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082E" w:rsidRDefault="00EB1E11" w:rsidP="006E082E">
      <w:pPr>
        <w:pStyle w:val="CRCoverPage"/>
        <w:tabs>
          <w:tab w:val="right" w:pos="9639"/>
        </w:tabs>
        <w:spacing w:after="0"/>
        <w:rPr>
          <w:b/>
          <w:i/>
          <w:sz w:val="28"/>
        </w:rPr>
      </w:pPr>
      <w:bookmarkStart w:id="0" w:name="_Hlk520728045"/>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112e</w:t>
      </w:r>
      <w:r>
        <w:rPr>
          <w:b/>
          <w:noProof/>
          <w:sz w:val="24"/>
        </w:rPr>
        <w:fldChar w:fldCharType="end"/>
      </w:r>
      <w:r w:rsidR="006E082E">
        <w:rPr>
          <w:b/>
          <w:i/>
          <w:sz w:val="28"/>
        </w:rPr>
        <w:tab/>
        <w:t>C3-</w:t>
      </w:r>
      <w:r w:rsidR="006E082E">
        <w:rPr>
          <w:b/>
          <w:i/>
          <w:sz w:val="28"/>
          <w:lang w:eastAsia="ko-KR"/>
        </w:rPr>
        <w:t>20</w:t>
      </w:r>
      <w:r w:rsidR="00C80C2C">
        <w:rPr>
          <w:b/>
          <w:i/>
          <w:sz w:val="28"/>
          <w:lang w:eastAsia="ko-KR"/>
        </w:rPr>
        <w:t>5</w:t>
      </w:r>
      <w:r w:rsidR="006A4890">
        <w:rPr>
          <w:b/>
          <w:i/>
          <w:sz w:val="28"/>
          <w:lang w:eastAsia="ko-KR"/>
        </w:rPr>
        <w:t>608</w:t>
      </w:r>
    </w:p>
    <w:p w:rsidR="006E1237" w:rsidRDefault="006E082E" w:rsidP="006E082E">
      <w:pPr>
        <w:ind w:left="2127" w:hanging="2127"/>
        <w:rPr>
          <w:rFonts w:ascii="Arial" w:hAnsi="Arial"/>
          <w:b/>
          <w:sz w:val="24"/>
        </w:rPr>
      </w:pPr>
      <w:r>
        <w:rPr>
          <w:rFonts w:ascii="Arial" w:hAnsi="Arial"/>
          <w:b/>
          <w:sz w:val="24"/>
        </w:rPr>
        <w:t xml:space="preserve">E-Meeting, </w:t>
      </w:r>
      <w:r w:rsidR="00C80C2C">
        <w:rPr>
          <w:rFonts w:ascii="Arial" w:hAnsi="Arial"/>
          <w:b/>
          <w:sz w:val="24"/>
        </w:rPr>
        <w:t>04</w:t>
      </w:r>
      <w:r w:rsidRPr="00A25BC3">
        <w:rPr>
          <w:rFonts w:ascii="Arial" w:hAnsi="Arial"/>
          <w:b/>
          <w:sz w:val="24"/>
        </w:rPr>
        <w:t xml:space="preserve">th – </w:t>
      </w:r>
      <w:r>
        <w:rPr>
          <w:rFonts w:ascii="Arial" w:hAnsi="Arial"/>
          <w:b/>
          <w:sz w:val="24"/>
        </w:rPr>
        <w:t>13</w:t>
      </w:r>
      <w:r w:rsidRPr="00A25BC3">
        <w:rPr>
          <w:rFonts w:ascii="Arial" w:hAnsi="Arial"/>
          <w:b/>
          <w:sz w:val="24"/>
        </w:rPr>
        <w:t xml:space="preserve">th </w:t>
      </w:r>
      <w:r>
        <w:rPr>
          <w:rFonts w:ascii="Arial" w:hAnsi="Arial"/>
          <w:b/>
          <w:sz w:val="24"/>
        </w:rPr>
        <w:t>November</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w:t>
      </w:r>
      <w:r w:rsidR="00983545">
        <w:rPr>
          <w:rFonts w:cs="Arial"/>
          <w:b/>
          <w:bCs/>
          <w:sz w:val="22"/>
        </w:rPr>
        <w:t>205</w:t>
      </w:r>
      <w:r w:rsidR="007C75CB">
        <w:rPr>
          <w:rFonts w:cs="Arial"/>
          <w:b/>
          <w:bCs/>
          <w:sz w:val="22"/>
        </w:rPr>
        <w:t>458</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rsidP="00D11CF6">
            <w:pPr>
              <w:pStyle w:val="CRCoverPage"/>
              <w:spacing w:after="0"/>
              <w:jc w:val="right"/>
              <w:rPr>
                <w:i/>
                <w:noProof/>
              </w:rPr>
            </w:pPr>
            <w:r>
              <w:rPr>
                <w:i/>
                <w:noProof/>
                <w:sz w:val="14"/>
              </w:rPr>
              <w:t>CR-Form-v12.</w:t>
            </w:r>
            <w:r w:rsidR="00D11CF6">
              <w:rPr>
                <w:i/>
                <w:noProof/>
                <w:sz w:val="14"/>
              </w:rPr>
              <w:t>1</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FD455F">
            <w:pPr>
              <w:pStyle w:val="CRCoverPage"/>
              <w:spacing w:after="0"/>
              <w:jc w:val="right"/>
              <w:rPr>
                <w:b/>
                <w:noProof/>
                <w:sz w:val="28"/>
              </w:rPr>
            </w:pPr>
            <w:r>
              <w:rPr>
                <w:b/>
                <w:noProof/>
                <w:sz w:val="28"/>
              </w:rPr>
              <w:t>29.</w:t>
            </w:r>
            <w:r w:rsidR="00A25BC3">
              <w:rPr>
                <w:b/>
                <w:noProof/>
                <w:sz w:val="28"/>
              </w:rPr>
              <w:t>5</w:t>
            </w:r>
            <w:r w:rsidR="00EA298F">
              <w:rPr>
                <w:b/>
                <w:noProof/>
                <w:sz w:val="28"/>
              </w:rPr>
              <w:t>1</w:t>
            </w:r>
            <w:r w:rsidR="00FD455F">
              <w:rPr>
                <w:b/>
                <w:noProof/>
                <w:sz w:val="28"/>
              </w:rPr>
              <w:t>2</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9F2AF4">
            <w:pPr>
              <w:pStyle w:val="CRCoverPage"/>
              <w:spacing w:after="0"/>
              <w:rPr>
                <w:noProof/>
                <w:lang w:eastAsia="zh-CN"/>
              </w:rPr>
            </w:pPr>
            <w:r>
              <w:rPr>
                <w:rFonts w:hint="eastAsia"/>
                <w:noProof/>
                <w:lang w:eastAsia="zh-CN"/>
              </w:rPr>
              <w:t>0</w:t>
            </w:r>
            <w:r>
              <w:rPr>
                <w:noProof/>
                <w:lang w:eastAsia="zh-CN"/>
              </w:rPr>
              <w:t>620</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7C75CB">
            <w:pPr>
              <w:pStyle w:val="CRCoverPage"/>
              <w:spacing w:after="0"/>
              <w:jc w:val="center"/>
              <w:rPr>
                <w:b/>
                <w:noProof/>
                <w:lang w:eastAsia="zh-CN"/>
              </w:rPr>
            </w:pPr>
            <w:r>
              <w:rPr>
                <w:b/>
                <w:noProof/>
                <w:lang w:eastAsia="zh-CN"/>
              </w:rPr>
              <w:t>2</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4033D0">
            <w:pPr>
              <w:pStyle w:val="CRCoverPage"/>
              <w:spacing w:after="0"/>
              <w:jc w:val="center"/>
              <w:rPr>
                <w:noProof/>
                <w:sz w:val="28"/>
              </w:rPr>
            </w:pPr>
            <w:r>
              <w:rPr>
                <w:b/>
                <w:noProof/>
                <w:sz w:val="28"/>
              </w:rPr>
              <w:t>1</w:t>
            </w:r>
            <w:r w:rsidR="004033D0">
              <w:rPr>
                <w:b/>
                <w:noProof/>
                <w:sz w:val="28"/>
              </w:rPr>
              <w:t>7</w:t>
            </w:r>
            <w:r>
              <w:rPr>
                <w:b/>
                <w:noProof/>
                <w:sz w:val="28"/>
              </w:rPr>
              <w:t>.</w:t>
            </w:r>
            <w:r w:rsidR="004033D0">
              <w:rPr>
                <w:b/>
                <w:noProof/>
                <w:sz w:val="28"/>
              </w:rPr>
              <w:t>0</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1006DD" w:rsidP="006E4B7E">
            <w:pPr>
              <w:pStyle w:val="CRCoverPage"/>
              <w:spacing w:after="0"/>
              <w:ind w:left="100"/>
              <w:rPr>
                <w:noProof/>
                <w:lang w:eastAsia="zh-CN"/>
              </w:rPr>
            </w:pPr>
            <w:r>
              <w:rPr>
                <w:rFonts w:hint="eastAsia"/>
                <w:noProof/>
                <w:lang w:eastAsia="zh-CN"/>
              </w:rPr>
              <w:t xml:space="preserve">Correction to </w:t>
            </w:r>
            <w:r w:rsidR="006E4B7E">
              <w:rPr>
                <w:noProof/>
                <w:lang w:eastAsia="zh-CN"/>
              </w:rPr>
              <w:t>Alternative QoS Parameter</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6E4B7E" w:rsidP="00571560">
            <w:pPr>
              <w:pStyle w:val="CRCoverPage"/>
              <w:spacing w:after="0"/>
              <w:ind w:left="100"/>
              <w:rPr>
                <w:noProof/>
                <w:lang w:eastAsia="zh-CN"/>
              </w:rPr>
            </w:pPr>
            <w:r>
              <w:rPr>
                <w:noProof/>
              </w:rPr>
              <w:t>eV2XARC</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C65518">
            <w:pPr>
              <w:pStyle w:val="CRCoverPage"/>
              <w:spacing w:after="0"/>
              <w:ind w:left="100"/>
              <w:rPr>
                <w:noProof/>
              </w:rPr>
            </w:pPr>
            <w:r w:rsidRPr="00CD6603">
              <w:rPr>
                <w:noProof/>
              </w:rPr>
              <w:t>20</w:t>
            </w:r>
            <w:r>
              <w:rPr>
                <w:noProof/>
              </w:rPr>
              <w:t>20-</w:t>
            </w:r>
            <w:r w:rsidR="00C65518">
              <w:rPr>
                <w:noProof/>
              </w:rPr>
              <w:t>11</w:t>
            </w:r>
            <w:r w:rsidRPr="00CD6603">
              <w:rPr>
                <w:noProof/>
              </w:rPr>
              <w:t>-</w:t>
            </w:r>
            <w:r w:rsidR="00C65518">
              <w:rPr>
                <w:noProof/>
              </w:rPr>
              <w:t>04</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4033D0">
            <w:pPr>
              <w:pStyle w:val="CRCoverPage"/>
              <w:spacing w:after="0"/>
              <w:ind w:left="100" w:right="-609"/>
              <w:rPr>
                <w:b/>
                <w:noProof/>
              </w:rPr>
            </w:pPr>
            <w:r>
              <w:rPr>
                <w:b/>
                <w:noProof/>
              </w:rPr>
              <w:t>A</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4033D0">
            <w:pPr>
              <w:pStyle w:val="CRCoverPage"/>
              <w:spacing w:after="0"/>
              <w:ind w:left="100"/>
              <w:rPr>
                <w:noProof/>
              </w:rPr>
            </w:pPr>
            <w:r>
              <w:rPr>
                <w:noProof/>
              </w:rPr>
              <w:t>Rel-</w:t>
            </w:r>
            <w:r w:rsidR="0065175F">
              <w:rPr>
                <w:noProof/>
              </w:rPr>
              <w:t>1</w:t>
            </w:r>
            <w:r w:rsidR="004033D0">
              <w:rPr>
                <w:noProof/>
              </w:rPr>
              <w:t>7</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rsidP="00B13F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0C2C">
              <w:rPr>
                <w:i/>
                <w:noProof/>
                <w:sz w:val="18"/>
              </w:rPr>
              <w:t>Rel-8</w:t>
            </w:r>
            <w:r w:rsidR="00C80C2C">
              <w:rPr>
                <w:i/>
                <w:noProof/>
                <w:sz w:val="18"/>
              </w:rPr>
              <w:tab/>
              <w:t>(Release 8)</w:t>
            </w:r>
            <w:r w:rsidR="00C80C2C">
              <w:rPr>
                <w:i/>
                <w:noProof/>
                <w:sz w:val="18"/>
              </w:rPr>
              <w:br/>
              <w:t>Rel-9</w:t>
            </w:r>
            <w:r w:rsidR="00C80C2C">
              <w:rPr>
                <w:i/>
                <w:noProof/>
                <w:sz w:val="18"/>
              </w:rPr>
              <w:tab/>
              <w:t>(Release 9)</w:t>
            </w:r>
            <w:r w:rsidR="00C80C2C">
              <w:rPr>
                <w:i/>
                <w:noProof/>
                <w:sz w:val="18"/>
              </w:rPr>
              <w:br/>
              <w:t>Rel-10</w:t>
            </w:r>
            <w:r w:rsidR="00C80C2C">
              <w:rPr>
                <w:i/>
                <w:noProof/>
                <w:sz w:val="18"/>
              </w:rPr>
              <w:tab/>
              <w:t>(Release 10)</w:t>
            </w:r>
            <w:r w:rsidR="00C80C2C">
              <w:rPr>
                <w:i/>
                <w:noProof/>
                <w:sz w:val="18"/>
              </w:rPr>
              <w:br/>
              <w:t>Rel-11</w:t>
            </w:r>
            <w:r w:rsidR="00C80C2C">
              <w:rPr>
                <w:i/>
                <w:noProof/>
                <w:sz w:val="18"/>
              </w:rPr>
              <w:tab/>
              <w:t>(Release 11)</w:t>
            </w:r>
            <w:r w:rsidR="00C80C2C">
              <w:rPr>
                <w:i/>
                <w:noProof/>
                <w:sz w:val="18"/>
              </w:rPr>
              <w:br/>
              <w:t>…</w:t>
            </w:r>
            <w:r w:rsidR="00C80C2C">
              <w:rPr>
                <w:i/>
                <w:noProof/>
                <w:sz w:val="18"/>
              </w:rPr>
              <w:br/>
              <w:t>Rel-15</w:t>
            </w:r>
            <w:r w:rsidR="00C80C2C">
              <w:rPr>
                <w:i/>
                <w:noProof/>
                <w:sz w:val="18"/>
              </w:rPr>
              <w:tab/>
              <w:t>(Release 15)</w:t>
            </w:r>
            <w:r w:rsidR="00C80C2C">
              <w:rPr>
                <w:i/>
                <w:noProof/>
                <w:sz w:val="18"/>
              </w:rPr>
              <w:br/>
              <w:t>Rel-16</w:t>
            </w:r>
            <w:r w:rsidR="00C80C2C">
              <w:rPr>
                <w:i/>
                <w:noProof/>
                <w:sz w:val="18"/>
              </w:rPr>
              <w:tab/>
              <w:t>(Release 16)</w:t>
            </w:r>
            <w:r w:rsidR="00C80C2C">
              <w:rPr>
                <w:i/>
                <w:noProof/>
                <w:sz w:val="18"/>
              </w:rPr>
              <w:br/>
              <w:t>Rel-17</w:t>
            </w:r>
            <w:r w:rsidR="00C80C2C">
              <w:rPr>
                <w:i/>
                <w:noProof/>
                <w:sz w:val="18"/>
              </w:rPr>
              <w:tab/>
              <w:t>(Release 17)</w:t>
            </w:r>
            <w:r w:rsidR="00C80C2C">
              <w:rPr>
                <w:i/>
                <w:noProof/>
                <w:sz w:val="18"/>
              </w:rPr>
              <w:br/>
              <w:t>Rel-18</w:t>
            </w:r>
            <w:r w:rsidR="00C80C2C">
              <w:rPr>
                <w:i/>
                <w:noProof/>
                <w:sz w:val="18"/>
              </w:rPr>
              <w:tab/>
              <w:t>(Release 18)</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A41B8" w:rsidRDefault="000A41B8" w:rsidP="000A41B8">
            <w:pPr>
              <w:pStyle w:val="CRCoverPage"/>
              <w:spacing w:after="0"/>
              <w:rPr>
                <w:lang w:eastAsia="zh-CN"/>
              </w:rPr>
            </w:pPr>
            <w:r>
              <w:rPr>
                <w:lang w:eastAsia="zh-CN"/>
              </w:rPr>
              <w:t>Stage 2 has agreed that:</w:t>
            </w:r>
          </w:p>
          <w:p w:rsidR="0078227A" w:rsidRDefault="0078227A" w:rsidP="0045486C">
            <w:pPr>
              <w:pStyle w:val="CRCoverPage"/>
              <w:numPr>
                <w:ilvl w:val="0"/>
                <w:numId w:val="2"/>
              </w:numPr>
              <w:spacing w:after="0"/>
              <w:rPr>
                <w:lang w:eastAsia="zh-CN"/>
              </w:rPr>
            </w:pPr>
            <w:r w:rsidRPr="005256A2">
              <w:t xml:space="preserve">If </w:t>
            </w:r>
            <w:r>
              <w:t xml:space="preserve">the SMF is requested to notify the PCF about a successful resource allocation and the currently fulfilled QoS of an established or modified </w:t>
            </w:r>
            <w:r w:rsidRPr="005256A2">
              <w:t xml:space="preserve">QoS Flow </w:t>
            </w:r>
            <w:r>
              <w:t>matches</w:t>
            </w:r>
            <w:r w:rsidRPr="005256A2">
              <w:t xml:space="preserve"> an Alternative QoS Profile, the SMF shall also provide to the PCF the reference to the Alternative QoS parameter set corresponding to the Alternative QoS Profile referenced by the RAN.</w:t>
            </w:r>
          </w:p>
          <w:p w:rsidR="000A41B8" w:rsidRDefault="0078227A" w:rsidP="0045486C">
            <w:pPr>
              <w:pStyle w:val="CRCoverPage"/>
              <w:numPr>
                <w:ilvl w:val="0"/>
                <w:numId w:val="2"/>
              </w:numPr>
              <w:spacing w:after="0"/>
              <w:rPr>
                <w:lang w:eastAsia="zh-CN"/>
              </w:rPr>
            </w:pPr>
            <w:r w:rsidRPr="005256A2">
              <w:t xml:space="preserve">If </w:t>
            </w:r>
            <w:r>
              <w:rPr>
                <w:lang w:eastAsia="x-none"/>
              </w:rPr>
              <w:t>NG-RAN</w:t>
            </w:r>
            <w:r w:rsidDel="00BD6F76">
              <w:t xml:space="preserve"> </w:t>
            </w:r>
            <w:r w:rsidRPr="005256A2">
              <w:t>has indicated that the lowest priorit</w:t>
            </w:r>
            <w:r>
              <w:t>y Alternative QoS Profile</w:t>
            </w:r>
            <w:r w:rsidRPr="005256A2">
              <w:t xml:space="preserve"> cannot be fulfilled, the </w:t>
            </w:r>
            <w:r>
              <w:t>SM</w:t>
            </w:r>
            <w:r w:rsidRPr="005256A2">
              <w:t xml:space="preserve">F shall </w:t>
            </w:r>
            <w:r>
              <w:t>indicate to</w:t>
            </w:r>
            <w:r w:rsidRPr="005256A2">
              <w:t xml:space="preserve"> the </w:t>
            </w:r>
            <w:r>
              <w:t>PC</w:t>
            </w:r>
            <w:r w:rsidRPr="005256A2">
              <w:t>F that the lowest priority Alternative QoS parameter set cannot be fulfilled</w:t>
            </w:r>
          </w:p>
          <w:p w:rsidR="00EB321B" w:rsidRDefault="00EB321B" w:rsidP="00EB321B">
            <w:pPr>
              <w:pStyle w:val="CRCoverPage"/>
              <w:spacing w:after="0"/>
            </w:pPr>
          </w:p>
          <w:p w:rsidR="00EB321B" w:rsidRDefault="00EB321B" w:rsidP="00EB321B">
            <w:pPr>
              <w:pStyle w:val="CRCoverPage"/>
              <w:spacing w:after="0"/>
            </w:pPr>
            <w:r>
              <w:rPr>
                <w:lang w:eastAsia="zh-CN"/>
              </w:rPr>
              <w:t>For the access network information report case, the current location shall be report for the IMS to perform the correct action.</w:t>
            </w:r>
            <w:r>
              <w:t xml:space="preserve"> </w:t>
            </w:r>
          </w:p>
          <w:p w:rsidR="00EB321B" w:rsidRDefault="00EB321B" w:rsidP="00EB321B">
            <w:pPr>
              <w:pStyle w:val="CRCoverPage"/>
              <w:spacing w:after="0"/>
              <w:rPr>
                <w:lang w:eastAsia="zh-CN"/>
              </w:rPr>
            </w:pPr>
            <w:r w:rsidRPr="00F45B9B">
              <w:rPr>
                <w:rFonts w:hint="eastAsia"/>
                <w:lang w:eastAsia="zh-CN"/>
              </w:rPr>
              <w:t>C4-205</w:t>
            </w:r>
            <w:r>
              <w:rPr>
                <w:lang w:eastAsia="zh-CN"/>
              </w:rPr>
              <w:t>709 agrees that f</w:t>
            </w:r>
            <w:r>
              <w:t xml:space="preserve">f the </w:t>
            </w:r>
            <w:r w:rsidRPr="003B2883">
              <w:t>NF Service Consumer has set the event reporting option as ONE_TIME</w:t>
            </w:r>
            <w:r>
              <w:t>, the subscribed event as</w:t>
            </w:r>
            <w:r w:rsidRPr="008C567A">
              <w:t xml:space="preserve"> LOCATION_REPORT</w:t>
            </w:r>
            <w:r>
              <w:t xml:space="preserve"> and the </w:t>
            </w:r>
            <w:r w:rsidRPr="003B2883">
              <w:t xml:space="preserve">immediateFlag </w:t>
            </w:r>
            <w:r>
              <w:t>is set to false or absent, the AMF shall send an event notification to notify the current location of the UE after the subscription.</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8227A" w:rsidRDefault="0078227A" w:rsidP="0045486C">
            <w:pPr>
              <w:pStyle w:val="CRCoverPage"/>
              <w:numPr>
                <w:ilvl w:val="0"/>
                <w:numId w:val="3"/>
              </w:numPr>
              <w:spacing w:after="0"/>
              <w:rPr>
                <w:noProof/>
                <w:lang w:eastAsia="zh-CN"/>
              </w:rPr>
            </w:pPr>
            <w:r>
              <w:rPr>
                <w:rFonts w:hint="eastAsia"/>
                <w:noProof/>
                <w:lang w:eastAsia="zh-CN"/>
              </w:rPr>
              <w:t>D</w:t>
            </w:r>
            <w:r>
              <w:rPr>
                <w:noProof/>
                <w:lang w:eastAsia="zh-CN"/>
              </w:rPr>
              <w:t>efine the "</w:t>
            </w:r>
            <w:r>
              <w:t>altQos</w:t>
            </w:r>
            <w:r>
              <w:rPr>
                <w:lang w:eastAsia="zh-CN"/>
              </w:rPr>
              <w:t>Param</w:t>
            </w:r>
            <w:r>
              <w:t>Id" attribute to indicate the matching alternative QoS parameter set and update the corresponding procedure to report the successful resource allocation.</w:t>
            </w:r>
          </w:p>
          <w:p w:rsidR="000A41B8" w:rsidRDefault="000A41B8" w:rsidP="0045486C">
            <w:pPr>
              <w:pStyle w:val="CRCoverPage"/>
              <w:numPr>
                <w:ilvl w:val="0"/>
                <w:numId w:val="3"/>
              </w:numPr>
              <w:spacing w:after="0"/>
              <w:rPr>
                <w:noProof/>
                <w:lang w:eastAsia="zh-CN"/>
              </w:rPr>
            </w:pPr>
            <w:r>
              <w:t>Upate the OpenAPI file.</w:t>
            </w:r>
          </w:p>
          <w:p w:rsidR="00EB321B" w:rsidRDefault="00EB321B" w:rsidP="00EB321B">
            <w:pPr>
              <w:pStyle w:val="CRCoverPage"/>
              <w:spacing w:after="0"/>
            </w:pPr>
          </w:p>
          <w:p w:rsidR="00EB321B" w:rsidRPr="00F8034F" w:rsidRDefault="00EB321B" w:rsidP="00EB321B">
            <w:pPr>
              <w:pStyle w:val="CRCoverPage"/>
              <w:spacing w:after="0"/>
              <w:rPr>
                <w:noProof/>
                <w:lang w:eastAsia="zh-CN"/>
              </w:rPr>
            </w:pPr>
            <w:r>
              <w:t xml:space="preserve">The SMF shall apply the Namf_EventExposure service for </w:t>
            </w:r>
            <w:r w:rsidRPr="003B2883">
              <w:t>Time-Zone-</w:t>
            </w:r>
            <w:proofErr w:type="gramStart"/>
            <w:r w:rsidRPr="003B2883">
              <w:t>Report</w:t>
            </w:r>
            <w:r>
              <w:t xml:space="preserve">  and</w:t>
            </w:r>
            <w:proofErr w:type="gramEnd"/>
            <w:r>
              <w:t xml:space="preserve">/or </w:t>
            </w:r>
            <w:r w:rsidRPr="003B2883">
              <w:t>Location-Report</w:t>
            </w:r>
            <w:r>
              <w:t xml:space="preserve"> event with One-Time Report type as defined in subclause 5.3.1 and 5.3.2.2.2 of 3GPP TS 29.518 [36] and set the </w:t>
            </w:r>
            <w:r>
              <w:rPr>
                <w:rFonts w:eastAsia="宋体"/>
              </w:rPr>
              <w:t>current location</w:t>
            </w:r>
            <w:r w:rsidRPr="00140E21">
              <w:rPr>
                <w:rFonts w:eastAsia="宋体"/>
              </w:rPr>
              <w:t xml:space="preserve"> flag</w:t>
            </w:r>
            <w:r>
              <w:t xml:space="preserve"> if the related information is not available to obtain this information.</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5D70" w:rsidRDefault="000A41B8" w:rsidP="0078227A">
            <w:pPr>
              <w:pStyle w:val="CRCoverPage"/>
              <w:spacing w:after="0"/>
              <w:rPr>
                <w:noProof/>
                <w:lang w:eastAsia="zh-CN"/>
              </w:rPr>
            </w:pPr>
            <w:r>
              <w:rPr>
                <w:noProof/>
                <w:lang w:eastAsia="zh-CN"/>
              </w:rPr>
              <w:t>Not aligned with stage 2</w:t>
            </w:r>
            <w:r w:rsidR="00473C7E">
              <w:t>.</w:t>
            </w:r>
            <w:r>
              <w:t xml:space="preserve"> </w:t>
            </w:r>
            <w:r w:rsidR="0078227A">
              <w:t>SMF can’t report alternative QoS parameter set during the QoS flow is established and modified by the PCF</w:t>
            </w:r>
            <w:r>
              <w:t>.</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5A57CC" w:rsidP="00DD67B9">
            <w:pPr>
              <w:pStyle w:val="CRCoverPage"/>
              <w:spacing w:after="0"/>
              <w:ind w:left="100"/>
              <w:rPr>
                <w:noProof/>
                <w:lang w:eastAsia="zh-CN"/>
              </w:rPr>
            </w:pPr>
            <w:r>
              <w:rPr>
                <w:rFonts w:hint="eastAsia"/>
                <w:noProof/>
                <w:lang w:eastAsia="zh-CN"/>
              </w:rPr>
              <w:t>4</w:t>
            </w:r>
            <w:r>
              <w:rPr>
                <w:noProof/>
                <w:lang w:eastAsia="zh-CN"/>
              </w:rPr>
              <w:t>.2.4.9</w:t>
            </w:r>
            <w:r>
              <w:rPr>
                <w:noProof/>
                <w:lang w:eastAsia="zh-CN"/>
              </w:rPr>
              <w:t xml:space="preserve">, </w:t>
            </w:r>
            <w:r w:rsidR="000A41B8">
              <w:rPr>
                <w:noProof/>
                <w:lang w:eastAsia="zh-CN"/>
              </w:rPr>
              <w:t>4.2.</w:t>
            </w:r>
            <w:r w:rsidR="000B7878">
              <w:rPr>
                <w:noProof/>
                <w:lang w:eastAsia="zh-CN"/>
              </w:rPr>
              <w:t>4</w:t>
            </w:r>
            <w:r w:rsidR="000A41B8">
              <w:rPr>
                <w:noProof/>
                <w:lang w:eastAsia="zh-CN"/>
              </w:rPr>
              <w:t>.</w:t>
            </w:r>
            <w:r w:rsidR="000B7878">
              <w:rPr>
                <w:noProof/>
                <w:lang w:eastAsia="zh-CN"/>
              </w:rPr>
              <w:t>14</w:t>
            </w:r>
            <w:r w:rsidR="000A41B8">
              <w:rPr>
                <w:noProof/>
                <w:lang w:eastAsia="zh-CN"/>
              </w:rPr>
              <w:t>, 4.2.</w:t>
            </w:r>
            <w:r w:rsidR="000B7878">
              <w:rPr>
                <w:noProof/>
                <w:lang w:eastAsia="zh-CN"/>
              </w:rPr>
              <w:t>4</w:t>
            </w:r>
            <w:r w:rsidR="000A41B8">
              <w:rPr>
                <w:noProof/>
                <w:lang w:eastAsia="zh-CN"/>
              </w:rPr>
              <w:t>.</w:t>
            </w:r>
            <w:r w:rsidR="000B7878">
              <w:rPr>
                <w:noProof/>
                <w:lang w:eastAsia="zh-CN"/>
              </w:rPr>
              <w:t>2</w:t>
            </w:r>
            <w:r w:rsidR="000A41B8">
              <w:rPr>
                <w:noProof/>
                <w:lang w:eastAsia="zh-CN"/>
              </w:rPr>
              <w:t>0, 5.6.2.</w:t>
            </w:r>
            <w:r w:rsidR="000B7878">
              <w:rPr>
                <w:noProof/>
                <w:lang w:eastAsia="zh-CN"/>
              </w:rPr>
              <w:t>27</w:t>
            </w:r>
            <w:r w:rsidR="000A41B8">
              <w:rPr>
                <w:noProof/>
                <w:lang w:eastAsia="zh-CN"/>
              </w:rPr>
              <w:t>,</w:t>
            </w:r>
            <w:r w:rsidR="000B7878">
              <w:rPr>
                <w:noProof/>
                <w:lang w:eastAsia="zh-CN"/>
              </w:rPr>
              <w:t xml:space="preserve"> </w:t>
            </w:r>
            <w:r w:rsidR="00282874">
              <w:rPr>
                <w:noProof/>
                <w:lang w:eastAsia="zh-CN"/>
              </w:rPr>
              <w:t>5.6.2.32,</w:t>
            </w:r>
            <w:r w:rsidR="00960F7C">
              <w:rPr>
                <w:noProof/>
                <w:lang w:eastAsia="zh-CN"/>
              </w:rPr>
              <w:t xml:space="preserve"> </w:t>
            </w:r>
            <w:r w:rsidR="000A41B8">
              <w:rPr>
                <w:noProof/>
                <w:lang w:eastAsia="zh-CN"/>
              </w:rPr>
              <w:t>A.2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5A57CC">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A452B4">
            <w:pPr>
              <w:pStyle w:val="CRCoverPage"/>
              <w:spacing w:after="0"/>
              <w:jc w:val="center"/>
              <w:rPr>
                <w:b/>
                <w:caps/>
                <w:noProof/>
              </w:rPr>
            </w:pP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5A57CC">
            <w:pPr>
              <w:pStyle w:val="CRCoverPage"/>
              <w:spacing w:after="0"/>
              <w:ind w:left="99"/>
              <w:rPr>
                <w:noProof/>
              </w:rPr>
            </w:pPr>
            <w:r>
              <w:rPr>
                <w:noProof/>
              </w:rPr>
              <w:t>TS 29.518 CR#0425</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96493F" w:rsidP="00E13320">
            <w:pPr>
              <w:pStyle w:val="CRCoverPage"/>
              <w:spacing w:after="0"/>
              <w:ind w:left="100"/>
              <w:rPr>
                <w:noProof/>
              </w:rPr>
            </w:pPr>
            <w:r w:rsidRPr="005E763A">
              <w:rPr>
                <w:noProof/>
              </w:rPr>
              <w:t xml:space="preserve">This CR introduces a backwards compatible </w:t>
            </w:r>
            <w:r>
              <w:rPr>
                <w:noProof/>
              </w:rPr>
              <w:t>correction</w:t>
            </w:r>
            <w:r w:rsidRPr="005E763A">
              <w:rPr>
                <w:noProof/>
              </w:rPr>
              <w:t xml:space="preserve"> to the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086E82" w:rsidRDefault="00086E82" w:rsidP="00086E82">
      <w:pPr>
        <w:pStyle w:val="4"/>
      </w:pPr>
      <w:bookmarkStart w:id="2" w:name="_Toc28012099"/>
      <w:bookmarkStart w:id="3" w:name="_Toc34122951"/>
      <w:bookmarkStart w:id="4" w:name="_Toc36037901"/>
      <w:bookmarkStart w:id="5" w:name="_Toc38875283"/>
      <w:bookmarkStart w:id="6" w:name="_Toc43191763"/>
      <w:bookmarkStart w:id="7" w:name="_Toc45133157"/>
      <w:bookmarkStart w:id="8" w:name="_Toc51315222"/>
      <w:bookmarkStart w:id="9" w:name="_Toc51761551"/>
      <w:bookmarkStart w:id="10" w:name="_Toc51761921"/>
      <w:bookmarkStart w:id="11" w:name="_Toc28012105"/>
      <w:bookmarkStart w:id="12" w:name="_Toc34122957"/>
      <w:bookmarkStart w:id="13" w:name="_Toc36037907"/>
      <w:bookmarkStart w:id="14" w:name="_Toc38875289"/>
      <w:bookmarkStart w:id="15" w:name="_Toc43191769"/>
      <w:bookmarkStart w:id="16" w:name="_Toc45133163"/>
      <w:bookmarkStart w:id="17" w:name="_Toc51315228"/>
      <w:bookmarkStart w:id="18" w:name="_Toc51761557"/>
      <w:bookmarkStart w:id="19" w:name="_Toc51761927"/>
      <w:bookmarkStart w:id="20" w:name="_Toc28012094"/>
      <w:bookmarkStart w:id="21" w:name="_Toc34122946"/>
      <w:bookmarkStart w:id="22" w:name="_Toc36037896"/>
      <w:bookmarkStart w:id="23" w:name="_Toc38875278"/>
      <w:bookmarkStart w:id="24" w:name="_Toc43191758"/>
      <w:bookmarkStart w:id="25" w:name="_Toc45133152"/>
      <w:bookmarkStart w:id="26" w:name="_Toc51316656"/>
      <w:bookmarkStart w:id="27" w:name="_Toc51761836"/>
      <w:r>
        <w:t>4.2.4.9</w:t>
      </w:r>
      <w:r>
        <w:tab/>
        <w:t>Request and Report of Access Network Information</w:t>
      </w:r>
      <w:bookmarkEnd w:id="20"/>
      <w:bookmarkEnd w:id="21"/>
      <w:bookmarkEnd w:id="22"/>
      <w:bookmarkEnd w:id="23"/>
      <w:bookmarkEnd w:id="24"/>
      <w:bookmarkEnd w:id="25"/>
      <w:bookmarkEnd w:id="26"/>
      <w:bookmarkEnd w:id="27"/>
    </w:p>
    <w:p w:rsidR="00086E82" w:rsidRDefault="00086E82" w:rsidP="00086E82">
      <w:r>
        <w:t>If the NetLoc as defined in subclause 5.8 is supported, the PCF may request the SMF to report the access network information as defined in subclause 4.2.6.5.4.</w:t>
      </w:r>
    </w:p>
    <w:p w:rsidR="00086E82" w:rsidRDefault="00086E82" w:rsidP="00086E82">
      <w:r>
        <w:t xml:space="preserve">If the AN_INFO policy control request trigger is set, upon receiving the "lastReqRuleData" attribute with the "reqData" attribute with the value(s) MS_TIME_ZONE and/or USER_LOC_INFO and the "refPccRuleIds" attribute containing the PCC rule identifier(s) corresponding to the PCC rule(s) which is being installed, modified or removed together, the SMF shall apply the Namf_EventExposure service </w:t>
      </w:r>
      <w:ins w:id="28" w:author="Zhouxiaoyun (Yun)" w:date="2020-11-12T22:34:00Z">
        <w:r>
          <w:t xml:space="preserve">for </w:t>
        </w:r>
        <w:r w:rsidRPr="003B2883">
          <w:t>Time-Zone-Report</w:t>
        </w:r>
        <w:r>
          <w:t xml:space="preserve">  and/or </w:t>
        </w:r>
        <w:r w:rsidRPr="003B2883">
          <w:t>Location-Report</w:t>
        </w:r>
        <w:r>
          <w:t xml:space="preserve"> event </w:t>
        </w:r>
      </w:ins>
      <w:r>
        <w:t>with One-Time Report type as defined in subclause 5.3.1</w:t>
      </w:r>
      <w:ins w:id="29" w:author="Zhouxiaoyun (Yun)" w:date="2020-11-12T22:33:00Z">
        <w:r>
          <w:t xml:space="preserve"> and 5.3.2.2.2</w:t>
        </w:r>
      </w:ins>
      <w:r>
        <w:t xml:space="preserve"> of 3GPP TS 29.518 [36]</w:t>
      </w:r>
      <w:ins w:id="30" w:author="Huawei1" w:date="2020-10-19T14:48:00Z">
        <w:r>
          <w:t xml:space="preserve"> </w:t>
        </w:r>
      </w:ins>
      <w:r>
        <w:t>if the related information is not available to obtain this information. When the SMF then receives access network information from the AMF, the SMF shall provide the required access network information to the PCF by as defined in subclause 4.2.4.1 and set the corresponding attributes as follows:</w:t>
      </w:r>
    </w:p>
    <w:p w:rsidR="00086E82" w:rsidRDefault="00086E82" w:rsidP="00086E82">
      <w:pPr>
        <w:pStyle w:val="B10"/>
        <w:rPr>
          <w:lang w:eastAsia="zh-CN"/>
        </w:rPr>
      </w:pPr>
      <w:r>
        <w:rPr>
          <w:lang w:eastAsia="zh-CN"/>
        </w:rPr>
        <w:t>-</w:t>
      </w:r>
      <w:r>
        <w:rPr>
          <w:lang w:eastAsia="zh-CN"/>
        </w:rPr>
        <w:tab/>
        <w:t>If the user location information was requested by the PCF and was provided to the SMF, the SMF shall provide the user location information within the "userLocationInfo" attribute and the time when it was last known within "userLocationInfoTime" attribute (if available).</w:t>
      </w:r>
    </w:p>
    <w:p w:rsidR="00086E82" w:rsidRDefault="00086E82" w:rsidP="00086E82">
      <w:pPr>
        <w:pStyle w:val="B10"/>
        <w:rPr>
          <w:lang w:eastAsia="zh-CN"/>
        </w:rPr>
      </w:pPr>
      <w:r>
        <w:rPr>
          <w:lang w:eastAsia="zh-CN"/>
        </w:rPr>
        <w:t>-</w:t>
      </w:r>
      <w:r>
        <w:rPr>
          <w:lang w:eastAsia="zh-CN"/>
        </w:rPr>
        <w:tab/>
        <w:t>If the user location information was requested by the PCF and was not provided to the SMF, the SMF shall provide the serving PLMN identifier</w:t>
      </w:r>
      <w:r>
        <w:t xml:space="preserve"> and for SNPN also the NID</w:t>
      </w:r>
      <w:r>
        <w:rPr>
          <w:lang w:eastAsia="zh-CN"/>
        </w:rPr>
        <w:t xml:space="preserve"> within the "</w:t>
      </w:r>
      <w:r>
        <w:t>servingNetwork" attribute</w:t>
      </w:r>
      <w:r>
        <w:rPr>
          <w:lang w:eastAsia="zh-CN"/>
        </w:rPr>
        <w:t>.</w:t>
      </w:r>
    </w:p>
    <w:p w:rsidR="00086E82" w:rsidRDefault="00086E82" w:rsidP="00086E82">
      <w:pPr>
        <w:pStyle w:val="B10"/>
        <w:rPr>
          <w:lang w:eastAsia="zh-CN"/>
        </w:rPr>
      </w:pPr>
      <w:r>
        <w:rPr>
          <w:lang w:eastAsia="zh-CN"/>
        </w:rPr>
        <w:t>-</w:t>
      </w:r>
      <w:r>
        <w:rPr>
          <w:lang w:eastAsia="zh-CN"/>
        </w:rPr>
        <w:tab/>
        <w:t>If the time zone was requested by the PCF, the SMF shall provide it within the "</w:t>
      </w:r>
      <w:r>
        <w:t>ueTimeZone" attribute</w:t>
      </w:r>
      <w:r>
        <w:rPr>
          <w:lang w:eastAsia="zh-CN"/>
        </w:rPr>
        <w:t>.</w:t>
      </w:r>
    </w:p>
    <w:p w:rsidR="00086E82" w:rsidRDefault="00086E82" w:rsidP="00086E82">
      <w:pPr>
        <w:rPr>
          <w:lang w:eastAsia="ko-KR"/>
        </w:rPr>
      </w:pPr>
      <w:r>
        <w:rPr>
          <w:lang w:eastAsia="zh-CN"/>
        </w:rPr>
        <w:t>In addition, the SMF</w:t>
      </w:r>
      <w:r>
        <w:t xml:space="preserve"> shall </w:t>
      </w:r>
      <w:r>
        <w:rPr>
          <w:lang w:eastAsia="zh-CN"/>
        </w:rPr>
        <w:t>provide the AN_INFO policy control request trigger within the "repPolicyCtrlReq</w:t>
      </w:r>
      <w:r>
        <w:t>Triggers" attribute</w:t>
      </w:r>
      <w:r>
        <w:rPr>
          <w:lang w:eastAsia="zh-CN"/>
        </w:rPr>
        <w:t>.</w:t>
      </w:r>
    </w:p>
    <w:p w:rsidR="00086E82" w:rsidRPr="00B3278C" w:rsidRDefault="00086E82" w:rsidP="00086E82">
      <w:r>
        <w:t xml:space="preserve">The SMF shall not report any subsequent access network information updates received from the RAN without any further </w:t>
      </w:r>
      <w:r>
        <w:rPr>
          <w:rFonts w:eastAsia="Batang"/>
        </w:rPr>
        <w:t>provisioning or removal</w:t>
      </w:r>
      <w:r>
        <w:t xml:space="preserve"> of related PCC rules requesting the access network information unless the associated QoS flow or PDU session has been released.</w:t>
      </w:r>
    </w:p>
    <w:p w:rsidR="00086E82" w:rsidRPr="00D96F8C" w:rsidRDefault="00086E82" w:rsidP="00086E82">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565015" w:rsidRDefault="00565015" w:rsidP="00565015">
      <w:pPr>
        <w:pStyle w:val="4"/>
      </w:pPr>
      <w:bookmarkStart w:id="31" w:name="_GoBack"/>
      <w:bookmarkEnd w:id="31"/>
      <w:r>
        <w:t>4.2.4.14</w:t>
      </w:r>
      <w:r>
        <w:tab/>
        <w:t>Request and report for the successful resource allocation notification</w:t>
      </w:r>
      <w:bookmarkEnd w:id="2"/>
      <w:bookmarkEnd w:id="3"/>
      <w:bookmarkEnd w:id="4"/>
      <w:bookmarkEnd w:id="5"/>
      <w:bookmarkEnd w:id="6"/>
      <w:bookmarkEnd w:id="7"/>
      <w:bookmarkEnd w:id="8"/>
      <w:bookmarkEnd w:id="9"/>
      <w:bookmarkEnd w:id="10"/>
    </w:p>
    <w:p w:rsidR="00565015" w:rsidRDefault="00565015" w:rsidP="00565015">
      <w:r>
        <w:t>The PCF may request the SMF to confirm that the resources associated to a PCC rule are successfully allocated as defined in subclause 4.2.6.5.5.</w:t>
      </w:r>
    </w:p>
    <w:p w:rsidR="00565015" w:rsidRDefault="00565015" w:rsidP="00565015">
      <w:r>
        <w:t>If the "PolicyCtrlReqTriggers" attribute with the value "SUCC_RES_ALLO" has been provided to the SMF, the SMF shall notify of the PCF the resources associated to the PCC rules which referred from the RequestedRuleData data structure containing the "SUCC_RES_ALLO" within the "reqData" attribute are successfully allocated. When the SMF received successful resource allocation response from the access network, the SMF shall within the SmPolicyUpdateContextData data structure include the "SUCC_RES_ALLO" within the "repPolicyCtrlReqTriggers" attribute and "ruleReports" attribute. Within the RuleReport instance, the SMF shall include the corresponding PCC rule identifier(s) within the "pccRuleIds" attribute and the "ruleStatus" attribute set to value "ACTIVE".</w:t>
      </w:r>
      <w:ins w:id="32" w:author="Huawei" w:date="2020-10-12T17:15:00Z">
        <w:r w:rsidR="003A7104" w:rsidRPr="003A7104">
          <w:t xml:space="preserve"> </w:t>
        </w:r>
        <w:r w:rsidR="003A7104">
          <w:t>If the "AuthorizationWithRequiredQoS" feature as defined in subclause 5.8 is supported</w:t>
        </w:r>
      </w:ins>
      <w:ins w:id="33" w:author="Huawei" w:date="2020-10-12T17:38:00Z">
        <w:r w:rsidR="00E3478F">
          <w:t xml:space="preserve"> and </w:t>
        </w:r>
      </w:ins>
      <w:ins w:id="34" w:author="Huawei" w:date="2020-10-12T17:39:00Z">
        <w:r w:rsidR="00E3478F">
          <w:t>if the SMF additionally receives the reference to the matching Alternative QoS Profile which the NG-RAN can guarantee</w:t>
        </w:r>
      </w:ins>
      <w:ins w:id="35" w:author="Huawei" w:date="2020-10-12T17:15:00Z">
        <w:r w:rsidR="003A7104">
          <w:t xml:space="preserve">, </w:t>
        </w:r>
      </w:ins>
      <w:ins w:id="36" w:author="Huawei" w:date="2020-10-12T17:38:00Z">
        <w:r w:rsidR="00E3478F" w:rsidRPr="005256A2">
          <w:t>the SMF shall also</w:t>
        </w:r>
      </w:ins>
      <w:ins w:id="37" w:author="Huawei5" w:date="2020-11-06T18:47:00Z">
        <w:r w:rsidR="00960F7C">
          <w:t xml:space="preserve"> include</w:t>
        </w:r>
      </w:ins>
      <w:ins w:id="38" w:author="Huawei" w:date="2020-10-12T17:42:00Z">
        <w:r w:rsidR="00D67700">
          <w:t xml:space="preserve"> the reference to the QosData data structure for the Alternative QoS parameter set corresponding to the reference to the matching alternative QoS profile within the "altQosParamId" attribute</w:t>
        </w:r>
      </w:ins>
      <w:ins w:id="39" w:author="Huawei" w:date="2020-10-12T17:38:00Z">
        <w:r w:rsidR="00E3478F" w:rsidRPr="005256A2">
          <w:t>.</w:t>
        </w:r>
      </w:ins>
    </w:p>
    <w:p w:rsidR="00565015" w:rsidRDefault="00565015" w:rsidP="00565015">
      <w:pPr>
        <w:rPr>
          <w:lang w:eastAsia="zh-CN"/>
        </w:rPr>
      </w:pPr>
      <w:r>
        <w:t xml:space="preserve">If the "RuleVersioning" feature is supported and the PCF included the "contVer" attribute for a specific PCC rule instance, and the resource allocation was successful for this PCC rule, the SMF shall include </w:t>
      </w:r>
      <w:r>
        <w:rPr>
          <w:lang w:eastAsia="zh-CN"/>
        </w:rPr>
        <w:t>the rule content version within</w:t>
      </w:r>
      <w:r>
        <w:t xml:space="preserve"> the "contVers" attribute</w:t>
      </w:r>
      <w:r>
        <w:rPr>
          <w:lang w:eastAsia="zh-CN"/>
        </w:rPr>
        <w:t xml:space="preserve"> in the corresponding RuleReport instance.</w:t>
      </w:r>
    </w:p>
    <w:p w:rsidR="00565015" w:rsidRPr="00B61815" w:rsidRDefault="00565015" w:rsidP="0056501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D455F" w:rsidRDefault="00FD455F" w:rsidP="00FD455F">
      <w:pPr>
        <w:pStyle w:val="4"/>
      </w:pPr>
      <w:r>
        <w:lastRenderedPageBreak/>
        <w:t>4.2.4.</w:t>
      </w:r>
      <w:r>
        <w:rPr>
          <w:lang w:eastAsia="zh-CN"/>
        </w:rPr>
        <w:t>20</w:t>
      </w:r>
      <w:r>
        <w:tab/>
        <w:t>Notification about Service Data Flow QoS target enforcement</w:t>
      </w:r>
      <w:bookmarkEnd w:id="11"/>
      <w:bookmarkEnd w:id="12"/>
      <w:bookmarkEnd w:id="13"/>
      <w:bookmarkEnd w:id="14"/>
      <w:bookmarkEnd w:id="15"/>
      <w:bookmarkEnd w:id="16"/>
      <w:bookmarkEnd w:id="17"/>
      <w:bookmarkEnd w:id="18"/>
      <w:bookmarkEnd w:id="19"/>
    </w:p>
    <w:p w:rsidR="00FD455F" w:rsidRDefault="00FD455F" w:rsidP="00FD455F">
      <w:r>
        <w:t>When the SMF gets the knowledge that for one or more QoS Flows:</w:t>
      </w:r>
    </w:p>
    <w:p w:rsidR="00FD455F" w:rsidRDefault="00FD455F" w:rsidP="00FD455F">
      <w:pPr>
        <w:pStyle w:val="B10"/>
      </w:pPr>
      <w:r>
        <w:t>-</w:t>
      </w:r>
      <w:r>
        <w:tab/>
        <w:t>the GBR QoS targets cannot be guaranteed; or</w:t>
      </w:r>
    </w:p>
    <w:p w:rsidR="00FD455F" w:rsidRDefault="00FD455F" w:rsidP="00FD455F">
      <w:pPr>
        <w:pStyle w:val="B10"/>
      </w:pPr>
      <w:r>
        <w:t>-</w:t>
      </w:r>
      <w:r>
        <w:tab/>
        <w:t>the GBR QoS targets can be guaranteed again;</w:t>
      </w:r>
    </w:p>
    <w:p w:rsidR="00FD455F" w:rsidRDefault="00FD455F" w:rsidP="00FD455F">
      <w:r>
        <w:t>the SMF shall inform the PCF that the GBR QoS targets cannot be guaranteed or can be guaranteed again for the PCC rules bound to the QoS flows.</w:t>
      </w:r>
    </w:p>
    <w:p w:rsidR="00FD455F" w:rsidRDefault="00FD455F" w:rsidP="00FD455F">
      <w:r>
        <w:rPr>
          <w:lang w:eastAsia="zh-CN"/>
        </w:rPr>
        <w:t>The SMF gets the knowledge that the</w:t>
      </w:r>
      <w:r>
        <w:t xml:space="preserve"> GBR QoS targets cannot be guaranteed or can be guaranteed again for the QoS flow(s) as follows:</w:t>
      </w:r>
    </w:p>
    <w:p w:rsidR="00FD455F" w:rsidRDefault="00FD455F" w:rsidP="00FD455F">
      <w:pPr>
        <w:pStyle w:val="B10"/>
      </w:pPr>
      <w:r>
        <w:t>-</w:t>
      </w:r>
      <w:r>
        <w:tab/>
        <w:t>upon receiving a notification from the NG-RAN that the GFBR can no longer be guaranteed or can be guaranteed again as defined subclause 5.2.2.3.1</w:t>
      </w:r>
      <w:r>
        <w:rPr>
          <w:lang w:eastAsia="ko-KR"/>
        </w:rPr>
        <w:t xml:space="preserve"> of 3GPP TS 29.502 [22]</w:t>
      </w:r>
      <w:r>
        <w:t>; or</w:t>
      </w:r>
    </w:p>
    <w:p w:rsidR="00FD455F" w:rsidRDefault="00FD455F" w:rsidP="00FD455F">
      <w:pPr>
        <w:pStyle w:val="B10"/>
      </w:pPr>
      <w:r>
        <w:t>-</w:t>
      </w:r>
      <w:r>
        <w:tab/>
        <w:t>during a handover, a QoS Flow which is listed as transferred QoS Flow received from the AMF as defined subclause 5.2.2.3.1 of 3GPP TS 29.502 [22] can be interpreted as a notification that GFBR can be guaranteed again if the SMF has received a notification from the source NG-RAN that the GFBR can no longer be guaranteed but does not receive an explicit notification that the GFBR can no longer be guaranteed for that QoS Flow from the Target NG-RAN within a configured time as previous bullet.</w:t>
      </w:r>
    </w:p>
    <w:p w:rsidR="00674316" w:rsidRDefault="00FD455F" w:rsidP="00FD455F">
      <w:pPr>
        <w:rPr>
          <w:ins w:id="40" w:author="Huawei5" w:date="2020-11-06T18:52:00Z"/>
        </w:rPr>
      </w:pPr>
      <w:r>
        <w:t>The SMF shall send an HTTP POST request to the PCF with an SmPolicyUpdateContextData data structure, including the "QOS_NOTIF" within "repPolicyCtrlReqTriggers" attribute and the "qncReports" attribute. In each QosNotificationControlInfo data structure, the SMF shall include the indication that the GBR QoS targets cannot be guaranteed or the GBR QoS targets can be guaranteed again within the "notifType" attribute and affected PCC rule identifiers within the "refPccRuleIds" attribute. If the "AuthorizationWithRequiredQoS" feature as defined in subclause 5.8 is supported</w:t>
      </w:r>
      <w:del w:id="41" w:author="Huawei5" w:date="2020-11-06T18:52:00Z">
        <w:r w:rsidDel="00BF67C7">
          <w:delText xml:space="preserve"> and if the SMF additionally receives the reference to the matching Alternative QoS Profile which the NG-RAN can guarantee when the NG-RAN indicates the GBR QoS targets cannot be guaranteed</w:delText>
        </w:r>
      </w:del>
      <w:r>
        <w:t xml:space="preserve">, the SMF shall </w:t>
      </w:r>
      <w:ins w:id="42" w:author="Huawei5" w:date="2020-11-06T18:47:00Z">
        <w:r w:rsidR="00C85D4C">
          <w:t xml:space="preserve">also </w:t>
        </w:r>
      </w:ins>
      <w:r>
        <w:t>include the reference to the QosData data structure for the Alternative QoS parameter set corresponding to the reference to the matching alternative QoS profile within the "altQosParamId" attribute</w:t>
      </w:r>
      <w:ins w:id="43" w:author="Huawei5" w:date="2020-11-06T18:52:00Z">
        <w:r w:rsidR="00BF67C7">
          <w:rPr>
            <w:color w:val="008080"/>
            <w:u w:val="single"/>
          </w:rPr>
          <w:t xml:space="preserve"> if the SMF additionally receives the reference to the matching Alternative QoS Profile which the NG-RAN can guarantee when the NG-RAN indicates the GBR QoS targets cannot be guaranteed</w:t>
        </w:r>
        <w:r w:rsidR="00BF67C7" w:rsidRPr="00ED448C">
          <w:rPr>
            <w:color w:val="008080"/>
            <w:u w:val="single"/>
          </w:rPr>
          <w:t>. When the SMF additionally receives an indication that lowest priority Alternative QoS Profile cannot be fulfilled from the NG-RAN the SMF shall omit the "altQosParamId" attribute to indicate that that the lowest priority alternative QoS profile could not be fulfilled either</w:t>
        </w:r>
      </w:ins>
      <w:r>
        <w:t>.</w:t>
      </w:r>
    </w:p>
    <w:p w:rsidR="00FD455F" w:rsidRDefault="00FD455F" w:rsidP="00FD455F">
      <w:pPr>
        <w:rPr>
          <w:lang w:eastAsia="zh-CN"/>
        </w:rPr>
      </w:pPr>
      <w:r>
        <w:rPr>
          <w:lang w:eastAsia="zh-CN"/>
        </w:rPr>
        <w:t xml:space="preserve">If the affected PCC rule was provisioned with a content version, the SMF shall include the </w:t>
      </w:r>
      <w:r>
        <w:t>"contVers" attribute</w:t>
      </w:r>
      <w:r>
        <w:rPr>
          <w:lang w:eastAsia="zh-CN"/>
        </w:rPr>
        <w:t xml:space="preserve"> defined in the </w:t>
      </w:r>
      <w:r>
        <w:t>QosNotificationControlInfo</w:t>
      </w:r>
      <w:r>
        <w:rPr>
          <w:lang w:eastAsia="zh-CN"/>
        </w:rPr>
        <w:t xml:space="preserve"> data structure for those corresponding PCC rules. The SMF may include more than one content version in the </w:t>
      </w:r>
      <w:r>
        <w:t>"contVers" attribute</w:t>
      </w:r>
      <w:r>
        <w:rPr>
          <w:lang w:eastAsia="zh-CN"/>
        </w:rPr>
        <w:t xml:space="preserve"> for the same PCC rule within the corresponding </w:t>
      </w:r>
      <w:r>
        <w:t>QosNotificationControlInfo</w:t>
      </w:r>
      <w:r>
        <w:rPr>
          <w:lang w:eastAsia="zh-CN"/>
        </w:rPr>
        <w:t xml:space="preserve"> instance included in the </w:t>
      </w:r>
      <w:r>
        <w:t>"qncReports" attribute</w:t>
      </w:r>
      <w:r>
        <w:rPr>
          <w:lang w:eastAsia="zh-CN"/>
        </w:rPr>
        <w:t xml:space="preserve"> (e.g. the SMF has combined multiple PCC rule versions enforcement into one QoS flow operation).</w:t>
      </w:r>
    </w:p>
    <w:p w:rsidR="00473C7E" w:rsidRPr="008044FE" w:rsidRDefault="00FD455F" w:rsidP="00FD455F">
      <w:r>
        <w:t>When the PCF receives the HTTP POST request, it shall acknowledge the request by sending a "200 OK" response to the SMF and then notify the AF as defined in 3GPP TS 29.514 [17], subclause 4.2.5.4.</w:t>
      </w:r>
    </w:p>
    <w:p w:rsidR="007C2B71" w:rsidRPr="00B61815" w:rsidRDefault="007C2B71" w:rsidP="007C2B7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3A7104" w:rsidRDefault="003A7104" w:rsidP="003A7104">
      <w:pPr>
        <w:pStyle w:val="4"/>
      </w:pPr>
      <w:bookmarkStart w:id="44" w:name="_Toc28012238"/>
      <w:bookmarkStart w:id="45" w:name="_Toc34123091"/>
      <w:bookmarkStart w:id="46" w:name="_Toc36038041"/>
      <w:bookmarkStart w:id="47" w:name="_Toc38875423"/>
      <w:bookmarkStart w:id="48" w:name="_Toc43191904"/>
      <w:bookmarkStart w:id="49" w:name="_Toc45133299"/>
      <w:bookmarkStart w:id="50" w:name="_Toc51315364"/>
      <w:bookmarkStart w:id="51" w:name="_Toc51761693"/>
      <w:bookmarkStart w:id="52" w:name="_Toc51762063"/>
      <w:bookmarkStart w:id="53" w:name="_Toc28012243"/>
      <w:bookmarkStart w:id="54" w:name="_Toc34123096"/>
      <w:bookmarkStart w:id="55" w:name="_Toc36038046"/>
      <w:bookmarkStart w:id="56" w:name="_Toc38875428"/>
      <w:bookmarkStart w:id="57" w:name="_Toc43191909"/>
      <w:bookmarkStart w:id="58" w:name="_Toc45133304"/>
      <w:bookmarkStart w:id="59" w:name="_Toc51315369"/>
      <w:bookmarkStart w:id="60" w:name="_Toc51761698"/>
      <w:bookmarkStart w:id="61" w:name="_Toc51762068"/>
      <w:r>
        <w:lastRenderedPageBreak/>
        <w:t>5.6.2.27</w:t>
      </w:r>
      <w:r>
        <w:tab/>
        <w:t>Type RuleReport</w:t>
      </w:r>
      <w:bookmarkEnd w:id="44"/>
      <w:bookmarkEnd w:id="45"/>
      <w:bookmarkEnd w:id="46"/>
      <w:bookmarkEnd w:id="47"/>
      <w:bookmarkEnd w:id="48"/>
      <w:bookmarkEnd w:id="49"/>
      <w:bookmarkEnd w:id="50"/>
      <w:bookmarkEnd w:id="51"/>
      <w:bookmarkEnd w:id="52"/>
    </w:p>
    <w:p w:rsidR="003A7104" w:rsidRDefault="003A7104" w:rsidP="003A7104">
      <w:pPr>
        <w:pStyle w:val="TH"/>
      </w:pPr>
      <w:r>
        <w:t>Table 5.6.2.27-1: Definition of type RuleReport</w:t>
      </w:r>
    </w:p>
    <w:tbl>
      <w:tblPr>
        <w:tblW w:w="9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53"/>
        <w:gridCol w:w="1620"/>
        <w:gridCol w:w="361"/>
        <w:gridCol w:w="1134"/>
        <w:gridCol w:w="3315"/>
        <w:gridCol w:w="1370"/>
      </w:tblGrid>
      <w:tr w:rsidR="003A7104" w:rsidTr="00096D88">
        <w:trPr>
          <w:cantSplit/>
          <w:jc w:val="center"/>
        </w:trPr>
        <w:tc>
          <w:tcPr>
            <w:tcW w:w="1853" w:type="dxa"/>
            <w:shd w:val="clear" w:color="auto" w:fill="BFBFBF"/>
          </w:tcPr>
          <w:p w:rsidR="003A7104" w:rsidRDefault="003A7104" w:rsidP="00096D88">
            <w:pPr>
              <w:pStyle w:val="TAH"/>
            </w:pPr>
            <w:r>
              <w:t>Attribute name</w:t>
            </w:r>
          </w:p>
        </w:tc>
        <w:tc>
          <w:tcPr>
            <w:tcW w:w="1620" w:type="dxa"/>
            <w:shd w:val="clear" w:color="auto" w:fill="BFBFBF"/>
          </w:tcPr>
          <w:p w:rsidR="003A7104" w:rsidRDefault="003A7104" w:rsidP="00096D88">
            <w:pPr>
              <w:pStyle w:val="TAH"/>
            </w:pPr>
            <w:r>
              <w:t>Data type</w:t>
            </w:r>
          </w:p>
        </w:tc>
        <w:tc>
          <w:tcPr>
            <w:tcW w:w="361" w:type="dxa"/>
            <w:shd w:val="clear" w:color="auto" w:fill="BFBFBF"/>
          </w:tcPr>
          <w:p w:rsidR="003A7104" w:rsidRDefault="003A7104" w:rsidP="00096D88">
            <w:pPr>
              <w:pStyle w:val="TAH"/>
            </w:pPr>
            <w:r>
              <w:t>P</w:t>
            </w:r>
          </w:p>
        </w:tc>
        <w:tc>
          <w:tcPr>
            <w:tcW w:w="1134" w:type="dxa"/>
            <w:shd w:val="clear" w:color="auto" w:fill="BFBFBF"/>
          </w:tcPr>
          <w:p w:rsidR="003A7104" w:rsidRDefault="003A7104" w:rsidP="00096D88">
            <w:pPr>
              <w:pStyle w:val="TAH"/>
            </w:pPr>
            <w:r>
              <w:t>Cardinality</w:t>
            </w:r>
          </w:p>
        </w:tc>
        <w:tc>
          <w:tcPr>
            <w:tcW w:w="3315" w:type="dxa"/>
            <w:shd w:val="clear" w:color="auto" w:fill="BFBFBF"/>
          </w:tcPr>
          <w:p w:rsidR="003A7104" w:rsidRDefault="003A7104" w:rsidP="00096D88">
            <w:pPr>
              <w:pStyle w:val="TAH"/>
            </w:pPr>
            <w:r>
              <w:t>Description</w:t>
            </w:r>
          </w:p>
        </w:tc>
        <w:tc>
          <w:tcPr>
            <w:tcW w:w="1370" w:type="dxa"/>
            <w:shd w:val="clear" w:color="auto" w:fill="BFBFBF"/>
          </w:tcPr>
          <w:p w:rsidR="003A7104" w:rsidRDefault="003A7104" w:rsidP="00096D88">
            <w:pPr>
              <w:pStyle w:val="TAH"/>
            </w:pPr>
            <w:r>
              <w:t>Applicability</w:t>
            </w:r>
          </w:p>
        </w:tc>
      </w:tr>
      <w:tr w:rsidR="003A7104" w:rsidTr="00096D88">
        <w:trPr>
          <w:cantSplit/>
          <w:jc w:val="center"/>
        </w:trPr>
        <w:tc>
          <w:tcPr>
            <w:tcW w:w="1853" w:type="dxa"/>
            <w:shd w:val="clear" w:color="auto" w:fill="auto"/>
          </w:tcPr>
          <w:p w:rsidR="003A7104" w:rsidRDefault="003A7104" w:rsidP="00096D88">
            <w:pPr>
              <w:pStyle w:val="TAL"/>
            </w:pPr>
            <w:r>
              <w:t>pccRuleIds</w:t>
            </w:r>
          </w:p>
        </w:tc>
        <w:tc>
          <w:tcPr>
            <w:tcW w:w="1620" w:type="dxa"/>
            <w:shd w:val="clear" w:color="auto" w:fill="auto"/>
          </w:tcPr>
          <w:p w:rsidR="003A7104" w:rsidRDefault="003A7104" w:rsidP="00096D88">
            <w:pPr>
              <w:pStyle w:val="TAL"/>
            </w:pPr>
            <w:r>
              <w:t>array(string)</w:t>
            </w:r>
          </w:p>
        </w:tc>
        <w:tc>
          <w:tcPr>
            <w:tcW w:w="361" w:type="dxa"/>
          </w:tcPr>
          <w:p w:rsidR="003A7104" w:rsidRDefault="003A7104" w:rsidP="00096D88">
            <w:pPr>
              <w:pStyle w:val="TAC"/>
              <w:rPr>
                <w:lang w:eastAsia="zh-CN"/>
              </w:rPr>
            </w:pPr>
            <w:r>
              <w:rPr>
                <w:lang w:eastAsia="zh-CN"/>
              </w:rPr>
              <w:t>M</w:t>
            </w:r>
          </w:p>
        </w:tc>
        <w:tc>
          <w:tcPr>
            <w:tcW w:w="1134" w:type="dxa"/>
            <w:shd w:val="clear" w:color="auto" w:fill="auto"/>
          </w:tcPr>
          <w:p w:rsidR="003A7104" w:rsidRDefault="003A7104" w:rsidP="00096D88">
            <w:pPr>
              <w:pStyle w:val="TAC"/>
            </w:pPr>
            <w:r>
              <w:t>1..N</w:t>
            </w:r>
          </w:p>
        </w:tc>
        <w:tc>
          <w:tcPr>
            <w:tcW w:w="3315" w:type="dxa"/>
            <w:shd w:val="clear" w:color="auto" w:fill="auto"/>
          </w:tcPr>
          <w:p w:rsidR="003A7104" w:rsidRDefault="003A7104" w:rsidP="00096D88">
            <w:pPr>
              <w:pStyle w:val="TAL"/>
            </w:pPr>
            <w:r>
              <w:t>Contains the identifier of the affected PCC rule(s).</w:t>
            </w:r>
          </w:p>
        </w:tc>
        <w:tc>
          <w:tcPr>
            <w:tcW w:w="1370" w:type="dxa"/>
          </w:tcPr>
          <w:p w:rsidR="003A7104" w:rsidRDefault="003A7104" w:rsidP="00096D88">
            <w:pPr>
              <w:pStyle w:val="TAL"/>
            </w:pPr>
          </w:p>
        </w:tc>
      </w:tr>
      <w:tr w:rsidR="003A7104" w:rsidTr="00096D88">
        <w:trPr>
          <w:cantSplit/>
          <w:jc w:val="center"/>
        </w:trPr>
        <w:tc>
          <w:tcPr>
            <w:tcW w:w="1853" w:type="dxa"/>
            <w:shd w:val="clear" w:color="auto" w:fill="auto"/>
          </w:tcPr>
          <w:p w:rsidR="003A7104" w:rsidRDefault="003A7104" w:rsidP="00096D88">
            <w:pPr>
              <w:pStyle w:val="TAL"/>
            </w:pPr>
            <w:r>
              <w:t>ruleStatus</w:t>
            </w:r>
          </w:p>
        </w:tc>
        <w:tc>
          <w:tcPr>
            <w:tcW w:w="1620" w:type="dxa"/>
            <w:shd w:val="clear" w:color="auto" w:fill="auto"/>
          </w:tcPr>
          <w:p w:rsidR="003A7104" w:rsidRDefault="003A7104" w:rsidP="00096D88">
            <w:pPr>
              <w:pStyle w:val="TAL"/>
            </w:pPr>
            <w:r>
              <w:t>RuleStatus</w:t>
            </w:r>
          </w:p>
        </w:tc>
        <w:tc>
          <w:tcPr>
            <w:tcW w:w="361" w:type="dxa"/>
          </w:tcPr>
          <w:p w:rsidR="003A7104" w:rsidRDefault="003A7104" w:rsidP="00096D88">
            <w:pPr>
              <w:pStyle w:val="TAC"/>
              <w:rPr>
                <w:lang w:eastAsia="zh-CN"/>
              </w:rPr>
            </w:pPr>
            <w:r>
              <w:rPr>
                <w:lang w:eastAsia="zh-CN"/>
              </w:rPr>
              <w:t>M</w:t>
            </w:r>
          </w:p>
        </w:tc>
        <w:tc>
          <w:tcPr>
            <w:tcW w:w="1134" w:type="dxa"/>
            <w:shd w:val="clear" w:color="auto" w:fill="auto"/>
          </w:tcPr>
          <w:p w:rsidR="003A7104" w:rsidRDefault="003A7104" w:rsidP="00096D88">
            <w:pPr>
              <w:pStyle w:val="TAC"/>
            </w:pPr>
            <w:r>
              <w:t>1</w:t>
            </w:r>
          </w:p>
        </w:tc>
        <w:tc>
          <w:tcPr>
            <w:tcW w:w="3315" w:type="dxa"/>
            <w:shd w:val="clear" w:color="auto" w:fill="auto"/>
          </w:tcPr>
          <w:p w:rsidR="003A7104" w:rsidRDefault="003A7104" w:rsidP="00096D88">
            <w:pPr>
              <w:pStyle w:val="TAL"/>
              <w:rPr>
                <w:lang w:eastAsia="zh-CN"/>
              </w:rPr>
            </w:pPr>
            <w:r>
              <w:rPr>
                <w:lang w:eastAsia="zh-CN"/>
              </w:rPr>
              <w:t>Indicates the status of the PCC rule(s).</w:t>
            </w:r>
          </w:p>
        </w:tc>
        <w:tc>
          <w:tcPr>
            <w:tcW w:w="1370" w:type="dxa"/>
          </w:tcPr>
          <w:p w:rsidR="003A7104" w:rsidRDefault="003A7104" w:rsidP="00096D88">
            <w:pPr>
              <w:pStyle w:val="TAL"/>
            </w:pPr>
          </w:p>
        </w:tc>
      </w:tr>
      <w:tr w:rsidR="003A7104" w:rsidTr="00096D88">
        <w:trPr>
          <w:cantSplit/>
          <w:jc w:val="center"/>
        </w:trPr>
        <w:tc>
          <w:tcPr>
            <w:tcW w:w="1853" w:type="dxa"/>
            <w:shd w:val="clear" w:color="auto" w:fill="auto"/>
          </w:tcPr>
          <w:p w:rsidR="003A7104" w:rsidRDefault="003A7104" w:rsidP="00096D88">
            <w:pPr>
              <w:pStyle w:val="TAL"/>
            </w:pPr>
            <w:r>
              <w:rPr>
                <w:lang w:eastAsia="zh-CN"/>
              </w:rPr>
              <w:t>contVers</w:t>
            </w:r>
          </w:p>
        </w:tc>
        <w:tc>
          <w:tcPr>
            <w:tcW w:w="1620" w:type="dxa"/>
            <w:shd w:val="clear" w:color="auto" w:fill="auto"/>
          </w:tcPr>
          <w:p w:rsidR="003A7104" w:rsidRDefault="003A7104" w:rsidP="00096D88">
            <w:pPr>
              <w:pStyle w:val="TAL"/>
            </w:pPr>
            <w:r>
              <w:rPr>
                <w:lang w:eastAsia="zh-CN"/>
              </w:rPr>
              <w:t>array(ContentVersion)</w:t>
            </w:r>
          </w:p>
        </w:tc>
        <w:tc>
          <w:tcPr>
            <w:tcW w:w="361" w:type="dxa"/>
          </w:tcPr>
          <w:p w:rsidR="003A7104" w:rsidRDefault="003A7104" w:rsidP="00096D88">
            <w:pPr>
              <w:pStyle w:val="TAC"/>
              <w:rPr>
                <w:lang w:eastAsia="zh-CN"/>
              </w:rPr>
            </w:pPr>
            <w:r>
              <w:rPr>
                <w:lang w:eastAsia="zh-CN"/>
              </w:rPr>
              <w:t>C</w:t>
            </w:r>
          </w:p>
        </w:tc>
        <w:tc>
          <w:tcPr>
            <w:tcW w:w="1134" w:type="dxa"/>
            <w:shd w:val="clear" w:color="auto" w:fill="auto"/>
          </w:tcPr>
          <w:p w:rsidR="003A7104" w:rsidRDefault="003A7104" w:rsidP="00096D88">
            <w:pPr>
              <w:pStyle w:val="TAC"/>
            </w:pPr>
            <w:r>
              <w:rPr>
                <w:lang w:eastAsia="zh-CN"/>
              </w:rPr>
              <w:t>1..N</w:t>
            </w:r>
          </w:p>
        </w:tc>
        <w:tc>
          <w:tcPr>
            <w:tcW w:w="3315" w:type="dxa"/>
            <w:shd w:val="clear" w:color="auto" w:fill="auto"/>
          </w:tcPr>
          <w:p w:rsidR="003A7104" w:rsidRDefault="003A7104" w:rsidP="00096D88">
            <w:pPr>
              <w:pStyle w:val="TAL"/>
              <w:rPr>
                <w:lang w:eastAsia="zh-CN"/>
              </w:rPr>
            </w:pPr>
            <w:r>
              <w:t>Indicates the version of the PCC rule. If rule versioning feature is supported, the content version shall be included if it was included when the corresponding PCC rule was installed or modified.</w:t>
            </w:r>
          </w:p>
        </w:tc>
        <w:tc>
          <w:tcPr>
            <w:tcW w:w="1370" w:type="dxa"/>
          </w:tcPr>
          <w:p w:rsidR="003A7104" w:rsidRDefault="003A7104" w:rsidP="00096D88">
            <w:pPr>
              <w:pStyle w:val="TAL"/>
            </w:pPr>
            <w:r>
              <w:rPr>
                <w:lang w:eastAsia="zh-CN"/>
              </w:rPr>
              <w:t>RuleVersioning</w:t>
            </w:r>
          </w:p>
        </w:tc>
      </w:tr>
      <w:tr w:rsidR="003A7104" w:rsidTr="00096D88">
        <w:trPr>
          <w:cantSplit/>
          <w:jc w:val="center"/>
        </w:trPr>
        <w:tc>
          <w:tcPr>
            <w:tcW w:w="1853" w:type="dxa"/>
            <w:shd w:val="clear" w:color="auto" w:fill="auto"/>
          </w:tcPr>
          <w:p w:rsidR="003A7104" w:rsidRDefault="003A7104" w:rsidP="00096D88">
            <w:pPr>
              <w:pStyle w:val="TAL"/>
            </w:pPr>
            <w:r>
              <w:t>failureCode</w:t>
            </w:r>
          </w:p>
        </w:tc>
        <w:tc>
          <w:tcPr>
            <w:tcW w:w="1620" w:type="dxa"/>
            <w:shd w:val="clear" w:color="auto" w:fill="auto"/>
          </w:tcPr>
          <w:p w:rsidR="003A7104" w:rsidRDefault="003A7104" w:rsidP="00096D88">
            <w:pPr>
              <w:pStyle w:val="TAL"/>
              <w:rPr>
                <w:lang w:eastAsia="zh-CN"/>
              </w:rPr>
            </w:pPr>
            <w:r>
              <w:rPr>
                <w:lang w:eastAsia="zh-CN"/>
              </w:rPr>
              <w:t>FailureCode</w:t>
            </w:r>
          </w:p>
        </w:tc>
        <w:tc>
          <w:tcPr>
            <w:tcW w:w="361" w:type="dxa"/>
          </w:tcPr>
          <w:p w:rsidR="003A7104" w:rsidRDefault="003A7104" w:rsidP="00096D88">
            <w:pPr>
              <w:pStyle w:val="TAC"/>
              <w:rPr>
                <w:lang w:eastAsia="zh-CN"/>
              </w:rPr>
            </w:pPr>
            <w:r>
              <w:rPr>
                <w:lang w:eastAsia="zh-CN"/>
              </w:rPr>
              <w:t>C</w:t>
            </w:r>
          </w:p>
        </w:tc>
        <w:tc>
          <w:tcPr>
            <w:tcW w:w="1134" w:type="dxa"/>
            <w:shd w:val="clear" w:color="auto" w:fill="auto"/>
          </w:tcPr>
          <w:p w:rsidR="003A7104" w:rsidRDefault="003A7104" w:rsidP="00096D88">
            <w:pPr>
              <w:pStyle w:val="TAC"/>
              <w:rPr>
                <w:lang w:eastAsia="zh-CN"/>
              </w:rPr>
            </w:pPr>
            <w:r>
              <w:rPr>
                <w:lang w:eastAsia="zh-CN"/>
              </w:rPr>
              <w:t>0..1</w:t>
            </w:r>
          </w:p>
        </w:tc>
        <w:tc>
          <w:tcPr>
            <w:tcW w:w="3315" w:type="dxa"/>
            <w:shd w:val="clear" w:color="auto" w:fill="auto"/>
          </w:tcPr>
          <w:p w:rsidR="003A7104" w:rsidRDefault="003A7104" w:rsidP="00096D88">
            <w:pPr>
              <w:pStyle w:val="TAL"/>
              <w:rPr>
                <w:lang w:eastAsia="zh-CN"/>
              </w:rPr>
            </w:pPr>
            <w:r>
              <w:rPr>
                <w:lang w:eastAsia="zh-CN"/>
              </w:rPr>
              <w:t>Indicates the reason that the</w:t>
            </w:r>
            <w:r>
              <w:t xml:space="preserve"> PCC Rule is being reported. It shall be included when the SMF reports the enforcement failure of the PCC rule(s).</w:t>
            </w:r>
          </w:p>
        </w:tc>
        <w:tc>
          <w:tcPr>
            <w:tcW w:w="1370" w:type="dxa"/>
          </w:tcPr>
          <w:p w:rsidR="003A7104" w:rsidRDefault="003A7104" w:rsidP="00096D88">
            <w:pPr>
              <w:pStyle w:val="TAL"/>
            </w:pPr>
          </w:p>
        </w:tc>
      </w:tr>
      <w:tr w:rsidR="003A7104" w:rsidTr="00096D88">
        <w:trPr>
          <w:cantSplit/>
          <w:jc w:val="center"/>
        </w:trPr>
        <w:tc>
          <w:tcPr>
            <w:tcW w:w="1853" w:type="dxa"/>
            <w:shd w:val="clear" w:color="auto" w:fill="auto"/>
          </w:tcPr>
          <w:p w:rsidR="003A7104" w:rsidRDefault="003A7104" w:rsidP="00096D88">
            <w:pPr>
              <w:pStyle w:val="TAL"/>
            </w:pPr>
            <w:r>
              <w:t>finUnitAct</w:t>
            </w:r>
          </w:p>
        </w:tc>
        <w:tc>
          <w:tcPr>
            <w:tcW w:w="1620" w:type="dxa"/>
            <w:shd w:val="clear" w:color="auto" w:fill="auto"/>
          </w:tcPr>
          <w:p w:rsidR="003A7104" w:rsidRDefault="003A7104" w:rsidP="00096D88">
            <w:pPr>
              <w:pStyle w:val="TAL"/>
              <w:rPr>
                <w:lang w:eastAsia="zh-CN"/>
              </w:rPr>
            </w:pPr>
            <w:r>
              <w:t>FinalUnitAction</w:t>
            </w:r>
          </w:p>
        </w:tc>
        <w:tc>
          <w:tcPr>
            <w:tcW w:w="361" w:type="dxa"/>
          </w:tcPr>
          <w:p w:rsidR="003A7104" w:rsidRDefault="003A7104" w:rsidP="00096D88">
            <w:pPr>
              <w:pStyle w:val="TAC"/>
              <w:rPr>
                <w:lang w:eastAsia="zh-CN"/>
              </w:rPr>
            </w:pPr>
            <w:r>
              <w:rPr>
                <w:lang w:eastAsia="zh-CN"/>
              </w:rPr>
              <w:t>O</w:t>
            </w:r>
          </w:p>
        </w:tc>
        <w:tc>
          <w:tcPr>
            <w:tcW w:w="1134" w:type="dxa"/>
            <w:shd w:val="clear" w:color="auto" w:fill="auto"/>
          </w:tcPr>
          <w:p w:rsidR="003A7104" w:rsidRDefault="003A7104" w:rsidP="00096D88">
            <w:pPr>
              <w:pStyle w:val="TAC"/>
              <w:rPr>
                <w:lang w:eastAsia="zh-CN"/>
              </w:rPr>
            </w:pPr>
            <w:r>
              <w:rPr>
                <w:lang w:eastAsia="zh-CN"/>
              </w:rPr>
              <w:t>0..1</w:t>
            </w:r>
          </w:p>
        </w:tc>
        <w:tc>
          <w:tcPr>
            <w:tcW w:w="3315" w:type="dxa"/>
            <w:shd w:val="clear" w:color="auto" w:fill="auto"/>
          </w:tcPr>
          <w:p w:rsidR="003A7104" w:rsidRDefault="003A7104" w:rsidP="00096D88">
            <w:pPr>
              <w:pStyle w:val="TAL"/>
              <w:rPr>
                <w:lang w:eastAsia="zh-CN"/>
              </w:rPr>
            </w:pPr>
            <w:r>
              <w:rPr>
                <w:rFonts w:eastAsia="Times New Roman"/>
              </w:rPr>
              <w:t>Contains the related filter parameters and redirect address parameters (if available), when the user's account cannot cover the service cost.</w:t>
            </w:r>
          </w:p>
        </w:tc>
        <w:tc>
          <w:tcPr>
            <w:tcW w:w="1370" w:type="dxa"/>
          </w:tcPr>
          <w:p w:rsidR="003A7104" w:rsidRDefault="003A7104" w:rsidP="00096D88">
            <w:pPr>
              <w:pStyle w:val="TAL"/>
            </w:pPr>
          </w:p>
        </w:tc>
      </w:tr>
      <w:tr w:rsidR="003A7104" w:rsidTr="00096D88">
        <w:trPr>
          <w:cantSplit/>
          <w:jc w:val="center"/>
        </w:trPr>
        <w:tc>
          <w:tcPr>
            <w:tcW w:w="1853" w:type="dxa"/>
            <w:shd w:val="clear" w:color="auto" w:fill="auto"/>
          </w:tcPr>
          <w:p w:rsidR="003A7104" w:rsidRDefault="003A7104" w:rsidP="00096D88">
            <w:pPr>
              <w:pStyle w:val="TAL"/>
              <w:rPr>
                <w:lang w:eastAsia="zh-CN"/>
              </w:rPr>
            </w:pPr>
            <w:r>
              <w:rPr>
                <w:lang w:eastAsia="zh-CN"/>
              </w:rPr>
              <w:t>ranNasRelCauses</w:t>
            </w:r>
          </w:p>
        </w:tc>
        <w:tc>
          <w:tcPr>
            <w:tcW w:w="1620" w:type="dxa"/>
            <w:shd w:val="clear" w:color="auto" w:fill="auto"/>
          </w:tcPr>
          <w:p w:rsidR="003A7104" w:rsidRDefault="003A7104" w:rsidP="00096D88">
            <w:pPr>
              <w:pStyle w:val="TAL"/>
              <w:rPr>
                <w:lang w:eastAsia="zh-CN"/>
              </w:rPr>
            </w:pPr>
            <w:r>
              <w:rPr>
                <w:lang w:eastAsia="zh-CN"/>
              </w:rPr>
              <w:t>array(RanNasRelCause)</w:t>
            </w:r>
          </w:p>
        </w:tc>
        <w:tc>
          <w:tcPr>
            <w:tcW w:w="361" w:type="dxa"/>
          </w:tcPr>
          <w:p w:rsidR="003A7104" w:rsidRDefault="003A7104" w:rsidP="00096D88">
            <w:pPr>
              <w:pStyle w:val="TAC"/>
              <w:rPr>
                <w:lang w:eastAsia="zh-CN"/>
              </w:rPr>
            </w:pPr>
            <w:r>
              <w:rPr>
                <w:lang w:eastAsia="zh-CN"/>
              </w:rPr>
              <w:t>O</w:t>
            </w:r>
          </w:p>
        </w:tc>
        <w:tc>
          <w:tcPr>
            <w:tcW w:w="1134" w:type="dxa"/>
            <w:shd w:val="clear" w:color="auto" w:fill="auto"/>
          </w:tcPr>
          <w:p w:rsidR="003A7104" w:rsidRDefault="003A7104" w:rsidP="00096D88">
            <w:pPr>
              <w:pStyle w:val="TAC"/>
              <w:rPr>
                <w:lang w:eastAsia="zh-CN"/>
              </w:rPr>
            </w:pPr>
            <w:r>
              <w:rPr>
                <w:lang w:eastAsia="zh-CN"/>
              </w:rPr>
              <w:t>1..N</w:t>
            </w:r>
          </w:p>
        </w:tc>
        <w:tc>
          <w:tcPr>
            <w:tcW w:w="3315" w:type="dxa"/>
            <w:shd w:val="clear" w:color="auto" w:fill="auto"/>
          </w:tcPr>
          <w:p w:rsidR="003A7104" w:rsidRDefault="003A7104" w:rsidP="00096D88">
            <w:pPr>
              <w:pStyle w:val="TAL"/>
              <w:rPr>
                <w:lang w:eastAsia="zh-CN"/>
              </w:rPr>
            </w:pPr>
            <w:r>
              <w:t>Indicates the RAN or NAS release cause code information.</w:t>
            </w:r>
          </w:p>
        </w:tc>
        <w:tc>
          <w:tcPr>
            <w:tcW w:w="1370" w:type="dxa"/>
          </w:tcPr>
          <w:p w:rsidR="003A7104" w:rsidRDefault="003A7104" w:rsidP="00096D88">
            <w:pPr>
              <w:pStyle w:val="TAL"/>
            </w:pPr>
            <w:r>
              <w:rPr>
                <w:lang w:eastAsia="zh-CN"/>
              </w:rPr>
              <w:t>RAN-NAS-Cause</w:t>
            </w:r>
          </w:p>
        </w:tc>
      </w:tr>
      <w:tr w:rsidR="00E3478F" w:rsidTr="00096D88">
        <w:trPr>
          <w:cantSplit/>
          <w:jc w:val="center"/>
          <w:ins w:id="62" w:author="Huawei" w:date="2020-10-12T17:33:00Z"/>
        </w:trPr>
        <w:tc>
          <w:tcPr>
            <w:tcW w:w="1853" w:type="dxa"/>
            <w:shd w:val="clear" w:color="auto" w:fill="auto"/>
          </w:tcPr>
          <w:p w:rsidR="00E3478F" w:rsidRDefault="00E3478F" w:rsidP="00E3478F">
            <w:pPr>
              <w:pStyle w:val="TAL"/>
              <w:rPr>
                <w:ins w:id="63" w:author="Huawei" w:date="2020-10-12T17:33:00Z"/>
                <w:lang w:eastAsia="zh-CN"/>
              </w:rPr>
            </w:pPr>
            <w:ins w:id="64" w:author="Huawei" w:date="2020-10-12T17:33:00Z">
              <w:r>
                <w:t>altQos</w:t>
              </w:r>
              <w:r>
                <w:rPr>
                  <w:lang w:eastAsia="zh-CN"/>
                </w:rPr>
                <w:t>Param</w:t>
              </w:r>
              <w:r>
                <w:t>Id</w:t>
              </w:r>
            </w:ins>
          </w:p>
        </w:tc>
        <w:tc>
          <w:tcPr>
            <w:tcW w:w="1620" w:type="dxa"/>
            <w:shd w:val="clear" w:color="auto" w:fill="auto"/>
          </w:tcPr>
          <w:p w:rsidR="00E3478F" w:rsidRDefault="00E3478F" w:rsidP="00E3478F">
            <w:pPr>
              <w:pStyle w:val="TAL"/>
              <w:rPr>
                <w:ins w:id="65" w:author="Huawei" w:date="2020-10-12T17:33:00Z"/>
                <w:lang w:eastAsia="zh-CN"/>
              </w:rPr>
            </w:pPr>
            <w:ins w:id="66" w:author="Huawei" w:date="2020-10-12T17:33:00Z">
              <w:r>
                <w:rPr>
                  <w:lang w:eastAsia="zh-CN"/>
                </w:rPr>
                <w:t>string</w:t>
              </w:r>
            </w:ins>
          </w:p>
        </w:tc>
        <w:tc>
          <w:tcPr>
            <w:tcW w:w="361" w:type="dxa"/>
          </w:tcPr>
          <w:p w:rsidR="00E3478F" w:rsidRDefault="00E3478F" w:rsidP="00E3478F">
            <w:pPr>
              <w:pStyle w:val="TAC"/>
              <w:rPr>
                <w:ins w:id="67" w:author="Huawei" w:date="2020-10-12T17:33:00Z"/>
                <w:lang w:eastAsia="zh-CN"/>
              </w:rPr>
            </w:pPr>
            <w:ins w:id="68" w:author="Huawei" w:date="2020-10-12T17:33:00Z">
              <w:r>
                <w:rPr>
                  <w:lang w:eastAsia="zh-CN"/>
                </w:rPr>
                <w:t>O</w:t>
              </w:r>
            </w:ins>
          </w:p>
        </w:tc>
        <w:tc>
          <w:tcPr>
            <w:tcW w:w="1134" w:type="dxa"/>
            <w:shd w:val="clear" w:color="auto" w:fill="auto"/>
          </w:tcPr>
          <w:p w:rsidR="00E3478F" w:rsidRDefault="00E3478F" w:rsidP="00E3478F">
            <w:pPr>
              <w:pStyle w:val="TAC"/>
              <w:rPr>
                <w:ins w:id="69" w:author="Huawei" w:date="2020-10-12T17:33:00Z"/>
                <w:lang w:eastAsia="zh-CN"/>
              </w:rPr>
            </w:pPr>
            <w:ins w:id="70" w:author="Huawei" w:date="2020-10-12T17:33:00Z">
              <w:r>
                <w:rPr>
                  <w:lang w:eastAsia="zh-CN"/>
                </w:rPr>
                <w:t>0..1</w:t>
              </w:r>
            </w:ins>
          </w:p>
        </w:tc>
        <w:tc>
          <w:tcPr>
            <w:tcW w:w="3315" w:type="dxa"/>
            <w:shd w:val="clear" w:color="auto" w:fill="auto"/>
          </w:tcPr>
          <w:p w:rsidR="00E3478F" w:rsidRDefault="00E3478F" w:rsidP="00E3478F">
            <w:pPr>
              <w:pStyle w:val="TAL"/>
              <w:rPr>
                <w:ins w:id="71" w:author="Huawei" w:date="2020-10-12T17:33:00Z"/>
              </w:rPr>
            </w:pPr>
            <w:ins w:id="72" w:author="Huawei" w:date="2020-10-12T17:33:00Z">
              <w:r>
                <w:t>Indicates the alternative QoS parameter set the NG-RAN can guarantee.</w:t>
              </w:r>
            </w:ins>
            <w:ins w:id="73" w:author="Huawei5" w:date="2020-11-06T18:54:00Z">
              <w:r w:rsidR="00B64190">
                <w:t xml:space="preserve"> </w:t>
              </w:r>
            </w:ins>
            <w:ins w:id="74" w:author="Huawei5" w:date="2020-11-07T13:27:00Z">
              <w:r w:rsidR="005370FB" w:rsidRPr="008905C9">
                <w:t xml:space="preserve">It is included during the report of success resource allocation and indicates that </w:t>
              </w:r>
              <w:r w:rsidR="005370FB">
                <w:t xml:space="preserve">NG-RAN used an </w:t>
              </w:r>
              <w:r w:rsidR="005370FB" w:rsidRPr="008905C9">
                <w:t>alternative QoS profile</w:t>
              </w:r>
              <w:r w:rsidR="005370FB">
                <w:t xml:space="preserve"> because</w:t>
              </w:r>
              <w:r w:rsidR="005370FB" w:rsidRPr="008905C9">
                <w:t xml:space="preserve"> the requested QoS could not be allocated.</w:t>
              </w:r>
            </w:ins>
          </w:p>
        </w:tc>
        <w:tc>
          <w:tcPr>
            <w:tcW w:w="1370" w:type="dxa"/>
          </w:tcPr>
          <w:p w:rsidR="00E3478F" w:rsidRDefault="00E3478F" w:rsidP="00E3478F">
            <w:pPr>
              <w:pStyle w:val="TAL"/>
              <w:rPr>
                <w:ins w:id="75" w:author="Huawei" w:date="2020-10-12T17:33:00Z"/>
                <w:lang w:eastAsia="zh-CN"/>
              </w:rPr>
            </w:pPr>
            <w:ins w:id="76" w:author="Huawei" w:date="2020-10-12T17:33:00Z">
              <w:r>
                <w:t>AuthorizationWithRequiredQoS</w:t>
              </w:r>
            </w:ins>
          </w:p>
        </w:tc>
      </w:tr>
    </w:tbl>
    <w:p w:rsidR="003A7104" w:rsidRDefault="003A7104" w:rsidP="00D67700"/>
    <w:p w:rsidR="003D18B6" w:rsidRPr="00B61815" w:rsidRDefault="003D18B6" w:rsidP="003D18B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3D18B6" w:rsidRDefault="003D18B6" w:rsidP="003D18B6">
      <w:pPr>
        <w:pStyle w:val="4"/>
      </w:pPr>
      <w:r>
        <w:t>5.6.2.</w:t>
      </w:r>
      <w:r>
        <w:rPr>
          <w:lang w:eastAsia="zh-CN"/>
        </w:rPr>
        <w:t>32</w:t>
      </w:r>
      <w:r>
        <w:tab/>
        <w:t>Type QosNotificationControlInfo</w:t>
      </w:r>
    </w:p>
    <w:p w:rsidR="003D18B6" w:rsidRDefault="003D18B6" w:rsidP="003D18B6">
      <w:pPr>
        <w:pStyle w:val="TH"/>
      </w:pPr>
      <w:r>
        <w:t>Table 5.6.2.32-1: Definition of type QosNotificationControlInfo</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3D18B6" w:rsidTr="00715606">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rsidR="003D18B6" w:rsidRDefault="003D18B6" w:rsidP="00715606">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3D18B6" w:rsidRDefault="003D18B6" w:rsidP="0071560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D18B6" w:rsidRDefault="003D18B6" w:rsidP="0071560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3D18B6" w:rsidRDefault="003D18B6" w:rsidP="00715606">
            <w:pPr>
              <w:pStyle w:val="TAH"/>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rsidR="003D18B6" w:rsidRDefault="003D18B6" w:rsidP="00715606">
            <w:pPr>
              <w:pStyle w:val="TAH"/>
            </w:pPr>
            <w:r>
              <w:t>Description</w:t>
            </w:r>
          </w:p>
        </w:tc>
        <w:tc>
          <w:tcPr>
            <w:tcW w:w="1542" w:type="dxa"/>
            <w:tcBorders>
              <w:top w:val="single" w:sz="4" w:space="0" w:color="auto"/>
              <w:left w:val="single" w:sz="4" w:space="0" w:color="auto"/>
              <w:bottom w:val="single" w:sz="4" w:space="0" w:color="auto"/>
              <w:right w:val="single" w:sz="4" w:space="0" w:color="auto"/>
            </w:tcBorders>
            <w:shd w:val="clear" w:color="auto" w:fill="C0C0C0"/>
          </w:tcPr>
          <w:p w:rsidR="003D18B6" w:rsidRDefault="003D18B6" w:rsidP="00715606">
            <w:pPr>
              <w:pStyle w:val="TAH"/>
            </w:pPr>
            <w:r>
              <w:t>Applicability</w:t>
            </w:r>
          </w:p>
        </w:tc>
      </w:tr>
      <w:tr w:rsidR="003D18B6" w:rsidTr="00715606">
        <w:trPr>
          <w:cantSplit/>
          <w:jc w:val="center"/>
        </w:trPr>
        <w:tc>
          <w:tcPr>
            <w:tcW w:w="1683" w:type="dxa"/>
            <w:tcBorders>
              <w:top w:val="single" w:sz="4" w:space="0" w:color="auto"/>
              <w:left w:val="single" w:sz="4" w:space="0" w:color="auto"/>
              <w:bottom w:val="single" w:sz="4" w:space="0" w:color="auto"/>
              <w:right w:val="single" w:sz="4" w:space="0" w:color="auto"/>
            </w:tcBorders>
          </w:tcPr>
          <w:p w:rsidR="003D18B6" w:rsidRDefault="003D18B6" w:rsidP="00715606">
            <w:pPr>
              <w:pStyle w:val="TAL"/>
              <w:rPr>
                <w:lang w:eastAsia="zh-CN"/>
              </w:rPr>
            </w:pPr>
            <w:r>
              <w:rPr>
                <w:lang w:eastAsia="zh-CN"/>
              </w:rPr>
              <w:t>refPccRuleIds</w:t>
            </w:r>
          </w:p>
        </w:tc>
        <w:tc>
          <w:tcPr>
            <w:tcW w:w="1418" w:type="dxa"/>
            <w:tcBorders>
              <w:top w:val="single" w:sz="4" w:space="0" w:color="auto"/>
              <w:left w:val="single" w:sz="4" w:space="0" w:color="auto"/>
              <w:bottom w:val="single" w:sz="4" w:space="0" w:color="auto"/>
              <w:right w:val="single" w:sz="4" w:space="0" w:color="auto"/>
            </w:tcBorders>
          </w:tcPr>
          <w:p w:rsidR="003D18B6" w:rsidRDefault="003D18B6" w:rsidP="00715606">
            <w:pPr>
              <w:pStyle w:val="TAL"/>
              <w:rPr>
                <w:lang w:eastAsia="zh-CN"/>
              </w:rPr>
            </w:pPr>
            <w:r>
              <w:rPr>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rsidR="003D18B6" w:rsidRDefault="003D18B6" w:rsidP="00715606">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3D18B6" w:rsidRDefault="003D18B6" w:rsidP="00715606">
            <w:pPr>
              <w:pStyle w:val="TAC"/>
              <w:rPr>
                <w:lang w:eastAsia="zh-CN"/>
              </w:rPr>
            </w:pPr>
            <w:r>
              <w:rPr>
                <w:lang w:eastAsia="zh-CN"/>
              </w:rPr>
              <w:t>1..N</w:t>
            </w:r>
          </w:p>
        </w:tc>
        <w:tc>
          <w:tcPr>
            <w:tcW w:w="3402" w:type="dxa"/>
            <w:tcBorders>
              <w:top w:val="single" w:sz="4" w:space="0" w:color="auto"/>
              <w:left w:val="single" w:sz="4" w:space="0" w:color="auto"/>
              <w:bottom w:val="single" w:sz="4" w:space="0" w:color="auto"/>
              <w:right w:val="single" w:sz="4" w:space="0" w:color="auto"/>
            </w:tcBorders>
          </w:tcPr>
          <w:p w:rsidR="003D18B6" w:rsidRDefault="003D18B6" w:rsidP="00715606">
            <w:pPr>
              <w:pStyle w:val="TAL"/>
              <w:rPr>
                <w:rFonts w:cs="Arial"/>
                <w:szCs w:val="18"/>
                <w:lang w:eastAsia="zh-CN"/>
              </w:rPr>
            </w:pPr>
            <w:r>
              <w:rPr>
                <w:rFonts w:cs="Arial"/>
                <w:szCs w:val="18"/>
                <w:lang w:eastAsia="zh-CN"/>
              </w:rPr>
              <w:t xml:space="preserve">An array of PCC rule id references to the PCC rules associated with the </w:t>
            </w:r>
            <w:r>
              <w:t>QosNotificationControlInfo</w:t>
            </w:r>
            <w:r>
              <w:rPr>
                <w:rFonts w:cs="Arial"/>
                <w:szCs w:val="18"/>
                <w:lang w:eastAsia="zh-CN"/>
              </w:rPr>
              <w:t>.</w:t>
            </w:r>
          </w:p>
        </w:tc>
        <w:tc>
          <w:tcPr>
            <w:tcW w:w="1542" w:type="dxa"/>
            <w:tcBorders>
              <w:top w:val="single" w:sz="4" w:space="0" w:color="auto"/>
              <w:left w:val="single" w:sz="4" w:space="0" w:color="auto"/>
              <w:bottom w:val="single" w:sz="4" w:space="0" w:color="auto"/>
              <w:right w:val="single" w:sz="4" w:space="0" w:color="auto"/>
            </w:tcBorders>
          </w:tcPr>
          <w:p w:rsidR="003D18B6" w:rsidRDefault="003D18B6" w:rsidP="00715606">
            <w:pPr>
              <w:pStyle w:val="TAL"/>
              <w:rPr>
                <w:rFonts w:cs="Arial"/>
                <w:szCs w:val="18"/>
              </w:rPr>
            </w:pPr>
          </w:p>
        </w:tc>
      </w:tr>
      <w:tr w:rsidR="003D18B6" w:rsidTr="00715606">
        <w:trPr>
          <w:cantSplit/>
          <w:jc w:val="center"/>
        </w:trPr>
        <w:tc>
          <w:tcPr>
            <w:tcW w:w="1683" w:type="dxa"/>
            <w:tcBorders>
              <w:top w:val="single" w:sz="4" w:space="0" w:color="auto"/>
              <w:left w:val="single" w:sz="4" w:space="0" w:color="auto"/>
              <w:bottom w:val="single" w:sz="4" w:space="0" w:color="auto"/>
              <w:right w:val="single" w:sz="4" w:space="0" w:color="auto"/>
            </w:tcBorders>
          </w:tcPr>
          <w:p w:rsidR="003D18B6" w:rsidRDefault="003D18B6" w:rsidP="00715606">
            <w:pPr>
              <w:pStyle w:val="TAL"/>
              <w:rPr>
                <w:lang w:eastAsia="zh-CN"/>
              </w:rPr>
            </w:pPr>
            <w:r>
              <w:rPr>
                <w:rFonts w:eastAsia="等线"/>
                <w:lang w:eastAsia="zh-CN"/>
              </w:rPr>
              <w:t>notifType</w:t>
            </w:r>
          </w:p>
        </w:tc>
        <w:tc>
          <w:tcPr>
            <w:tcW w:w="1418" w:type="dxa"/>
            <w:tcBorders>
              <w:top w:val="single" w:sz="4" w:space="0" w:color="auto"/>
              <w:left w:val="single" w:sz="4" w:space="0" w:color="auto"/>
              <w:bottom w:val="single" w:sz="4" w:space="0" w:color="auto"/>
              <w:right w:val="single" w:sz="4" w:space="0" w:color="auto"/>
            </w:tcBorders>
          </w:tcPr>
          <w:p w:rsidR="003D18B6" w:rsidRDefault="003D18B6" w:rsidP="00715606">
            <w:pPr>
              <w:pStyle w:val="TAL"/>
            </w:pPr>
            <w:r>
              <w:t>QosNotifType</w:t>
            </w:r>
          </w:p>
        </w:tc>
        <w:tc>
          <w:tcPr>
            <w:tcW w:w="425" w:type="dxa"/>
            <w:tcBorders>
              <w:top w:val="single" w:sz="4" w:space="0" w:color="auto"/>
              <w:left w:val="single" w:sz="4" w:space="0" w:color="auto"/>
              <w:bottom w:val="single" w:sz="4" w:space="0" w:color="auto"/>
              <w:right w:val="single" w:sz="4" w:space="0" w:color="auto"/>
            </w:tcBorders>
          </w:tcPr>
          <w:p w:rsidR="003D18B6" w:rsidRDefault="003D18B6" w:rsidP="00715606">
            <w:pPr>
              <w:pStyle w:val="TAC"/>
              <w:rPr>
                <w:lang w:eastAsia="zh-CN"/>
              </w:rPr>
            </w:pPr>
            <w:r>
              <w:rPr>
                <w:rFonts w:eastAsia="等线"/>
                <w:lang w:eastAsia="zh-CN"/>
              </w:rPr>
              <w:t>M</w:t>
            </w:r>
          </w:p>
        </w:tc>
        <w:tc>
          <w:tcPr>
            <w:tcW w:w="1134" w:type="dxa"/>
            <w:tcBorders>
              <w:top w:val="single" w:sz="4" w:space="0" w:color="auto"/>
              <w:left w:val="single" w:sz="4" w:space="0" w:color="auto"/>
              <w:bottom w:val="single" w:sz="4" w:space="0" w:color="auto"/>
              <w:right w:val="single" w:sz="4" w:space="0" w:color="auto"/>
            </w:tcBorders>
          </w:tcPr>
          <w:p w:rsidR="003D18B6" w:rsidRDefault="003D18B6" w:rsidP="00715606">
            <w:pPr>
              <w:pStyle w:val="TAC"/>
              <w:rPr>
                <w:lang w:eastAsia="zh-CN"/>
              </w:rPr>
            </w:pPr>
            <w:r>
              <w:rPr>
                <w:lang w:eastAsia="zh-CN"/>
              </w:rPr>
              <w:t>1</w:t>
            </w:r>
          </w:p>
        </w:tc>
        <w:tc>
          <w:tcPr>
            <w:tcW w:w="3402" w:type="dxa"/>
            <w:tcBorders>
              <w:top w:val="single" w:sz="4" w:space="0" w:color="auto"/>
              <w:left w:val="single" w:sz="4" w:space="0" w:color="auto"/>
              <w:bottom w:val="single" w:sz="4" w:space="0" w:color="auto"/>
              <w:right w:val="single" w:sz="4" w:space="0" w:color="auto"/>
            </w:tcBorders>
          </w:tcPr>
          <w:p w:rsidR="003D18B6" w:rsidRDefault="003D18B6" w:rsidP="00715606">
            <w:pPr>
              <w:pStyle w:val="TAL"/>
              <w:rPr>
                <w:rFonts w:cs="Arial"/>
                <w:szCs w:val="18"/>
                <w:lang w:eastAsia="zh-CN"/>
              </w:rPr>
            </w:pPr>
            <w:r>
              <w:t>Indicates whether the GBR targets for the indicated SDFs are "NOT_GUARANTEED" or "GUARANTEED" again</w:t>
            </w:r>
            <w:r>
              <w:rPr>
                <w:rFonts w:eastAsia="Batang"/>
              </w:rPr>
              <w:t>.</w:t>
            </w:r>
          </w:p>
        </w:tc>
        <w:tc>
          <w:tcPr>
            <w:tcW w:w="1542" w:type="dxa"/>
            <w:tcBorders>
              <w:top w:val="single" w:sz="4" w:space="0" w:color="auto"/>
              <w:left w:val="single" w:sz="4" w:space="0" w:color="auto"/>
              <w:bottom w:val="single" w:sz="4" w:space="0" w:color="auto"/>
              <w:right w:val="single" w:sz="4" w:space="0" w:color="auto"/>
            </w:tcBorders>
          </w:tcPr>
          <w:p w:rsidR="003D18B6" w:rsidRDefault="003D18B6" w:rsidP="00715606">
            <w:pPr>
              <w:pStyle w:val="TAL"/>
              <w:rPr>
                <w:rFonts w:cs="Arial"/>
                <w:szCs w:val="18"/>
              </w:rPr>
            </w:pPr>
          </w:p>
        </w:tc>
      </w:tr>
      <w:tr w:rsidR="003D18B6" w:rsidTr="00715606">
        <w:trPr>
          <w:cantSplit/>
          <w:jc w:val="center"/>
        </w:trPr>
        <w:tc>
          <w:tcPr>
            <w:tcW w:w="1683" w:type="dxa"/>
            <w:tcBorders>
              <w:top w:val="single" w:sz="4" w:space="0" w:color="auto"/>
              <w:left w:val="single" w:sz="4" w:space="0" w:color="auto"/>
              <w:bottom w:val="single" w:sz="4" w:space="0" w:color="auto"/>
              <w:right w:val="single" w:sz="4" w:space="0" w:color="auto"/>
            </w:tcBorders>
          </w:tcPr>
          <w:p w:rsidR="003D18B6" w:rsidRDefault="003D18B6" w:rsidP="00715606">
            <w:pPr>
              <w:pStyle w:val="TAL"/>
              <w:rPr>
                <w:rFonts w:eastAsia="等线"/>
                <w:lang w:eastAsia="zh-CN"/>
              </w:rPr>
            </w:pPr>
            <w:r>
              <w:rPr>
                <w:lang w:eastAsia="zh-CN"/>
              </w:rPr>
              <w:t>contVers</w:t>
            </w:r>
          </w:p>
        </w:tc>
        <w:tc>
          <w:tcPr>
            <w:tcW w:w="1418" w:type="dxa"/>
            <w:tcBorders>
              <w:top w:val="single" w:sz="4" w:space="0" w:color="auto"/>
              <w:left w:val="single" w:sz="4" w:space="0" w:color="auto"/>
              <w:bottom w:val="single" w:sz="4" w:space="0" w:color="auto"/>
              <w:right w:val="single" w:sz="4" w:space="0" w:color="auto"/>
            </w:tcBorders>
          </w:tcPr>
          <w:p w:rsidR="003D18B6" w:rsidRDefault="003D18B6" w:rsidP="00715606">
            <w:pPr>
              <w:pStyle w:val="TAL"/>
            </w:pPr>
            <w:r>
              <w:rPr>
                <w:lang w:eastAsia="zh-CN"/>
              </w:rPr>
              <w:t>array(ContentVersion)</w:t>
            </w:r>
          </w:p>
        </w:tc>
        <w:tc>
          <w:tcPr>
            <w:tcW w:w="425" w:type="dxa"/>
            <w:tcBorders>
              <w:top w:val="single" w:sz="4" w:space="0" w:color="auto"/>
              <w:left w:val="single" w:sz="4" w:space="0" w:color="auto"/>
              <w:bottom w:val="single" w:sz="4" w:space="0" w:color="auto"/>
              <w:right w:val="single" w:sz="4" w:space="0" w:color="auto"/>
            </w:tcBorders>
          </w:tcPr>
          <w:p w:rsidR="003D18B6" w:rsidRDefault="003D18B6" w:rsidP="00715606">
            <w:pPr>
              <w:pStyle w:val="TAC"/>
              <w:rPr>
                <w:rFonts w:eastAsia="等线"/>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3D18B6" w:rsidRDefault="003D18B6" w:rsidP="00715606">
            <w:pPr>
              <w:pStyle w:val="TAC"/>
              <w:rPr>
                <w:lang w:eastAsia="zh-CN"/>
              </w:rPr>
            </w:pPr>
            <w:r>
              <w:rPr>
                <w:lang w:eastAsia="zh-CN"/>
              </w:rPr>
              <w:t>1..N</w:t>
            </w:r>
          </w:p>
        </w:tc>
        <w:tc>
          <w:tcPr>
            <w:tcW w:w="3402" w:type="dxa"/>
            <w:tcBorders>
              <w:top w:val="single" w:sz="4" w:space="0" w:color="auto"/>
              <w:left w:val="single" w:sz="4" w:space="0" w:color="auto"/>
              <w:bottom w:val="single" w:sz="4" w:space="0" w:color="auto"/>
              <w:right w:val="single" w:sz="4" w:space="0" w:color="auto"/>
            </w:tcBorders>
          </w:tcPr>
          <w:p w:rsidR="003D18B6" w:rsidRDefault="003D18B6" w:rsidP="00715606">
            <w:pPr>
              <w:pStyle w:val="TAL"/>
              <w:rPr>
                <w:rFonts w:eastAsia="等线" w:cs="Arial"/>
                <w:szCs w:val="18"/>
                <w:lang w:eastAsia="zh-CN"/>
              </w:rPr>
            </w:pPr>
            <w:r>
              <w:t>Indicates the version of the PCC rule. If rule versioning feature is supported, the content version shall be included if it was included when the corresponding PCC rule was installed or modified.</w:t>
            </w:r>
          </w:p>
        </w:tc>
        <w:tc>
          <w:tcPr>
            <w:tcW w:w="1542" w:type="dxa"/>
            <w:tcBorders>
              <w:top w:val="single" w:sz="4" w:space="0" w:color="auto"/>
              <w:left w:val="single" w:sz="4" w:space="0" w:color="auto"/>
              <w:bottom w:val="single" w:sz="4" w:space="0" w:color="auto"/>
              <w:right w:val="single" w:sz="4" w:space="0" w:color="auto"/>
            </w:tcBorders>
          </w:tcPr>
          <w:p w:rsidR="003D18B6" w:rsidRDefault="003D18B6" w:rsidP="00715606">
            <w:pPr>
              <w:pStyle w:val="TAL"/>
              <w:rPr>
                <w:rFonts w:cs="Arial"/>
                <w:szCs w:val="18"/>
              </w:rPr>
            </w:pPr>
            <w:r>
              <w:rPr>
                <w:lang w:eastAsia="zh-CN"/>
              </w:rPr>
              <w:t>RuleVersioning</w:t>
            </w:r>
          </w:p>
        </w:tc>
      </w:tr>
      <w:tr w:rsidR="003D18B6" w:rsidTr="00715606">
        <w:trPr>
          <w:cantSplit/>
          <w:jc w:val="center"/>
        </w:trPr>
        <w:tc>
          <w:tcPr>
            <w:tcW w:w="1683" w:type="dxa"/>
            <w:tcBorders>
              <w:top w:val="single" w:sz="4" w:space="0" w:color="auto"/>
              <w:left w:val="single" w:sz="4" w:space="0" w:color="auto"/>
              <w:bottom w:val="single" w:sz="4" w:space="0" w:color="auto"/>
              <w:right w:val="single" w:sz="4" w:space="0" w:color="auto"/>
            </w:tcBorders>
          </w:tcPr>
          <w:p w:rsidR="003D18B6" w:rsidRDefault="003D18B6" w:rsidP="00715606">
            <w:pPr>
              <w:pStyle w:val="TAL"/>
              <w:rPr>
                <w:lang w:eastAsia="zh-CN"/>
              </w:rPr>
            </w:pPr>
            <w:r>
              <w:t>altQos</w:t>
            </w:r>
            <w:r>
              <w:rPr>
                <w:lang w:eastAsia="zh-CN"/>
              </w:rPr>
              <w:t>Param</w:t>
            </w:r>
            <w:r>
              <w:t>Id</w:t>
            </w:r>
          </w:p>
        </w:tc>
        <w:tc>
          <w:tcPr>
            <w:tcW w:w="1418" w:type="dxa"/>
            <w:tcBorders>
              <w:top w:val="single" w:sz="4" w:space="0" w:color="auto"/>
              <w:left w:val="single" w:sz="4" w:space="0" w:color="auto"/>
              <w:bottom w:val="single" w:sz="4" w:space="0" w:color="auto"/>
              <w:right w:val="single" w:sz="4" w:space="0" w:color="auto"/>
            </w:tcBorders>
          </w:tcPr>
          <w:p w:rsidR="003D18B6" w:rsidRDefault="003D18B6" w:rsidP="00715606">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3D18B6" w:rsidRDefault="003D18B6" w:rsidP="0071560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3D18B6" w:rsidRDefault="003D18B6" w:rsidP="00715606">
            <w:pPr>
              <w:pStyle w:val="TAC"/>
              <w:rPr>
                <w:lang w:eastAsia="zh-CN"/>
              </w:rPr>
            </w:pPr>
            <w:r>
              <w:rPr>
                <w:lang w:eastAsia="zh-CN"/>
              </w:rPr>
              <w:t>0..1</w:t>
            </w:r>
          </w:p>
        </w:tc>
        <w:tc>
          <w:tcPr>
            <w:tcW w:w="3402" w:type="dxa"/>
            <w:tcBorders>
              <w:top w:val="single" w:sz="4" w:space="0" w:color="auto"/>
              <w:left w:val="single" w:sz="4" w:space="0" w:color="auto"/>
              <w:bottom w:val="single" w:sz="4" w:space="0" w:color="auto"/>
              <w:right w:val="single" w:sz="4" w:space="0" w:color="auto"/>
            </w:tcBorders>
          </w:tcPr>
          <w:p w:rsidR="003D18B6" w:rsidRDefault="003D18B6" w:rsidP="00715606">
            <w:pPr>
              <w:pStyle w:val="TAL"/>
            </w:pPr>
            <w:r>
              <w:t>Indicates the alternative QoS parameter set the NG-RAN can guarantee.</w:t>
            </w:r>
            <w:ins w:id="77" w:author="Huawei5" w:date="2020-11-07T13:28:00Z">
              <w:r w:rsidR="00AC2F79" w:rsidRPr="00C36B52">
                <w:t xml:space="preserve"> When </w:t>
              </w:r>
              <w:r w:rsidR="00AC2F79">
                <w:t xml:space="preserve">it is </w:t>
              </w:r>
              <w:r w:rsidR="00AC2F79" w:rsidRPr="00C36B52">
                <w:t xml:space="preserve">omitted and </w:t>
              </w:r>
              <w:r w:rsidR="00AC2F79">
                <w:t>"</w:t>
              </w:r>
              <w:r w:rsidR="00AC2F79" w:rsidRPr="00C36B52">
                <w:t>notifType</w:t>
              </w:r>
              <w:r w:rsidR="00AC2F79">
                <w:t xml:space="preserve">" attribute is </w:t>
              </w:r>
              <w:r w:rsidR="00AC2F79" w:rsidRPr="00C36B52">
                <w:t>NOT_GUARANTEED</w:t>
              </w:r>
              <w:r w:rsidR="00AC2F79">
                <w:t>, it</w:t>
              </w:r>
              <w:r w:rsidR="00AC2F79" w:rsidRPr="00C36B52">
                <w:t xml:space="preserve"> indicates that the lowest priority alternative QoS profile could not be fulfilled</w:t>
              </w:r>
              <w:r w:rsidR="00AC2F79">
                <w:t>.</w:t>
              </w:r>
            </w:ins>
          </w:p>
        </w:tc>
        <w:tc>
          <w:tcPr>
            <w:tcW w:w="1542" w:type="dxa"/>
            <w:tcBorders>
              <w:top w:val="single" w:sz="4" w:space="0" w:color="auto"/>
              <w:left w:val="single" w:sz="4" w:space="0" w:color="auto"/>
              <w:bottom w:val="single" w:sz="4" w:space="0" w:color="auto"/>
              <w:right w:val="single" w:sz="4" w:space="0" w:color="auto"/>
            </w:tcBorders>
          </w:tcPr>
          <w:p w:rsidR="003D18B6" w:rsidRDefault="003D18B6" w:rsidP="00715606">
            <w:pPr>
              <w:pStyle w:val="TAL"/>
              <w:rPr>
                <w:lang w:eastAsia="zh-CN"/>
              </w:rPr>
            </w:pPr>
            <w:r>
              <w:t>AuthorizationWithRequiredQoS</w:t>
            </w:r>
          </w:p>
        </w:tc>
      </w:tr>
    </w:tbl>
    <w:p w:rsidR="003D18B6" w:rsidRDefault="003D18B6" w:rsidP="00D67700"/>
    <w:bookmarkEnd w:id="53"/>
    <w:bookmarkEnd w:id="54"/>
    <w:bookmarkEnd w:id="55"/>
    <w:bookmarkEnd w:id="56"/>
    <w:bookmarkEnd w:id="57"/>
    <w:bookmarkEnd w:id="58"/>
    <w:bookmarkEnd w:id="59"/>
    <w:bookmarkEnd w:id="60"/>
    <w:bookmarkEnd w:id="61"/>
    <w:p w:rsidR="007C2B71" w:rsidRPr="00B61815" w:rsidRDefault="007C2B71" w:rsidP="007C2B7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9A5E05" w:rsidRDefault="009A5E05" w:rsidP="009A5E05">
      <w:pPr>
        <w:pStyle w:val="1"/>
      </w:pPr>
      <w:bookmarkStart w:id="78" w:name="_Toc28012287"/>
      <w:bookmarkStart w:id="79" w:name="_Toc34123146"/>
      <w:bookmarkStart w:id="80" w:name="_Toc36038096"/>
      <w:bookmarkStart w:id="81" w:name="_Toc38875479"/>
      <w:bookmarkStart w:id="82" w:name="_Toc43191962"/>
      <w:bookmarkStart w:id="83" w:name="_Toc45133357"/>
      <w:bookmarkStart w:id="84" w:name="_Toc51316861"/>
      <w:bookmarkStart w:id="85" w:name="_Toc51762041"/>
      <w:r>
        <w:t>A.2</w:t>
      </w:r>
      <w:r>
        <w:tab/>
      </w:r>
      <w:r>
        <w:rPr>
          <w:rFonts w:eastAsia="Times New Roman"/>
        </w:rPr>
        <w:t>Npcf_SMPolicyControl</w:t>
      </w:r>
      <w:r>
        <w:t xml:space="preserve"> API</w:t>
      </w:r>
      <w:bookmarkEnd w:id="78"/>
      <w:bookmarkEnd w:id="79"/>
      <w:bookmarkEnd w:id="80"/>
      <w:bookmarkEnd w:id="81"/>
      <w:bookmarkEnd w:id="82"/>
      <w:bookmarkEnd w:id="83"/>
      <w:bookmarkEnd w:id="84"/>
      <w:bookmarkEnd w:id="85"/>
    </w:p>
    <w:p w:rsidR="009A5E05" w:rsidRDefault="009A5E05" w:rsidP="009A5E05">
      <w:pPr>
        <w:pStyle w:val="PL"/>
        <w:rPr>
          <w:noProof w:val="0"/>
        </w:rPr>
      </w:pPr>
      <w:r>
        <w:rPr>
          <w:noProof w:val="0"/>
        </w:rPr>
        <w:t>openapi: 3.0.0</w:t>
      </w:r>
    </w:p>
    <w:p w:rsidR="009A5E05" w:rsidRDefault="009A5E05" w:rsidP="009A5E05">
      <w:pPr>
        <w:pStyle w:val="PL"/>
        <w:rPr>
          <w:noProof w:val="0"/>
        </w:rPr>
      </w:pPr>
      <w:r>
        <w:rPr>
          <w:noProof w:val="0"/>
        </w:rPr>
        <w:t>info:</w:t>
      </w:r>
    </w:p>
    <w:p w:rsidR="009A5E05" w:rsidRDefault="009A5E05" w:rsidP="009A5E05">
      <w:pPr>
        <w:pStyle w:val="PL"/>
        <w:rPr>
          <w:noProof w:val="0"/>
        </w:rPr>
      </w:pPr>
      <w:r>
        <w:rPr>
          <w:noProof w:val="0"/>
        </w:rPr>
        <w:lastRenderedPageBreak/>
        <w:t xml:space="preserve">  title: Npcf_SMPolicyControl API</w:t>
      </w:r>
    </w:p>
    <w:p w:rsidR="009A5E05" w:rsidRDefault="009A5E05" w:rsidP="009A5E05">
      <w:pPr>
        <w:pStyle w:val="PL"/>
        <w:rPr>
          <w:noProof w:val="0"/>
        </w:rPr>
      </w:pPr>
      <w:r>
        <w:rPr>
          <w:noProof w:val="0"/>
        </w:rPr>
        <w:t xml:space="preserve">  version: 1.1.2</w:t>
      </w:r>
    </w:p>
    <w:p w:rsidR="009A5E05" w:rsidRDefault="009A5E05" w:rsidP="009A5E05">
      <w:pPr>
        <w:pStyle w:val="PL"/>
        <w:rPr>
          <w:noProof w:val="0"/>
        </w:rPr>
      </w:pPr>
      <w:r>
        <w:rPr>
          <w:noProof w:val="0"/>
        </w:rPr>
        <w:t xml:space="preserve">  description: |</w:t>
      </w:r>
    </w:p>
    <w:p w:rsidR="009A5E05" w:rsidRDefault="009A5E05" w:rsidP="009A5E05">
      <w:pPr>
        <w:pStyle w:val="PL"/>
        <w:rPr>
          <w:noProof w:val="0"/>
        </w:rPr>
      </w:pPr>
      <w:r>
        <w:rPr>
          <w:noProof w:val="0"/>
        </w:rPr>
        <w:t xml:space="preserve">    Session Management Policy Control Service</w:t>
      </w:r>
    </w:p>
    <w:p w:rsidR="009A5E05" w:rsidRDefault="009A5E05" w:rsidP="009A5E05">
      <w:pPr>
        <w:pStyle w:val="PL"/>
        <w:rPr>
          <w:noProof w:val="0"/>
        </w:rPr>
      </w:pPr>
      <w:r>
        <w:rPr>
          <w:noProof w:val="0"/>
        </w:rPr>
        <w:t xml:space="preserve">    © 2020, 3GPP Organizational Partners (ARIB, ATIS, CCSA, ETSI, TSDSI, TTA, TTC).</w:t>
      </w:r>
    </w:p>
    <w:p w:rsidR="009A5E05" w:rsidRDefault="009A5E05" w:rsidP="009A5E05">
      <w:pPr>
        <w:pStyle w:val="PL"/>
        <w:rPr>
          <w:noProof w:val="0"/>
        </w:rPr>
      </w:pPr>
      <w:r>
        <w:rPr>
          <w:noProof w:val="0"/>
        </w:rPr>
        <w:t xml:space="preserve">    All rights reserved.</w:t>
      </w:r>
    </w:p>
    <w:p w:rsidR="009A5E05" w:rsidRDefault="009A5E05" w:rsidP="009A5E05">
      <w:pPr>
        <w:pStyle w:val="PL"/>
        <w:rPr>
          <w:noProof w:val="0"/>
        </w:rPr>
      </w:pPr>
      <w:r>
        <w:rPr>
          <w:noProof w:val="0"/>
        </w:rPr>
        <w:t>externalDocs:</w:t>
      </w:r>
    </w:p>
    <w:p w:rsidR="009A5E05" w:rsidRDefault="009A5E05" w:rsidP="009A5E05">
      <w:pPr>
        <w:pStyle w:val="PL"/>
        <w:rPr>
          <w:noProof w:val="0"/>
        </w:rPr>
      </w:pPr>
      <w:r>
        <w:rPr>
          <w:noProof w:val="0"/>
        </w:rPr>
        <w:t xml:space="preserve">  description: 3GPP TS 29.512 V16.6.0; 5G System; Session Management Policy Control Service.</w:t>
      </w:r>
    </w:p>
    <w:p w:rsidR="009A5E05" w:rsidRDefault="009A5E05" w:rsidP="009A5E05">
      <w:pPr>
        <w:pStyle w:val="PL"/>
        <w:rPr>
          <w:noProof w:val="0"/>
        </w:rPr>
      </w:pPr>
      <w:r>
        <w:rPr>
          <w:noProof w:val="0"/>
        </w:rPr>
        <w:t xml:space="preserve">  url: 'http://www.3gpp.org/ftp/Specs/archive/29_series/29.512/'</w:t>
      </w:r>
    </w:p>
    <w:p w:rsidR="009A5E05" w:rsidRDefault="009A5E05" w:rsidP="009A5E05">
      <w:pPr>
        <w:pStyle w:val="PL"/>
        <w:rPr>
          <w:noProof w:val="0"/>
        </w:rPr>
      </w:pPr>
      <w:r>
        <w:rPr>
          <w:noProof w:val="0"/>
        </w:rPr>
        <w:t>security:</w:t>
      </w:r>
    </w:p>
    <w:p w:rsidR="009A5E05" w:rsidRDefault="009A5E05" w:rsidP="009A5E05">
      <w:pPr>
        <w:pStyle w:val="PL"/>
        <w:rPr>
          <w:noProof w:val="0"/>
        </w:rPr>
      </w:pPr>
      <w:r>
        <w:rPr>
          <w:noProof w:val="0"/>
        </w:rPr>
        <w:t xml:space="preserve">  - {}</w:t>
      </w:r>
    </w:p>
    <w:p w:rsidR="009A5E05" w:rsidRDefault="009A5E05" w:rsidP="009A5E05">
      <w:pPr>
        <w:pStyle w:val="PL"/>
        <w:rPr>
          <w:noProof w:val="0"/>
        </w:rPr>
      </w:pPr>
      <w:r>
        <w:rPr>
          <w:noProof w:val="0"/>
        </w:rPr>
        <w:t xml:space="preserve">  - oAuth2Clientcredentials:</w:t>
      </w:r>
    </w:p>
    <w:p w:rsidR="009A5E05" w:rsidRDefault="009A5E05" w:rsidP="009A5E05">
      <w:pPr>
        <w:pStyle w:val="PL"/>
        <w:rPr>
          <w:noProof w:val="0"/>
        </w:rPr>
      </w:pPr>
      <w:r>
        <w:rPr>
          <w:noProof w:val="0"/>
        </w:rPr>
        <w:t xml:space="preserve">    - npcf-smpolicycontrol</w:t>
      </w:r>
    </w:p>
    <w:p w:rsidR="009A5E05" w:rsidRDefault="009A5E05" w:rsidP="009A5E05">
      <w:pPr>
        <w:pStyle w:val="PL"/>
        <w:rPr>
          <w:noProof w:val="0"/>
        </w:rPr>
      </w:pPr>
      <w:r>
        <w:rPr>
          <w:noProof w:val="0"/>
        </w:rPr>
        <w:t>servers:</w:t>
      </w:r>
    </w:p>
    <w:p w:rsidR="009A5E05" w:rsidRDefault="009A5E05" w:rsidP="009A5E05">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rsidR="009A5E05" w:rsidRDefault="009A5E05" w:rsidP="009A5E05">
      <w:pPr>
        <w:pStyle w:val="PL"/>
        <w:rPr>
          <w:noProof w:val="0"/>
        </w:rPr>
      </w:pPr>
      <w:r>
        <w:rPr>
          <w:noProof w:val="0"/>
        </w:rPr>
        <w:t xml:space="preserve">    variables:</w:t>
      </w:r>
    </w:p>
    <w:p w:rsidR="009A5E05" w:rsidRDefault="009A5E05" w:rsidP="009A5E05">
      <w:pPr>
        <w:pStyle w:val="PL"/>
        <w:rPr>
          <w:noProof w:val="0"/>
        </w:rPr>
      </w:pPr>
      <w:r>
        <w:rPr>
          <w:noProof w:val="0"/>
        </w:rPr>
        <w:t xml:space="preserve">      apiRoot:</w:t>
      </w:r>
    </w:p>
    <w:p w:rsidR="009A5E05" w:rsidRDefault="009A5E05" w:rsidP="009A5E05">
      <w:pPr>
        <w:pStyle w:val="PL"/>
        <w:rPr>
          <w:noProof w:val="0"/>
        </w:rPr>
      </w:pPr>
      <w:r>
        <w:rPr>
          <w:noProof w:val="0"/>
        </w:rPr>
        <w:t xml:space="preserve">        default: https://example.com</w:t>
      </w:r>
    </w:p>
    <w:p w:rsidR="009A5E05" w:rsidRDefault="009A5E05" w:rsidP="009A5E05">
      <w:pPr>
        <w:pStyle w:val="PL"/>
        <w:rPr>
          <w:noProof w:val="0"/>
        </w:rPr>
      </w:pPr>
      <w:r>
        <w:rPr>
          <w:noProof w:val="0"/>
        </w:rPr>
        <w:t xml:space="preserve">        description: apiRoot as defined in subclause 4.4 of 3GPP TS 29.501</w:t>
      </w:r>
    </w:p>
    <w:p w:rsidR="009A5E05" w:rsidRDefault="009A5E05" w:rsidP="009A5E05">
      <w:pPr>
        <w:pStyle w:val="PL"/>
        <w:rPr>
          <w:noProof w:val="0"/>
        </w:rPr>
      </w:pPr>
      <w:r>
        <w:rPr>
          <w:noProof w:val="0"/>
        </w:rPr>
        <w:t>paths:</w:t>
      </w:r>
    </w:p>
    <w:p w:rsidR="009A5E05" w:rsidRDefault="009A5E05" w:rsidP="009A5E05">
      <w:pPr>
        <w:pStyle w:val="PL"/>
        <w:rPr>
          <w:noProof w:val="0"/>
        </w:rPr>
      </w:pPr>
      <w:r>
        <w:rPr>
          <w:noProof w:val="0"/>
        </w:rPr>
        <w:t xml:space="preserve">  /sm-policies:</w:t>
      </w:r>
    </w:p>
    <w:p w:rsidR="009A5E05" w:rsidRDefault="009A5E05" w:rsidP="009A5E05">
      <w:pPr>
        <w:pStyle w:val="PL"/>
        <w:rPr>
          <w:noProof w:val="0"/>
        </w:rPr>
      </w:pPr>
      <w:r>
        <w:rPr>
          <w:noProof w:val="0"/>
        </w:rPr>
        <w:t xml:space="preserve">    post:</w:t>
      </w:r>
    </w:p>
    <w:p w:rsidR="009A5E05" w:rsidRDefault="009A5E05" w:rsidP="009A5E05">
      <w:pPr>
        <w:pStyle w:val="PL"/>
        <w:rPr>
          <w:noProof w:val="0"/>
        </w:rPr>
      </w:pPr>
      <w:r>
        <w:rPr>
          <w:noProof w:val="0"/>
        </w:rPr>
        <w:t xml:space="preserve">      </w:t>
      </w:r>
      <w:r>
        <w:rPr>
          <w:rFonts w:cs="Courier New"/>
          <w:szCs w:val="16"/>
          <w:lang w:val="en-US"/>
        </w:rPr>
        <w:t xml:space="preserve">summary: </w:t>
      </w:r>
      <w:r>
        <w:t>Create a new Individual SM Policy</w:t>
      </w:r>
    </w:p>
    <w:p w:rsidR="009A5E05" w:rsidRDefault="009A5E05" w:rsidP="009A5E05">
      <w:pPr>
        <w:pStyle w:val="PL"/>
        <w:rPr>
          <w:noProof w:val="0"/>
        </w:rPr>
      </w:pPr>
      <w:r>
        <w:rPr>
          <w:noProof w:val="0"/>
        </w:rPr>
        <w:t xml:space="preserve">      </w:t>
      </w:r>
      <w:r>
        <w:rPr>
          <w:rFonts w:cs="Courier New"/>
          <w:szCs w:val="16"/>
          <w:lang w:val="en-US"/>
        </w:rPr>
        <w:t>operationId: Create</w:t>
      </w:r>
      <w:r>
        <w:t>SMPolicy</w:t>
      </w:r>
    </w:p>
    <w:p w:rsidR="009A5E05" w:rsidRDefault="009A5E05" w:rsidP="009A5E05">
      <w:pPr>
        <w:pStyle w:val="PL"/>
        <w:rPr>
          <w:noProof w:val="0"/>
        </w:rPr>
      </w:pPr>
      <w:r>
        <w:rPr>
          <w:noProof w:val="0"/>
        </w:rPr>
        <w:t xml:space="preserve">      tags:</w:t>
      </w:r>
    </w:p>
    <w:p w:rsidR="009A5E05" w:rsidRDefault="009A5E05" w:rsidP="009A5E05">
      <w:pPr>
        <w:pStyle w:val="PL"/>
        <w:rPr>
          <w:noProof w:val="0"/>
        </w:rPr>
      </w:pPr>
      <w:r>
        <w:rPr>
          <w:noProof w:val="0"/>
        </w:rPr>
        <w:t xml:space="preserve">        - </w:t>
      </w:r>
      <w:r>
        <w:t>SM Policies</w:t>
      </w:r>
      <w:r>
        <w:rPr>
          <w:noProof w:val="0"/>
        </w:rPr>
        <w:t xml:space="preserve"> (Collection)</w:t>
      </w:r>
    </w:p>
    <w:p w:rsidR="009A5E05" w:rsidRDefault="009A5E05" w:rsidP="009A5E05">
      <w:pPr>
        <w:pStyle w:val="PL"/>
        <w:rPr>
          <w:noProof w:val="0"/>
        </w:rPr>
      </w:pPr>
      <w:r>
        <w:rPr>
          <w:noProof w:val="0"/>
        </w:rPr>
        <w:t xml:space="preserve">      requestBody:</w:t>
      </w:r>
    </w:p>
    <w:p w:rsidR="009A5E05" w:rsidRDefault="009A5E05" w:rsidP="009A5E05">
      <w:pPr>
        <w:pStyle w:val="PL"/>
        <w:rPr>
          <w:noProof w:val="0"/>
        </w:rPr>
      </w:pPr>
      <w:r>
        <w:rPr>
          <w:noProof w:val="0"/>
        </w:rPr>
        <w:t xml:space="preserve">        required: true</w:t>
      </w:r>
    </w:p>
    <w:p w:rsidR="009A5E05" w:rsidRDefault="009A5E05" w:rsidP="009A5E05">
      <w:pPr>
        <w:pStyle w:val="PL"/>
        <w:rPr>
          <w:noProof w:val="0"/>
        </w:rPr>
      </w:pPr>
      <w:r>
        <w:rPr>
          <w:noProof w:val="0"/>
        </w:rPr>
        <w:t xml:space="preserve">        content:</w:t>
      </w:r>
    </w:p>
    <w:p w:rsidR="009A5E05" w:rsidRDefault="009A5E05" w:rsidP="009A5E05">
      <w:pPr>
        <w:pStyle w:val="PL"/>
        <w:rPr>
          <w:noProof w:val="0"/>
        </w:rPr>
      </w:pPr>
      <w:r>
        <w:rPr>
          <w:noProof w:val="0"/>
        </w:rPr>
        <w:t xml:space="preserve">          application/json:</w:t>
      </w:r>
    </w:p>
    <w:p w:rsidR="009A5E05" w:rsidRDefault="009A5E05" w:rsidP="009A5E05">
      <w:pPr>
        <w:pStyle w:val="PL"/>
        <w:rPr>
          <w:noProof w:val="0"/>
        </w:rPr>
      </w:pPr>
      <w:r>
        <w:rPr>
          <w:noProof w:val="0"/>
        </w:rPr>
        <w:t xml:space="preserve">            schema:</w:t>
      </w:r>
    </w:p>
    <w:p w:rsidR="009A5E05" w:rsidRDefault="009A5E05" w:rsidP="009A5E05">
      <w:pPr>
        <w:pStyle w:val="PL"/>
        <w:rPr>
          <w:noProof w:val="0"/>
        </w:rPr>
      </w:pPr>
      <w:r>
        <w:rPr>
          <w:noProof w:val="0"/>
        </w:rPr>
        <w:t xml:space="preserve">              $ref: '#/components/schemas/SmPolicyContextData'</w:t>
      </w:r>
    </w:p>
    <w:p w:rsidR="009A5E05" w:rsidRDefault="009A5E05" w:rsidP="009A5E05">
      <w:pPr>
        <w:pStyle w:val="PL"/>
        <w:rPr>
          <w:noProof w:val="0"/>
        </w:rPr>
      </w:pPr>
      <w:r>
        <w:rPr>
          <w:noProof w:val="0"/>
        </w:rPr>
        <w:t xml:space="preserve">      responses:</w:t>
      </w:r>
    </w:p>
    <w:p w:rsidR="009A5E05" w:rsidRDefault="009A5E05" w:rsidP="009A5E05">
      <w:pPr>
        <w:pStyle w:val="PL"/>
        <w:rPr>
          <w:noProof w:val="0"/>
        </w:rPr>
      </w:pPr>
      <w:r>
        <w:rPr>
          <w:noProof w:val="0"/>
        </w:rPr>
        <w:t xml:space="preserve">        '201':</w:t>
      </w:r>
    </w:p>
    <w:p w:rsidR="009A5E05" w:rsidRDefault="009A5E05" w:rsidP="009A5E05">
      <w:pPr>
        <w:pStyle w:val="PL"/>
        <w:rPr>
          <w:noProof w:val="0"/>
        </w:rPr>
      </w:pPr>
      <w:r>
        <w:rPr>
          <w:noProof w:val="0"/>
        </w:rPr>
        <w:t xml:space="preserve">          description: Created</w:t>
      </w:r>
    </w:p>
    <w:p w:rsidR="009A5E05" w:rsidRDefault="009A5E05" w:rsidP="009A5E05">
      <w:pPr>
        <w:pStyle w:val="PL"/>
        <w:rPr>
          <w:noProof w:val="0"/>
        </w:rPr>
      </w:pPr>
      <w:r>
        <w:rPr>
          <w:noProof w:val="0"/>
        </w:rPr>
        <w:t xml:space="preserve">          content:</w:t>
      </w:r>
    </w:p>
    <w:p w:rsidR="009A5E05" w:rsidRDefault="009A5E05" w:rsidP="009A5E05">
      <w:pPr>
        <w:pStyle w:val="PL"/>
        <w:rPr>
          <w:noProof w:val="0"/>
        </w:rPr>
      </w:pPr>
      <w:r>
        <w:rPr>
          <w:noProof w:val="0"/>
        </w:rPr>
        <w:t xml:space="preserve">            application/json:</w:t>
      </w:r>
    </w:p>
    <w:p w:rsidR="009A5E05" w:rsidRDefault="009A5E05" w:rsidP="009A5E05">
      <w:pPr>
        <w:pStyle w:val="PL"/>
        <w:rPr>
          <w:noProof w:val="0"/>
        </w:rPr>
      </w:pPr>
      <w:r>
        <w:rPr>
          <w:noProof w:val="0"/>
        </w:rPr>
        <w:t xml:space="preserve">              schema:</w:t>
      </w:r>
    </w:p>
    <w:p w:rsidR="009A5E05" w:rsidRDefault="009A5E05" w:rsidP="009A5E05">
      <w:pPr>
        <w:pStyle w:val="PL"/>
        <w:rPr>
          <w:noProof w:val="0"/>
        </w:rPr>
      </w:pPr>
      <w:r>
        <w:rPr>
          <w:noProof w:val="0"/>
        </w:rPr>
        <w:t xml:space="preserve">                $ref: '#/components/schemas/SmPolicyDecision'</w:t>
      </w:r>
    </w:p>
    <w:p w:rsidR="009A5E05" w:rsidRDefault="009A5E05" w:rsidP="009A5E05">
      <w:pPr>
        <w:pStyle w:val="PL"/>
        <w:rPr>
          <w:noProof w:val="0"/>
        </w:rPr>
      </w:pPr>
      <w:r>
        <w:rPr>
          <w:noProof w:val="0"/>
        </w:rPr>
        <w:t xml:space="preserve">          headers:</w:t>
      </w:r>
    </w:p>
    <w:p w:rsidR="009A5E05" w:rsidRDefault="009A5E05" w:rsidP="009A5E05">
      <w:pPr>
        <w:pStyle w:val="PL"/>
        <w:rPr>
          <w:noProof w:val="0"/>
        </w:rPr>
      </w:pPr>
      <w:r>
        <w:rPr>
          <w:noProof w:val="0"/>
        </w:rPr>
        <w:t xml:space="preserve">            Location:</w:t>
      </w:r>
    </w:p>
    <w:p w:rsidR="009A5E05" w:rsidRDefault="009A5E05" w:rsidP="009A5E05">
      <w:pPr>
        <w:pStyle w:val="PL"/>
        <w:rPr>
          <w:noProof w:val="0"/>
        </w:rPr>
      </w:pPr>
      <w:r>
        <w:rPr>
          <w:noProof w:val="0"/>
        </w:rPr>
        <w:t xml:space="preserve">              description: 'Contains the URI of the newly created resource'</w:t>
      </w:r>
    </w:p>
    <w:p w:rsidR="009A5E05" w:rsidRDefault="009A5E05" w:rsidP="009A5E05">
      <w:pPr>
        <w:pStyle w:val="PL"/>
        <w:rPr>
          <w:noProof w:val="0"/>
        </w:rPr>
      </w:pPr>
      <w:r>
        <w:rPr>
          <w:noProof w:val="0"/>
        </w:rPr>
        <w:t xml:space="preserve">              required: true</w:t>
      </w:r>
    </w:p>
    <w:p w:rsidR="009A5E05" w:rsidRDefault="009A5E05" w:rsidP="009A5E05">
      <w:pPr>
        <w:pStyle w:val="PL"/>
        <w:rPr>
          <w:noProof w:val="0"/>
        </w:rPr>
      </w:pPr>
      <w:r>
        <w:rPr>
          <w:noProof w:val="0"/>
        </w:rPr>
        <w:t xml:space="preserve">              schema:</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'308':</w:t>
      </w:r>
    </w:p>
    <w:p w:rsidR="009A5E05" w:rsidRDefault="009A5E05" w:rsidP="009A5E05">
      <w:pPr>
        <w:pStyle w:val="PL"/>
        <w:rPr>
          <w:noProof w:val="0"/>
        </w:rPr>
      </w:pPr>
      <w:r>
        <w:rPr>
          <w:noProof w:val="0"/>
        </w:rPr>
        <w:t xml:space="preserve">          description: Permanent Redirect</w:t>
      </w:r>
    </w:p>
    <w:p w:rsidR="009A5E05" w:rsidRDefault="009A5E05" w:rsidP="009A5E05">
      <w:pPr>
        <w:pStyle w:val="PL"/>
        <w:rPr>
          <w:noProof w:val="0"/>
        </w:rPr>
      </w:pPr>
      <w:r>
        <w:rPr>
          <w:noProof w:val="0"/>
        </w:rPr>
        <w:t xml:space="preserve">          headers:</w:t>
      </w:r>
    </w:p>
    <w:p w:rsidR="009A5E05" w:rsidRDefault="009A5E05" w:rsidP="009A5E05">
      <w:pPr>
        <w:pStyle w:val="PL"/>
        <w:rPr>
          <w:noProof w:val="0"/>
        </w:rPr>
      </w:pPr>
      <w:r>
        <w:rPr>
          <w:noProof w:val="0"/>
        </w:rPr>
        <w:t xml:space="preserve">            Location:</w:t>
      </w:r>
    </w:p>
    <w:p w:rsidR="009A5E05" w:rsidRDefault="009A5E05" w:rsidP="009A5E05">
      <w:pPr>
        <w:pStyle w:val="PL"/>
        <w:rPr>
          <w:noProof w:val="0"/>
        </w:rPr>
      </w:pPr>
      <w:r>
        <w:rPr>
          <w:noProof w:val="0"/>
        </w:rPr>
        <w:t xml:space="preserve">              description: 'Contains the URI of the PCF within the existing PCF binding information stored in the BSF for the same UE ID, S-NSSAI and DNN combination '</w:t>
      </w:r>
    </w:p>
    <w:p w:rsidR="009A5E05" w:rsidRDefault="009A5E05" w:rsidP="009A5E05">
      <w:pPr>
        <w:pStyle w:val="PL"/>
        <w:rPr>
          <w:noProof w:val="0"/>
        </w:rPr>
      </w:pPr>
      <w:r>
        <w:rPr>
          <w:noProof w:val="0"/>
        </w:rPr>
        <w:t xml:space="preserve">              required: true</w:t>
      </w:r>
    </w:p>
    <w:p w:rsidR="009A5E05" w:rsidRDefault="009A5E05" w:rsidP="009A5E05">
      <w:pPr>
        <w:pStyle w:val="PL"/>
        <w:rPr>
          <w:noProof w:val="0"/>
        </w:rPr>
      </w:pPr>
      <w:r>
        <w:rPr>
          <w:noProof w:val="0"/>
        </w:rPr>
        <w:t xml:space="preserve">              schema:</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'400':</w:t>
      </w:r>
    </w:p>
    <w:p w:rsidR="009A5E05" w:rsidRDefault="009A5E05" w:rsidP="009A5E05">
      <w:pPr>
        <w:pStyle w:val="PL"/>
        <w:rPr>
          <w:noProof w:val="0"/>
        </w:rPr>
      </w:pPr>
      <w:r>
        <w:rPr>
          <w:noProof w:val="0"/>
        </w:rPr>
        <w:t xml:space="preserve">          $ref: 'TS29571_CommonData.yaml#/components/responses/400'</w:t>
      </w:r>
    </w:p>
    <w:p w:rsidR="009A5E05" w:rsidRDefault="009A5E05" w:rsidP="009A5E05">
      <w:pPr>
        <w:pStyle w:val="PL"/>
        <w:rPr>
          <w:noProof w:val="0"/>
        </w:rPr>
      </w:pPr>
      <w:r>
        <w:rPr>
          <w:noProof w:val="0"/>
        </w:rPr>
        <w:t xml:space="preserve">        '401':</w:t>
      </w:r>
    </w:p>
    <w:p w:rsidR="009A5E05" w:rsidRDefault="009A5E05" w:rsidP="009A5E05">
      <w:pPr>
        <w:pStyle w:val="PL"/>
        <w:rPr>
          <w:noProof w:val="0"/>
        </w:rPr>
      </w:pPr>
      <w:r>
        <w:rPr>
          <w:noProof w:val="0"/>
        </w:rPr>
        <w:t xml:space="preserve">          $ref: 'TS29571_CommonData.yaml#/components/responses/401'</w:t>
      </w:r>
    </w:p>
    <w:p w:rsidR="009A5E05" w:rsidRDefault="009A5E05" w:rsidP="009A5E05">
      <w:pPr>
        <w:pStyle w:val="PL"/>
        <w:rPr>
          <w:noProof w:val="0"/>
        </w:rPr>
      </w:pPr>
      <w:r>
        <w:rPr>
          <w:noProof w:val="0"/>
        </w:rPr>
        <w:t xml:space="preserve">        '403':</w:t>
      </w:r>
    </w:p>
    <w:p w:rsidR="009A5E05" w:rsidRDefault="009A5E05" w:rsidP="009A5E05">
      <w:pPr>
        <w:pStyle w:val="PL"/>
        <w:rPr>
          <w:noProof w:val="0"/>
        </w:rPr>
      </w:pPr>
      <w:r>
        <w:rPr>
          <w:noProof w:val="0"/>
        </w:rPr>
        <w:t xml:space="preserve">          $ref: 'TS29571_CommonData.yaml#/components/responses/403'</w:t>
      </w:r>
    </w:p>
    <w:p w:rsidR="009A5E05" w:rsidRDefault="009A5E05" w:rsidP="009A5E05">
      <w:pPr>
        <w:pStyle w:val="PL"/>
        <w:rPr>
          <w:noProof w:val="0"/>
        </w:rPr>
      </w:pPr>
      <w:r>
        <w:rPr>
          <w:noProof w:val="0"/>
        </w:rPr>
        <w:t xml:space="preserve">        '404':</w:t>
      </w:r>
    </w:p>
    <w:p w:rsidR="009A5E05" w:rsidRDefault="009A5E05" w:rsidP="009A5E05">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rsidR="009A5E05" w:rsidRDefault="009A5E05" w:rsidP="009A5E05">
      <w:pPr>
        <w:pStyle w:val="PL"/>
        <w:rPr>
          <w:noProof w:val="0"/>
        </w:rPr>
      </w:pPr>
      <w:r>
        <w:rPr>
          <w:noProof w:val="0"/>
        </w:rPr>
        <w:t xml:space="preserve">        '411':</w:t>
      </w:r>
    </w:p>
    <w:p w:rsidR="009A5E05" w:rsidRDefault="009A5E05" w:rsidP="009A5E05">
      <w:pPr>
        <w:pStyle w:val="PL"/>
        <w:rPr>
          <w:noProof w:val="0"/>
        </w:rPr>
      </w:pPr>
      <w:r>
        <w:rPr>
          <w:noProof w:val="0"/>
        </w:rPr>
        <w:t xml:space="preserve">          $ref: 'TS29571_CommonData.yaml#/components/responses/411'</w:t>
      </w:r>
    </w:p>
    <w:p w:rsidR="009A5E05" w:rsidRDefault="009A5E05" w:rsidP="009A5E05">
      <w:pPr>
        <w:pStyle w:val="PL"/>
        <w:rPr>
          <w:noProof w:val="0"/>
        </w:rPr>
      </w:pPr>
      <w:r>
        <w:rPr>
          <w:noProof w:val="0"/>
        </w:rPr>
        <w:t xml:space="preserve">        '413':</w:t>
      </w:r>
    </w:p>
    <w:p w:rsidR="009A5E05" w:rsidRDefault="009A5E05" w:rsidP="009A5E05">
      <w:pPr>
        <w:pStyle w:val="PL"/>
        <w:rPr>
          <w:noProof w:val="0"/>
        </w:rPr>
      </w:pPr>
      <w:r>
        <w:rPr>
          <w:noProof w:val="0"/>
        </w:rPr>
        <w:t xml:space="preserve">          $ref: 'TS29571_CommonData.yaml#/components/responses/413'</w:t>
      </w:r>
    </w:p>
    <w:p w:rsidR="009A5E05" w:rsidRDefault="009A5E05" w:rsidP="009A5E05">
      <w:pPr>
        <w:pStyle w:val="PL"/>
        <w:rPr>
          <w:noProof w:val="0"/>
        </w:rPr>
      </w:pPr>
      <w:r>
        <w:rPr>
          <w:noProof w:val="0"/>
        </w:rPr>
        <w:t xml:space="preserve">        '415':</w:t>
      </w:r>
    </w:p>
    <w:p w:rsidR="009A5E05" w:rsidRDefault="009A5E05" w:rsidP="009A5E05">
      <w:pPr>
        <w:pStyle w:val="PL"/>
        <w:rPr>
          <w:noProof w:val="0"/>
        </w:rPr>
      </w:pPr>
      <w:r>
        <w:rPr>
          <w:noProof w:val="0"/>
        </w:rPr>
        <w:t xml:space="preserve">          $ref: 'TS29571_CommonData.yaml#/components/responses/415'</w:t>
      </w:r>
    </w:p>
    <w:p w:rsidR="009A5E05" w:rsidRDefault="009A5E05" w:rsidP="009A5E05">
      <w:pPr>
        <w:pStyle w:val="PL"/>
        <w:rPr>
          <w:noProof w:val="0"/>
        </w:rPr>
      </w:pPr>
      <w:r>
        <w:rPr>
          <w:noProof w:val="0"/>
        </w:rPr>
        <w:t xml:space="preserve">        '429':</w:t>
      </w:r>
    </w:p>
    <w:p w:rsidR="009A5E05" w:rsidRDefault="009A5E05" w:rsidP="009A5E05">
      <w:pPr>
        <w:pStyle w:val="PL"/>
        <w:rPr>
          <w:noProof w:val="0"/>
        </w:rPr>
      </w:pPr>
      <w:r>
        <w:rPr>
          <w:noProof w:val="0"/>
        </w:rPr>
        <w:t xml:space="preserve">          $ref: 'TS29571_CommonData.yaml#/components/responses/429'</w:t>
      </w:r>
    </w:p>
    <w:p w:rsidR="009A5E05" w:rsidRDefault="009A5E05" w:rsidP="009A5E05">
      <w:pPr>
        <w:pStyle w:val="PL"/>
        <w:rPr>
          <w:noProof w:val="0"/>
        </w:rPr>
      </w:pPr>
      <w:r>
        <w:rPr>
          <w:noProof w:val="0"/>
        </w:rPr>
        <w:t xml:space="preserve">        '500':</w:t>
      </w:r>
    </w:p>
    <w:p w:rsidR="009A5E05" w:rsidRDefault="009A5E05" w:rsidP="009A5E05">
      <w:pPr>
        <w:pStyle w:val="PL"/>
        <w:rPr>
          <w:noProof w:val="0"/>
        </w:rPr>
      </w:pPr>
      <w:r>
        <w:rPr>
          <w:noProof w:val="0"/>
        </w:rPr>
        <w:t xml:space="preserve">          $ref: 'TS29571_CommonData.yaml#/components/responses/500'</w:t>
      </w:r>
    </w:p>
    <w:p w:rsidR="009A5E05" w:rsidRDefault="009A5E05" w:rsidP="009A5E05">
      <w:pPr>
        <w:pStyle w:val="PL"/>
        <w:rPr>
          <w:noProof w:val="0"/>
        </w:rPr>
      </w:pPr>
      <w:r>
        <w:rPr>
          <w:noProof w:val="0"/>
        </w:rPr>
        <w:t xml:space="preserve">        '503':</w:t>
      </w:r>
    </w:p>
    <w:p w:rsidR="009A5E05" w:rsidRDefault="009A5E05" w:rsidP="009A5E05">
      <w:pPr>
        <w:pStyle w:val="PL"/>
        <w:rPr>
          <w:noProof w:val="0"/>
        </w:rPr>
      </w:pPr>
      <w:r>
        <w:rPr>
          <w:noProof w:val="0"/>
        </w:rPr>
        <w:t xml:space="preserve">          $ref: 'TS29571_CommonData.yaml#/components/responses/503'</w:t>
      </w:r>
    </w:p>
    <w:p w:rsidR="009A5E05" w:rsidRDefault="009A5E05" w:rsidP="009A5E05">
      <w:pPr>
        <w:pStyle w:val="PL"/>
        <w:rPr>
          <w:noProof w:val="0"/>
        </w:rPr>
      </w:pPr>
      <w:r>
        <w:rPr>
          <w:noProof w:val="0"/>
        </w:rPr>
        <w:t xml:space="preserve">        default:</w:t>
      </w:r>
    </w:p>
    <w:p w:rsidR="009A5E05" w:rsidRDefault="009A5E05" w:rsidP="009A5E05">
      <w:pPr>
        <w:pStyle w:val="PL"/>
        <w:rPr>
          <w:noProof w:val="0"/>
        </w:rPr>
      </w:pPr>
      <w:r>
        <w:rPr>
          <w:noProof w:val="0"/>
        </w:rPr>
        <w:t xml:space="preserve">          $ref: 'TS29571_CommonData.yaml#/components/responses/default'</w:t>
      </w:r>
    </w:p>
    <w:p w:rsidR="009A5E05" w:rsidRDefault="009A5E05" w:rsidP="009A5E05">
      <w:pPr>
        <w:pStyle w:val="PL"/>
        <w:rPr>
          <w:noProof w:val="0"/>
        </w:rPr>
      </w:pPr>
      <w:r>
        <w:rPr>
          <w:noProof w:val="0"/>
        </w:rPr>
        <w:t xml:space="preserve">      callbacks:</w:t>
      </w:r>
    </w:p>
    <w:p w:rsidR="009A5E05" w:rsidRDefault="009A5E05" w:rsidP="009A5E05">
      <w:pPr>
        <w:pStyle w:val="PL"/>
        <w:rPr>
          <w:noProof w:val="0"/>
        </w:rPr>
      </w:pPr>
      <w:r>
        <w:rPr>
          <w:noProof w:val="0"/>
        </w:rPr>
        <w:t xml:space="preserve">        SmPolicyUpdateNotification:</w:t>
      </w:r>
    </w:p>
    <w:p w:rsidR="009A5E05" w:rsidRDefault="009A5E05" w:rsidP="009A5E05">
      <w:pPr>
        <w:pStyle w:val="PL"/>
        <w:rPr>
          <w:noProof w:val="0"/>
        </w:rPr>
      </w:pPr>
      <w:r>
        <w:rPr>
          <w:noProof w:val="0"/>
        </w:rPr>
        <w:lastRenderedPageBreak/>
        <w:t xml:space="preserve">          '{$request.body#/notificationUri}/update': </w:t>
      </w:r>
    </w:p>
    <w:p w:rsidR="009A5E05" w:rsidRDefault="009A5E05" w:rsidP="009A5E05">
      <w:pPr>
        <w:pStyle w:val="PL"/>
        <w:rPr>
          <w:noProof w:val="0"/>
        </w:rPr>
      </w:pPr>
      <w:r>
        <w:rPr>
          <w:noProof w:val="0"/>
        </w:rPr>
        <w:t xml:space="preserve">            post:</w:t>
      </w:r>
    </w:p>
    <w:p w:rsidR="009A5E05" w:rsidRDefault="009A5E05" w:rsidP="009A5E05">
      <w:pPr>
        <w:pStyle w:val="PL"/>
        <w:rPr>
          <w:noProof w:val="0"/>
        </w:rPr>
      </w:pPr>
      <w:r>
        <w:rPr>
          <w:noProof w:val="0"/>
        </w:rPr>
        <w:t xml:space="preserve">              requestBody:</w:t>
      </w:r>
    </w:p>
    <w:p w:rsidR="009A5E05" w:rsidRDefault="009A5E05" w:rsidP="009A5E05">
      <w:pPr>
        <w:pStyle w:val="PL"/>
        <w:rPr>
          <w:noProof w:val="0"/>
        </w:rPr>
      </w:pPr>
      <w:r>
        <w:rPr>
          <w:noProof w:val="0"/>
        </w:rPr>
        <w:t xml:space="preserve">                required: true</w:t>
      </w:r>
    </w:p>
    <w:p w:rsidR="009A5E05" w:rsidRDefault="009A5E05" w:rsidP="009A5E05">
      <w:pPr>
        <w:pStyle w:val="PL"/>
        <w:rPr>
          <w:noProof w:val="0"/>
        </w:rPr>
      </w:pPr>
      <w:r>
        <w:rPr>
          <w:noProof w:val="0"/>
        </w:rPr>
        <w:t xml:space="preserve">                content:</w:t>
      </w:r>
    </w:p>
    <w:p w:rsidR="009A5E05" w:rsidRDefault="009A5E05" w:rsidP="009A5E05">
      <w:pPr>
        <w:pStyle w:val="PL"/>
        <w:rPr>
          <w:noProof w:val="0"/>
        </w:rPr>
      </w:pPr>
      <w:r>
        <w:rPr>
          <w:noProof w:val="0"/>
        </w:rPr>
        <w:t xml:space="preserve">                  application/json:</w:t>
      </w:r>
    </w:p>
    <w:p w:rsidR="009A5E05" w:rsidRDefault="009A5E05" w:rsidP="009A5E05">
      <w:pPr>
        <w:pStyle w:val="PL"/>
        <w:rPr>
          <w:noProof w:val="0"/>
        </w:rPr>
      </w:pPr>
      <w:r>
        <w:rPr>
          <w:noProof w:val="0"/>
        </w:rPr>
        <w:t xml:space="preserve">                    schema:</w:t>
      </w:r>
    </w:p>
    <w:p w:rsidR="009A5E05" w:rsidRDefault="009A5E05" w:rsidP="009A5E05">
      <w:pPr>
        <w:pStyle w:val="PL"/>
        <w:rPr>
          <w:noProof w:val="0"/>
        </w:rPr>
      </w:pPr>
      <w:r>
        <w:rPr>
          <w:noProof w:val="0"/>
        </w:rPr>
        <w:t xml:space="preserve">                      $ref: '#/components/schemas/SmPolicyNotification'</w:t>
      </w:r>
    </w:p>
    <w:p w:rsidR="009A5E05" w:rsidRDefault="009A5E05" w:rsidP="009A5E05">
      <w:pPr>
        <w:pStyle w:val="PL"/>
        <w:rPr>
          <w:noProof w:val="0"/>
        </w:rPr>
      </w:pPr>
      <w:r>
        <w:rPr>
          <w:noProof w:val="0"/>
        </w:rPr>
        <w:t xml:space="preserve">              responses:</w:t>
      </w:r>
    </w:p>
    <w:p w:rsidR="009A5E05" w:rsidRDefault="009A5E05" w:rsidP="009A5E05">
      <w:pPr>
        <w:pStyle w:val="PL"/>
        <w:rPr>
          <w:noProof w:val="0"/>
        </w:rPr>
      </w:pPr>
      <w:r>
        <w:rPr>
          <w:noProof w:val="0"/>
        </w:rPr>
        <w:t xml:space="preserve">                '200':</w:t>
      </w:r>
    </w:p>
    <w:p w:rsidR="009A5E05" w:rsidRDefault="009A5E05" w:rsidP="009A5E05">
      <w:pPr>
        <w:pStyle w:val="PL"/>
        <w:rPr>
          <w:noProof w:val="0"/>
        </w:rPr>
      </w:pPr>
      <w:r>
        <w:rPr>
          <w:noProof w:val="0"/>
        </w:rPr>
        <w:t xml:space="preserve">                  description: OK. The current applicable values corresponding to the policy control request trigger is reported</w:t>
      </w:r>
    </w:p>
    <w:p w:rsidR="009A5E05" w:rsidRDefault="009A5E05" w:rsidP="009A5E05">
      <w:pPr>
        <w:pStyle w:val="PL"/>
        <w:rPr>
          <w:noProof w:val="0"/>
        </w:rPr>
      </w:pPr>
      <w:r>
        <w:rPr>
          <w:noProof w:val="0"/>
        </w:rPr>
        <w:t xml:space="preserve">                  content:</w:t>
      </w:r>
    </w:p>
    <w:p w:rsidR="009A5E05" w:rsidRDefault="009A5E05" w:rsidP="009A5E05">
      <w:pPr>
        <w:pStyle w:val="PL"/>
        <w:rPr>
          <w:noProof w:val="0"/>
        </w:rPr>
      </w:pPr>
      <w:r>
        <w:rPr>
          <w:noProof w:val="0"/>
        </w:rPr>
        <w:t xml:space="preserve">                    application/json:</w:t>
      </w:r>
    </w:p>
    <w:p w:rsidR="009A5E05" w:rsidRDefault="009A5E05" w:rsidP="009A5E05">
      <w:pPr>
        <w:pStyle w:val="PL"/>
        <w:rPr>
          <w:noProof w:val="0"/>
        </w:rPr>
      </w:pPr>
      <w:r>
        <w:rPr>
          <w:noProof w:val="0"/>
        </w:rPr>
        <w:t xml:space="preserve">                      schema:</w:t>
      </w:r>
    </w:p>
    <w:p w:rsidR="009A5E05" w:rsidRDefault="009A5E05" w:rsidP="009A5E05">
      <w:pPr>
        <w:pStyle w:val="PL"/>
        <w:rPr>
          <w:noProof w:val="0"/>
        </w:rPr>
      </w:pPr>
      <w:r>
        <w:rPr>
          <w:noProof w:val="0"/>
        </w:rPr>
        <w:t xml:space="preserve">                        oneOf:</w:t>
      </w:r>
    </w:p>
    <w:p w:rsidR="009A5E05" w:rsidRDefault="009A5E05" w:rsidP="009A5E05">
      <w:pPr>
        <w:pStyle w:val="PL"/>
        <w:rPr>
          <w:noProof w:val="0"/>
        </w:rPr>
      </w:pPr>
      <w:r>
        <w:rPr>
          <w:noProof w:val="0"/>
        </w:rPr>
        <w:t xml:space="preserve">                          - $ref: '#/components/schemas/UeCampingRep'</w:t>
      </w:r>
    </w:p>
    <w:p w:rsidR="009A5E05" w:rsidRDefault="009A5E05" w:rsidP="009A5E05">
      <w:pPr>
        <w:pStyle w:val="PL"/>
        <w:rPr>
          <w:noProof w:val="0"/>
        </w:rPr>
      </w:pPr>
      <w:r>
        <w:rPr>
          <w:noProof w:val="0"/>
        </w:rPr>
        <w:t xml:space="preserve">                          -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$ref: '#/components/schemas/PartialSuccessReport'</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$ref: '#/components/schemas/</w:t>
      </w:r>
      <w:r>
        <w:rPr>
          <w:lang w:eastAsia="zh-CN"/>
        </w:rPr>
        <w:t>PolicyDecisionFailureCode</w:t>
      </w:r>
      <w:r>
        <w:rPr>
          <w:noProof w:val="0"/>
        </w:rPr>
        <w:t>'</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'204':</w:t>
      </w:r>
    </w:p>
    <w:p w:rsidR="009A5E05" w:rsidRDefault="009A5E05" w:rsidP="009A5E05">
      <w:pPr>
        <w:pStyle w:val="PL"/>
        <w:rPr>
          <w:noProof w:val="0"/>
        </w:rPr>
      </w:pPr>
      <w:r>
        <w:rPr>
          <w:noProof w:val="0"/>
        </w:rPr>
        <w:t xml:space="preserve">                  description: No Content, Notification was succesfull</w:t>
      </w:r>
    </w:p>
    <w:p w:rsidR="009A5E05" w:rsidRDefault="009A5E05" w:rsidP="009A5E05">
      <w:pPr>
        <w:pStyle w:val="PL"/>
        <w:rPr>
          <w:noProof w:val="0"/>
        </w:rPr>
      </w:pPr>
      <w:r>
        <w:rPr>
          <w:noProof w:val="0"/>
        </w:rPr>
        <w:t xml:space="preserve">                '400':</w:t>
      </w:r>
    </w:p>
    <w:p w:rsidR="009A5E05" w:rsidRDefault="009A5E05" w:rsidP="009A5E05">
      <w:pPr>
        <w:pStyle w:val="PL"/>
        <w:rPr>
          <w:noProof w:val="0"/>
        </w:rPr>
      </w:pPr>
      <w:r>
        <w:rPr>
          <w:noProof w:val="0"/>
        </w:rPr>
        <w:t xml:space="preserve">                  description: Bad Request.</w:t>
      </w:r>
    </w:p>
    <w:p w:rsidR="009A5E05" w:rsidRDefault="009A5E05" w:rsidP="009A5E05">
      <w:pPr>
        <w:pStyle w:val="PL"/>
        <w:rPr>
          <w:noProof w:val="0"/>
        </w:rPr>
      </w:pPr>
      <w:r>
        <w:rPr>
          <w:noProof w:val="0"/>
        </w:rPr>
        <w:t xml:space="preserve">                  content:</w:t>
      </w:r>
    </w:p>
    <w:p w:rsidR="009A5E05" w:rsidRDefault="009A5E05" w:rsidP="009A5E05">
      <w:pPr>
        <w:pStyle w:val="PL"/>
        <w:rPr>
          <w:noProof w:val="0"/>
        </w:rPr>
      </w:pPr>
      <w:r>
        <w:rPr>
          <w:noProof w:val="0"/>
        </w:rPr>
        <w:t xml:space="preserve">                    application/json:</w:t>
      </w:r>
    </w:p>
    <w:p w:rsidR="009A5E05" w:rsidRDefault="009A5E05" w:rsidP="009A5E05">
      <w:pPr>
        <w:pStyle w:val="PL"/>
        <w:rPr>
          <w:noProof w:val="0"/>
        </w:rPr>
      </w:pPr>
      <w:r>
        <w:rPr>
          <w:noProof w:val="0"/>
        </w:rPr>
        <w:t xml:space="preserve">                      schema:</w:t>
      </w:r>
    </w:p>
    <w:p w:rsidR="009A5E05" w:rsidRDefault="009A5E05" w:rsidP="009A5E05">
      <w:pPr>
        <w:pStyle w:val="PL"/>
        <w:rPr>
          <w:noProof w:val="0"/>
        </w:rPr>
      </w:pPr>
      <w:r>
        <w:rPr>
          <w:noProof w:val="0"/>
        </w:rPr>
        <w:t xml:space="preserve">                        $ref: '#/components/schemas/ErrorReport'</w:t>
      </w:r>
    </w:p>
    <w:p w:rsidR="009A5E05" w:rsidRDefault="009A5E05" w:rsidP="009A5E05">
      <w:pPr>
        <w:pStyle w:val="PL"/>
        <w:rPr>
          <w:noProof w:val="0"/>
        </w:rPr>
      </w:pPr>
      <w:r>
        <w:rPr>
          <w:noProof w:val="0"/>
        </w:rPr>
        <w:t xml:space="preserve">                '401':</w:t>
      </w:r>
    </w:p>
    <w:p w:rsidR="009A5E05" w:rsidRDefault="009A5E05" w:rsidP="009A5E05">
      <w:pPr>
        <w:pStyle w:val="PL"/>
        <w:rPr>
          <w:noProof w:val="0"/>
        </w:rPr>
      </w:pPr>
      <w:r>
        <w:rPr>
          <w:noProof w:val="0"/>
        </w:rPr>
        <w:t xml:space="preserve">                  $ref: 'TS29571_CommonData.yaml#/components/responses/401'</w:t>
      </w:r>
    </w:p>
    <w:p w:rsidR="009A5E05" w:rsidRDefault="009A5E05" w:rsidP="009A5E05">
      <w:pPr>
        <w:pStyle w:val="PL"/>
        <w:rPr>
          <w:noProof w:val="0"/>
        </w:rPr>
      </w:pPr>
      <w:r>
        <w:rPr>
          <w:noProof w:val="0"/>
        </w:rPr>
        <w:t xml:space="preserve">                '403':</w:t>
      </w:r>
    </w:p>
    <w:p w:rsidR="009A5E05" w:rsidRDefault="009A5E05" w:rsidP="009A5E05">
      <w:pPr>
        <w:pStyle w:val="PL"/>
        <w:rPr>
          <w:noProof w:val="0"/>
        </w:rPr>
      </w:pPr>
      <w:r>
        <w:rPr>
          <w:noProof w:val="0"/>
        </w:rPr>
        <w:t xml:space="preserve">                  $ref: 'TS29571_CommonData.yaml#/components/responses/403'</w:t>
      </w:r>
    </w:p>
    <w:p w:rsidR="009A5E05" w:rsidRDefault="009A5E05" w:rsidP="009A5E05">
      <w:pPr>
        <w:pStyle w:val="PL"/>
        <w:rPr>
          <w:noProof w:val="0"/>
        </w:rPr>
      </w:pPr>
      <w:r>
        <w:rPr>
          <w:noProof w:val="0"/>
        </w:rPr>
        <w:t xml:space="preserve">                '404':</w:t>
      </w:r>
    </w:p>
    <w:p w:rsidR="009A5E05" w:rsidRDefault="009A5E05" w:rsidP="009A5E05">
      <w:pPr>
        <w:pStyle w:val="PL"/>
        <w:rPr>
          <w:noProof w:val="0"/>
        </w:rPr>
      </w:pPr>
      <w:r>
        <w:rPr>
          <w:noProof w:val="0"/>
        </w:rPr>
        <w:t xml:space="preserve">                  $ref: 'TS29571_CommonData.yaml#/components/responses/404'</w:t>
      </w:r>
    </w:p>
    <w:p w:rsidR="009A5E05" w:rsidRDefault="009A5E05" w:rsidP="009A5E05">
      <w:pPr>
        <w:pStyle w:val="PL"/>
        <w:rPr>
          <w:noProof w:val="0"/>
        </w:rPr>
      </w:pPr>
      <w:r>
        <w:rPr>
          <w:noProof w:val="0"/>
        </w:rPr>
        <w:t xml:space="preserve">                '411':</w:t>
      </w:r>
    </w:p>
    <w:p w:rsidR="009A5E05" w:rsidRDefault="009A5E05" w:rsidP="009A5E05">
      <w:pPr>
        <w:pStyle w:val="PL"/>
        <w:rPr>
          <w:noProof w:val="0"/>
        </w:rPr>
      </w:pPr>
      <w:r>
        <w:rPr>
          <w:noProof w:val="0"/>
        </w:rPr>
        <w:t xml:space="preserve">                  $ref: 'TS29571_CommonData.yaml#/components/responses/411'</w:t>
      </w:r>
    </w:p>
    <w:p w:rsidR="009A5E05" w:rsidRDefault="009A5E05" w:rsidP="009A5E05">
      <w:pPr>
        <w:pStyle w:val="PL"/>
        <w:rPr>
          <w:noProof w:val="0"/>
        </w:rPr>
      </w:pPr>
      <w:r>
        <w:rPr>
          <w:noProof w:val="0"/>
        </w:rPr>
        <w:t xml:space="preserve">                '413':</w:t>
      </w:r>
    </w:p>
    <w:p w:rsidR="009A5E05" w:rsidRDefault="009A5E05" w:rsidP="009A5E05">
      <w:pPr>
        <w:pStyle w:val="PL"/>
        <w:rPr>
          <w:noProof w:val="0"/>
        </w:rPr>
      </w:pPr>
      <w:r>
        <w:rPr>
          <w:noProof w:val="0"/>
        </w:rPr>
        <w:t xml:space="preserve">                  $ref: 'TS29571_CommonData.yaml#/components/responses/413'</w:t>
      </w:r>
    </w:p>
    <w:p w:rsidR="009A5E05" w:rsidRDefault="009A5E05" w:rsidP="009A5E05">
      <w:pPr>
        <w:pStyle w:val="PL"/>
        <w:rPr>
          <w:noProof w:val="0"/>
        </w:rPr>
      </w:pPr>
      <w:r>
        <w:rPr>
          <w:noProof w:val="0"/>
        </w:rPr>
        <w:t xml:space="preserve">                '415':</w:t>
      </w:r>
    </w:p>
    <w:p w:rsidR="009A5E05" w:rsidRDefault="009A5E05" w:rsidP="009A5E05">
      <w:pPr>
        <w:pStyle w:val="PL"/>
        <w:rPr>
          <w:noProof w:val="0"/>
        </w:rPr>
      </w:pPr>
      <w:r>
        <w:rPr>
          <w:noProof w:val="0"/>
        </w:rPr>
        <w:t xml:space="preserve">                  $ref: 'TS29571_CommonData.yaml#/components/responses/415'</w:t>
      </w:r>
    </w:p>
    <w:p w:rsidR="009A5E05" w:rsidRDefault="009A5E05" w:rsidP="009A5E05">
      <w:pPr>
        <w:pStyle w:val="PL"/>
        <w:rPr>
          <w:noProof w:val="0"/>
        </w:rPr>
      </w:pPr>
      <w:r>
        <w:rPr>
          <w:noProof w:val="0"/>
        </w:rPr>
        <w:t xml:space="preserve">                '429':</w:t>
      </w:r>
    </w:p>
    <w:p w:rsidR="009A5E05" w:rsidRDefault="009A5E05" w:rsidP="009A5E05">
      <w:pPr>
        <w:pStyle w:val="PL"/>
        <w:rPr>
          <w:noProof w:val="0"/>
        </w:rPr>
      </w:pPr>
      <w:r>
        <w:rPr>
          <w:noProof w:val="0"/>
        </w:rPr>
        <w:t xml:space="preserve">                  $ref: 'TS29571_CommonData.yaml#/components/responses/429'</w:t>
      </w:r>
    </w:p>
    <w:p w:rsidR="009A5E05" w:rsidRDefault="009A5E05" w:rsidP="009A5E05">
      <w:pPr>
        <w:pStyle w:val="PL"/>
        <w:rPr>
          <w:noProof w:val="0"/>
        </w:rPr>
      </w:pPr>
      <w:r>
        <w:rPr>
          <w:noProof w:val="0"/>
        </w:rPr>
        <w:t xml:space="preserve">                '500':</w:t>
      </w:r>
    </w:p>
    <w:p w:rsidR="009A5E05" w:rsidRDefault="009A5E05" w:rsidP="009A5E05">
      <w:pPr>
        <w:pStyle w:val="PL"/>
        <w:rPr>
          <w:noProof w:val="0"/>
        </w:rPr>
      </w:pPr>
      <w:r>
        <w:rPr>
          <w:noProof w:val="0"/>
        </w:rPr>
        <w:t xml:space="preserve">                  $ref: 'TS29571_CommonData.yaml#/components/responses/500'</w:t>
      </w:r>
    </w:p>
    <w:p w:rsidR="009A5E05" w:rsidRDefault="009A5E05" w:rsidP="009A5E05">
      <w:pPr>
        <w:pStyle w:val="PL"/>
        <w:rPr>
          <w:noProof w:val="0"/>
        </w:rPr>
      </w:pPr>
      <w:r>
        <w:rPr>
          <w:noProof w:val="0"/>
        </w:rPr>
        <w:t xml:space="preserve">                '503':</w:t>
      </w:r>
    </w:p>
    <w:p w:rsidR="009A5E05" w:rsidRDefault="009A5E05" w:rsidP="009A5E05">
      <w:pPr>
        <w:pStyle w:val="PL"/>
        <w:rPr>
          <w:noProof w:val="0"/>
        </w:rPr>
      </w:pPr>
      <w:r>
        <w:rPr>
          <w:noProof w:val="0"/>
        </w:rPr>
        <w:t xml:space="preserve">                  $ref: 'TS29571_CommonData.yaml#/components/responses/503'</w:t>
      </w:r>
    </w:p>
    <w:p w:rsidR="009A5E05" w:rsidRDefault="009A5E05" w:rsidP="009A5E05">
      <w:pPr>
        <w:pStyle w:val="PL"/>
        <w:rPr>
          <w:noProof w:val="0"/>
        </w:rPr>
      </w:pPr>
      <w:r>
        <w:rPr>
          <w:noProof w:val="0"/>
        </w:rPr>
        <w:t xml:space="preserve">                default:</w:t>
      </w:r>
    </w:p>
    <w:p w:rsidR="009A5E05" w:rsidRDefault="009A5E05" w:rsidP="009A5E05">
      <w:pPr>
        <w:pStyle w:val="PL"/>
        <w:rPr>
          <w:noProof w:val="0"/>
        </w:rPr>
      </w:pPr>
      <w:r>
        <w:rPr>
          <w:noProof w:val="0"/>
        </w:rPr>
        <w:t xml:space="preserve">                  $ref: 'TS29571_CommonData.yaml#/components/responses/default'</w:t>
      </w:r>
    </w:p>
    <w:p w:rsidR="009A5E05" w:rsidRDefault="009A5E05" w:rsidP="009A5E05">
      <w:pPr>
        <w:pStyle w:val="PL"/>
        <w:rPr>
          <w:noProof w:val="0"/>
        </w:rPr>
      </w:pPr>
      <w:r>
        <w:rPr>
          <w:noProof w:val="0"/>
        </w:rPr>
        <w:t xml:space="preserve">        SmPolicyControlTerminationRequestNotification:</w:t>
      </w:r>
    </w:p>
    <w:p w:rsidR="009A5E05" w:rsidRDefault="009A5E05" w:rsidP="009A5E05">
      <w:pPr>
        <w:pStyle w:val="PL"/>
        <w:rPr>
          <w:noProof w:val="0"/>
        </w:rPr>
      </w:pPr>
      <w:r>
        <w:rPr>
          <w:noProof w:val="0"/>
        </w:rPr>
        <w:t xml:space="preserve">          '{$request.body#/notificationUri}/terminate': </w:t>
      </w:r>
    </w:p>
    <w:p w:rsidR="009A5E05" w:rsidRDefault="009A5E05" w:rsidP="009A5E05">
      <w:pPr>
        <w:pStyle w:val="PL"/>
        <w:rPr>
          <w:noProof w:val="0"/>
        </w:rPr>
      </w:pPr>
      <w:r>
        <w:rPr>
          <w:noProof w:val="0"/>
        </w:rPr>
        <w:t xml:space="preserve">            post:</w:t>
      </w:r>
    </w:p>
    <w:p w:rsidR="009A5E05" w:rsidRDefault="009A5E05" w:rsidP="009A5E05">
      <w:pPr>
        <w:pStyle w:val="PL"/>
        <w:rPr>
          <w:noProof w:val="0"/>
        </w:rPr>
      </w:pPr>
      <w:r>
        <w:rPr>
          <w:noProof w:val="0"/>
        </w:rPr>
        <w:t xml:space="preserve">              requestBody:</w:t>
      </w:r>
    </w:p>
    <w:p w:rsidR="009A5E05" w:rsidRDefault="009A5E05" w:rsidP="009A5E05">
      <w:pPr>
        <w:pStyle w:val="PL"/>
        <w:rPr>
          <w:noProof w:val="0"/>
        </w:rPr>
      </w:pPr>
      <w:r>
        <w:rPr>
          <w:noProof w:val="0"/>
        </w:rPr>
        <w:t xml:space="preserve">                required: true</w:t>
      </w:r>
    </w:p>
    <w:p w:rsidR="009A5E05" w:rsidRDefault="009A5E05" w:rsidP="009A5E05">
      <w:pPr>
        <w:pStyle w:val="PL"/>
        <w:rPr>
          <w:noProof w:val="0"/>
        </w:rPr>
      </w:pPr>
      <w:r>
        <w:rPr>
          <w:noProof w:val="0"/>
        </w:rPr>
        <w:t xml:space="preserve">                content:</w:t>
      </w:r>
    </w:p>
    <w:p w:rsidR="009A5E05" w:rsidRDefault="009A5E05" w:rsidP="009A5E05">
      <w:pPr>
        <w:pStyle w:val="PL"/>
        <w:rPr>
          <w:noProof w:val="0"/>
        </w:rPr>
      </w:pPr>
      <w:r>
        <w:rPr>
          <w:noProof w:val="0"/>
        </w:rPr>
        <w:t xml:space="preserve">                  application/json:</w:t>
      </w:r>
    </w:p>
    <w:p w:rsidR="009A5E05" w:rsidRDefault="009A5E05" w:rsidP="009A5E05">
      <w:pPr>
        <w:pStyle w:val="PL"/>
        <w:rPr>
          <w:noProof w:val="0"/>
        </w:rPr>
      </w:pPr>
      <w:r>
        <w:rPr>
          <w:noProof w:val="0"/>
        </w:rPr>
        <w:t xml:space="preserve">                    schema:</w:t>
      </w:r>
    </w:p>
    <w:p w:rsidR="009A5E05" w:rsidRDefault="009A5E05" w:rsidP="009A5E05">
      <w:pPr>
        <w:pStyle w:val="PL"/>
        <w:rPr>
          <w:noProof w:val="0"/>
        </w:rPr>
      </w:pPr>
      <w:r>
        <w:rPr>
          <w:noProof w:val="0"/>
        </w:rPr>
        <w:t xml:space="preserve">                      $ref: '#/components/schemas/TerminationNotification'</w:t>
      </w:r>
    </w:p>
    <w:p w:rsidR="009A5E05" w:rsidRDefault="009A5E05" w:rsidP="009A5E05">
      <w:pPr>
        <w:pStyle w:val="PL"/>
        <w:rPr>
          <w:noProof w:val="0"/>
        </w:rPr>
      </w:pPr>
      <w:r>
        <w:rPr>
          <w:noProof w:val="0"/>
        </w:rPr>
        <w:t xml:space="preserve">              responses:</w:t>
      </w:r>
    </w:p>
    <w:p w:rsidR="009A5E05" w:rsidRDefault="009A5E05" w:rsidP="009A5E05">
      <w:pPr>
        <w:pStyle w:val="PL"/>
        <w:rPr>
          <w:noProof w:val="0"/>
        </w:rPr>
      </w:pPr>
      <w:r>
        <w:rPr>
          <w:noProof w:val="0"/>
        </w:rPr>
        <w:t xml:space="preserve">                '204':</w:t>
      </w:r>
    </w:p>
    <w:p w:rsidR="009A5E05" w:rsidRDefault="009A5E05" w:rsidP="009A5E05">
      <w:pPr>
        <w:pStyle w:val="PL"/>
        <w:rPr>
          <w:noProof w:val="0"/>
        </w:rPr>
      </w:pPr>
      <w:r>
        <w:rPr>
          <w:noProof w:val="0"/>
        </w:rPr>
        <w:t xml:space="preserve">                  description: No Content, Notification was succesful</w:t>
      </w:r>
    </w:p>
    <w:p w:rsidR="009A5E05" w:rsidRDefault="009A5E05" w:rsidP="009A5E05">
      <w:pPr>
        <w:pStyle w:val="PL"/>
        <w:rPr>
          <w:noProof w:val="0"/>
        </w:rPr>
      </w:pPr>
      <w:r>
        <w:rPr>
          <w:noProof w:val="0"/>
        </w:rPr>
        <w:t xml:space="preserve">                '400':</w:t>
      </w:r>
    </w:p>
    <w:p w:rsidR="009A5E05" w:rsidRDefault="009A5E05" w:rsidP="009A5E05">
      <w:pPr>
        <w:pStyle w:val="PL"/>
        <w:rPr>
          <w:noProof w:val="0"/>
        </w:rPr>
      </w:pPr>
      <w:r>
        <w:rPr>
          <w:noProof w:val="0"/>
        </w:rPr>
        <w:t xml:space="preserve">                  $ref: 'TS29571_CommonData.yaml#/components/responses/400'</w:t>
      </w:r>
    </w:p>
    <w:p w:rsidR="009A5E05" w:rsidRDefault="009A5E05" w:rsidP="009A5E05">
      <w:pPr>
        <w:pStyle w:val="PL"/>
        <w:rPr>
          <w:noProof w:val="0"/>
        </w:rPr>
      </w:pPr>
      <w:r>
        <w:rPr>
          <w:noProof w:val="0"/>
        </w:rPr>
        <w:t xml:space="preserve">                '401':</w:t>
      </w:r>
    </w:p>
    <w:p w:rsidR="009A5E05" w:rsidRDefault="009A5E05" w:rsidP="009A5E05">
      <w:pPr>
        <w:pStyle w:val="PL"/>
        <w:rPr>
          <w:noProof w:val="0"/>
        </w:rPr>
      </w:pPr>
      <w:r>
        <w:rPr>
          <w:noProof w:val="0"/>
        </w:rPr>
        <w:t xml:space="preserve">                  $ref: 'TS29571_CommonData.yaml#/components/responses/401'</w:t>
      </w:r>
    </w:p>
    <w:p w:rsidR="009A5E05" w:rsidRDefault="009A5E05" w:rsidP="009A5E05">
      <w:pPr>
        <w:pStyle w:val="PL"/>
        <w:rPr>
          <w:noProof w:val="0"/>
        </w:rPr>
      </w:pPr>
      <w:r>
        <w:rPr>
          <w:noProof w:val="0"/>
        </w:rPr>
        <w:t xml:space="preserve">                '403':</w:t>
      </w:r>
    </w:p>
    <w:p w:rsidR="009A5E05" w:rsidRDefault="009A5E05" w:rsidP="009A5E05">
      <w:pPr>
        <w:pStyle w:val="PL"/>
        <w:rPr>
          <w:noProof w:val="0"/>
        </w:rPr>
      </w:pPr>
      <w:r>
        <w:rPr>
          <w:noProof w:val="0"/>
        </w:rPr>
        <w:t xml:space="preserve">                  $ref: 'TS29571_CommonData.yaml#/components/responses/403'</w:t>
      </w:r>
    </w:p>
    <w:p w:rsidR="009A5E05" w:rsidRDefault="009A5E05" w:rsidP="009A5E05">
      <w:pPr>
        <w:pStyle w:val="PL"/>
        <w:rPr>
          <w:noProof w:val="0"/>
        </w:rPr>
      </w:pPr>
      <w:r>
        <w:rPr>
          <w:noProof w:val="0"/>
        </w:rPr>
        <w:t xml:space="preserve">                '404':</w:t>
      </w:r>
    </w:p>
    <w:p w:rsidR="009A5E05" w:rsidRDefault="009A5E05" w:rsidP="009A5E05">
      <w:pPr>
        <w:pStyle w:val="PL"/>
        <w:rPr>
          <w:noProof w:val="0"/>
        </w:rPr>
      </w:pPr>
      <w:r>
        <w:rPr>
          <w:noProof w:val="0"/>
        </w:rPr>
        <w:t xml:space="preserve">                  $ref: 'TS29571_CommonData.yaml#/components/responses/404'</w:t>
      </w:r>
    </w:p>
    <w:p w:rsidR="009A5E05" w:rsidRDefault="009A5E05" w:rsidP="009A5E05">
      <w:pPr>
        <w:pStyle w:val="PL"/>
        <w:rPr>
          <w:noProof w:val="0"/>
        </w:rPr>
      </w:pPr>
      <w:r>
        <w:rPr>
          <w:noProof w:val="0"/>
        </w:rPr>
        <w:t xml:space="preserve">                '411':</w:t>
      </w:r>
    </w:p>
    <w:p w:rsidR="009A5E05" w:rsidRDefault="009A5E05" w:rsidP="009A5E05">
      <w:pPr>
        <w:pStyle w:val="PL"/>
        <w:rPr>
          <w:noProof w:val="0"/>
        </w:rPr>
      </w:pPr>
      <w:r>
        <w:rPr>
          <w:noProof w:val="0"/>
        </w:rPr>
        <w:t xml:space="preserve">                  $ref: 'TS29571_CommonData.yaml#/components/responses/411'</w:t>
      </w:r>
    </w:p>
    <w:p w:rsidR="009A5E05" w:rsidRDefault="009A5E05" w:rsidP="009A5E05">
      <w:pPr>
        <w:pStyle w:val="PL"/>
        <w:rPr>
          <w:noProof w:val="0"/>
        </w:rPr>
      </w:pPr>
      <w:r>
        <w:rPr>
          <w:noProof w:val="0"/>
        </w:rPr>
        <w:t xml:space="preserve">                '413':</w:t>
      </w:r>
    </w:p>
    <w:p w:rsidR="009A5E05" w:rsidRDefault="009A5E05" w:rsidP="009A5E05">
      <w:pPr>
        <w:pStyle w:val="PL"/>
        <w:rPr>
          <w:noProof w:val="0"/>
        </w:rPr>
      </w:pPr>
      <w:r>
        <w:rPr>
          <w:noProof w:val="0"/>
        </w:rPr>
        <w:t xml:space="preserve">                  $ref: 'TS29571_CommonData.yaml#/components/responses/413'</w:t>
      </w:r>
    </w:p>
    <w:p w:rsidR="009A5E05" w:rsidRDefault="009A5E05" w:rsidP="009A5E05">
      <w:pPr>
        <w:pStyle w:val="PL"/>
        <w:rPr>
          <w:noProof w:val="0"/>
        </w:rPr>
      </w:pPr>
      <w:r>
        <w:rPr>
          <w:noProof w:val="0"/>
        </w:rPr>
        <w:t xml:space="preserve">                '415':</w:t>
      </w:r>
    </w:p>
    <w:p w:rsidR="009A5E05" w:rsidRDefault="009A5E05" w:rsidP="009A5E05">
      <w:pPr>
        <w:pStyle w:val="PL"/>
        <w:rPr>
          <w:noProof w:val="0"/>
        </w:rPr>
      </w:pPr>
      <w:r>
        <w:rPr>
          <w:noProof w:val="0"/>
        </w:rPr>
        <w:lastRenderedPageBreak/>
        <w:t xml:space="preserve">                  $ref: 'TS29571_CommonData.yaml#/components/responses/415'</w:t>
      </w:r>
    </w:p>
    <w:p w:rsidR="009A5E05" w:rsidRDefault="009A5E05" w:rsidP="009A5E05">
      <w:pPr>
        <w:pStyle w:val="PL"/>
        <w:rPr>
          <w:noProof w:val="0"/>
        </w:rPr>
      </w:pPr>
      <w:r>
        <w:rPr>
          <w:noProof w:val="0"/>
        </w:rPr>
        <w:t xml:space="preserve">                '429':</w:t>
      </w:r>
    </w:p>
    <w:p w:rsidR="009A5E05" w:rsidRDefault="009A5E05" w:rsidP="009A5E05">
      <w:pPr>
        <w:pStyle w:val="PL"/>
        <w:rPr>
          <w:noProof w:val="0"/>
        </w:rPr>
      </w:pPr>
      <w:r>
        <w:rPr>
          <w:noProof w:val="0"/>
        </w:rPr>
        <w:t xml:space="preserve">                  $ref: 'TS29571_CommonData.yaml#/components/responses/429'</w:t>
      </w:r>
    </w:p>
    <w:p w:rsidR="009A5E05" w:rsidRDefault="009A5E05" w:rsidP="009A5E05">
      <w:pPr>
        <w:pStyle w:val="PL"/>
        <w:rPr>
          <w:noProof w:val="0"/>
        </w:rPr>
      </w:pPr>
      <w:r>
        <w:rPr>
          <w:noProof w:val="0"/>
        </w:rPr>
        <w:t xml:space="preserve">                '500':</w:t>
      </w:r>
    </w:p>
    <w:p w:rsidR="009A5E05" w:rsidRDefault="009A5E05" w:rsidP="009A5E05">
      <w:pPr>
        <w:pStyle w:val="PL"/>
        <w:rPr>
          <w:noProof w:val="0"/>
        </w:rPr>
      </w:pPr>
      <w:r>
        <w:rPr>
          <w:noProof w:val="0"/>
        </w:rPr>
        <w:t xml:space="preserve">                  $ref: 'TS29571_CommonData.yaml#/components/responses/500'</w:t>
      </w:r>
    </w:p>
    <w:p w:rsidR="009A5E05" w:rsidRDefault="009A5E05" w:rsidP="009A5E05">
      <w:pPr>
        <w:pStyle w:val="PL"/>
        <w:rPr>
          <w:noProof w:val="0"/>
        </w:rPr>
      </w:pPr>
      <w:r>
        <w:rPr>
          <w:noProof w:val="0"/>
        </w:rPr>
        <w:t xml:space="preserve">                '503':</w:t>
      </w:r>
    </w:p>
    <w:p w:rsidR="009A5E05" w:rsidRDefault="009A5E05" w:rsidP="009A5E05">
      <w:pPr>
        <w:pStyle w:val="PL"/>
        <w:rPr>
          <w:noProof w:val="0"/>
        </w:rPr>
      </w:pPr>
      <w:r>
        <w:rPr>
          <w:noProof w:val="0"/>
        </w:rPr>
        <w:t xml:space="preserve">                  $ref: 'TS29571_CommonData.yaml#/components/responses/503'</w:t>
      </w:r>
    </w:p>
    <w:p w:rsidR="009A5E05" w:rsidRDefault="009A5E05" w:rsidP="009A5E05">
      <w:pPr>
        <w:pStyle w:val="PL"/>
        <w:rPr>
          <w:noProof w:val="0"/>
        </w:rPr>
      </w:pPr>
      <w:r>
        <w:rPr>
          <w:noProof w:val="0"/>
        </w:rPr>
        <w:t xml:space="preserve">                default:</w:t>
      </w:r>
    </w:p>
    <w:p w:rsidR="009A5E05" w:rsidRDefault="009A5E05" w:rsidP="009A5E05">
      <w:pPr>
        <w:pStyle w:val="PL"/>
        <w:rPr>
          <w:noProof w:val="0"/>
        </w:rPr>
      </w:pPr>
      <w:r>
        <w:rPr>
          <w:noProof w:val="0"/>
        </w:rPr>
        <w:t xml:space="preserve">                  $ref: 'TS29571_CommonData.yaml#/components/responses/default'</w:t>
      </w:r>
    </w:p>
    <w:p w:rsidR="009A5E05" w:rsidRDefault="009A5E05" w:rsidP="009A5E05">
      <w:pPr>
        <w:pStyle w:val="PL"/>
        <w:rPr>
          <w:noProof w:val="0"/>
        </w:rPr>
      </w:pPr>
      <w:r>
        <w:rPr>
          <w:noProof w:val="0"/>
        </w:rPr>
        <w:t xml:space="preserve">  /sm-policies/{smPolicyId}:</w:t>
      </w:r>
    </w:p>
    <w:p w:rsidR="009A5E05" w:rsidRDefault="009A5E05" w:rsidP="009A5E05">
      <w:pPr>
        <w:pStyle w:val="PL"/>
        <w:rPr>
          <w:noProof w:val="0"/>
        </w:rPr>
      </w:pPr>
      <w:r>
        <w:rPr>
          <w:noProof w:val="0"/>
        </w:rPr>
        <w:t xml:space="preserve">    get:</w:t>
      </w:r>
    </w:p>
    <w:p w:rsidR="009A5E05" w:rsidRDefault="009A5E05" w:rsidP="009A5E05">
      <w:pPr>
        <w:pStyle w:val="PL"/>
        <w:rPr>
          <w:noProof w:val="0"/>
        </w:rPr>
      </w:pPr>
      <w:r>
        <w:rPr>
          <w:noProof w:val="0"/>
        </w:rPr>
        <w:t xml:space="preserve">      </w:t>
      </w:r>
      <w:r>
        <w:rPr>
          <w:rFonts w:cs="Courier New"/>
          <w:szCs w:val="16"/>
          <w:lang w:val="en-US"/>
        </w:rPr>
        <w:t xml:space="preserve">summary: </w:t>
      </w:r>
      <w:r>
        <w:t>Read an Individual SM Policy</w:t>
      </w:r>
    </w:p>
    <w:p w:rsidR="009A5E05" w:rsidRDefault="009A5E05" w:rsidP="009A5E05">
      <w:pPr>
        <w:pStyle w:val="PL"/>
        <w:rPr>
          <w:noProof w:val="0"/>
        </w:rPr>
      </w:pPr>
      <w:r>
        <w:rPr>
          <w:noProof w:val="0"/>
        </w:rPr>
        <w:t xml:space="preserve">      </w:t>
      </w:r>
      <w:r>
        <w:rPr>
          <w:rFonts w:cs="Courier New"/>
          <w:szCs w:val="16"/>
          <w:lang w:val="en-US"/>
        </w:rPr>
        <w:t>operationId: Get</w:t>
      </w:r>
      <w:r>
        <w:t>SMPolicy</w:t>
      </w:r>
    </w:p>
    <w:p w:rsidR="009A5E05" w:rsidRDefault="009A5E05" w:rsidP="009A5E05">
      <w:pPr>
        <w:pStyle w:val="PL"/>
        <w:rPr>
          <w:noProof w:val="0"/>
        </w:rPr>
      </w:pPr>
      <w:r>
        <w:rPr>
          <w:noProof w:val="0"/>
        </w:rPr>
        <w:t xml:space="preserve">      tags:</w:t>
      </w:r>
    </w:p>
    <w:p w:rsidR="009A5E05" w:rsidRDefault="009A5E05" w:rsidP="009A5E05">
      <w:pPr>
        <w:pStyle w:val="PL"/>
        <w:rPr>
          <w:noProof w:val="0"/>
        </w:rPr>
      </w:pPr>
      <w:r>
        <w:rPr>
          <w:noProof w:val="0"/>
        </w:rPr>
        <w:t xml:space="preserve">        - Individual </w:t>
      </w:r>
      <w:r>
        <w:t>SM Policy</w:t>
      </w:r>
      <w:r>
        <w:rPr>
          <w:noProof w:val="0"/>
        </w:rPr>
        <w:t xml:space="preserve"> (Document)</w:t>
      </w:r>
    </w:p>
    <w:p w:rsidR="009A5E05" w:rsidRDefault="009A5E05" w:rsidP="009A5E05">
      <w:pPr>
        <w:pStyle w:val="PL"/>
        <w:rPr>
          <w:noProof w:val="0"/>
        </w:rPr>
      </w:pPr>
      <w:r>
        <w:rPr>
          <w:noProof w:val="0"/>
        </w:rPr>
        <w:t xml:space="preserve">      parameters:</w:t>
      </w:r>
    </w:p>
    <w:p w:rsidR="009A5E05" w:rsidRDefault="009A5E05" w:rsidP="009A5E05">
      <w:pPr>
        <w:pStyle w:val="PL"/>
        <w:rPr>
          <w:noProof w:val="0"/>
        </w:rPr>
      </w:pPr>
      <w:r>
        <w:rPr>
          <w:noProof w:val="0"/>
        </w:rPr>
        <w:t xml:space="preserve">        - name: smPolicyId</w:t>
      </w:r>
    </w:p>
    <w:p w:rsidR="009A5E05" w:rsidRDefault="009A5E05" w:rsidP="009A5E05">
      <w:pPr>
        <w:pStyle w:val="PL"/>
        <w:rPr>
          <w:noProof w:val="0"/>
        </w:rPr>
      </w:pPr>
      <w:r>
        <w:rPr>
          <w:noProof w:val="0"/>
        </w:rPr>
        <w:t xml:space="preserve">          in: path</w:t>
      </w:r>
    </w:p>
    <w:p w:rsidR="009A5E05" w:rsidRDefault="009A5E05" w:rsidP="009A5E05">
      <w:pPr>
        <w:pStyle w:val="PL"/>
        <w:rPr>
          <w:noProof w:val="0"/>
        </w:rPr>
      </w:pPr>
      <w:r>
        <w:rPr>
          <w:noProof w:val="0"/>
        </w:rPr>
        <w:t xml:space="preserve">          description: Identifier of a policy association</w:t>
      </w:r>
    </w:p>
    <w:p w:rsidR="009A5E05" w:rsidRDefault="009A5E05" w:rsidP="009A5E05">
      <w:pPr>
        <w:pStyle w:val="PL"/>
        <w:rPr>
          <w:noProof w:val="0"/>
        </w:rPr>
      </w:pPr>
      <w:r>
        <w:rPr>
          <w:noProof w:val="0"/>
        </w:rPr>
        <w:t xml:space="preserve">          required: true</w:t>
      </w:r>
    </w:p>
    <w:p w:rsidR="009A5E05" w:rsidRDefault="009A5E05" w:rsidP="009A5E05">
      <w:pPr>
        <w:pStyle w:val="PL"/>
        <w:rPr>
          <w:noProof w:val="0"/>
        </w:rPr>
      </w:pPr>
      <w:r>
        <w:rPr>
          <w:noProof w:val="0"/>
        </w:rPr>
        <w:t xml:space="preserve">          schema:</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responses:</w:t>
      </w:r>
    </w:p>
    <w:p w:rsidR="009A5E05" w:rsidRDefault="009A5E05" w:rsidP="009A5E05">
      <w:pPr>
        <w:pStyle w:val="PL"/>
        <w:rPr>
          <w:noProof w:val="0"/>
        </w:rPr>
      </w:pPr>
      <w:r>
        <w:rPr>
          <w:noProof w:val="0"/>
        </w:rPr>
        <w:t xml:space="preserve">        '200':</w:t>
      </w:r>
    </w:p>
    <w:p w:rsidR="009A5E05" w:rsidRDefault="009A5E05" w:rsidP="009A5E05">
      <w:pPr>
        <w:pStyle w:val="PL"/>
        <w:rPr>
          <w:noProof w:val="0"/>
        </w:rPr>
      </w:pPr>
      <w:r>
        <w:rPr>
          <w:noProof w:val="0"/>
        </w:rPr>
        <w:t xml:space="preserve">          description: OK. Resource representation is returned</w:t>
      </w:r>
    </w:p>
    <w:p w:rsidR="009A5E05" w:rsidRDefault="009A5E05" w:rsidP="009A5E05">
      <w:pPr>
        <w:pStyle w:val="PL"/>
        <w:rPr>
          <w:noProof w:val="0"/>
        </w:rPr>
      </w:pPr>
      <w:r>
        <w:rPr>
          <w:noProof w:val="0"/>
        </w:rPr>
        <w:t xml:space="preserve">          content:</w:t>
      </w:r>
    </w:p>
    <w:p w:rsidR="009A5E05" w:rsidRDefault="009A5E05" w:rsidP="009A5E05">
      <w:pPr>
        <w:pStyle w:val="PL"/>
        <w:rPr>
          <w:noProof w:val="0"/>
        </w:rPr>
      </w:pPr>
      <w:r>
        <w:rPr>
          <w:noProof w:val="0"/>
        </w:rPr>
        <w:t xml:space="preserve">            application/json:</w:t>
      </w:r>
    </w:p>
    <w:p w:rsidR="009A5E05" w:rsidRDefault="009A5E05" w:rsidP="009A5E05">
      <w:pPr>
        <w:pStyle w:val="PL"/>
        <w:rPr>
          <w:noProof w:val="0"/>
        </w:rPr>
      </w:pPr>
      <w:r>
        <w:rPr>
          <w:noProof w:val="0"/>
        </w:rPr>
        <w:t xml:space="preserve">              schema:</w:t>
      </w:r>
    </w:p>
    <w:p w:rsidR="009A5E05" w:rsidRDefault="009A5E05" w:rsidP="009A5E05">
      <w:pPr>
        <w:pStyle w:val="PL"/>
        <w:rPr>
          <w:noProof w:val="0"/>
        </w:rPr>
      </w:pPr>
      <w:r>
        <w:rPr>
          <w:noProof w:val="0"/>
        </w:rPr>
        <w:t xml:space="preserve">                $ref: '#/components/schemas/SmPolicyControl'</w:t>
      </w:r>
    </w:p>
    <w:p w:rsidR="009A5E05" w:rsidRDefault="009A5E05" w:rsidP="009A5E05">
      <w:pPr>
        <w:pStyle w:val="PL"/>
        <w:rPr>
          <w:noProof w:val="0"/>
        </w:rPr>
      </w:pPr>
      <w:r>
        <w:rPr>
          <w:noProof w:val="0"/>
        </w:rPr>
        <w:t xml:space="preserve">        '400':</w:t>
      </w:r>
    </w:p>
    <w:p w:rsidR="009A5E05" w:rsidRDefault="009A5E05" w:rsidP="009A5E05">
      <w:pPr>
        <w:pStyle w:val="PL"/>
        <w:rPr>
          <w:noProof w:val="0"/>
        </w:rPr>
      </w:pPr>
      <w:r>
        <w:rPr>
          <w:noProof w:val="0"/>
        </w:rPr>
        <w:t xml:space="preserve">          $ref: 'TS29571_CommonData.yaml#/components/responses/400'</w:t>
      </w:r>
    </w:p>
    <w:p w:rsidR="009A5E05" w:rsidRDefault="009A5E05" w:rsidP="009A5E05">
      <w:pPr>
        <w:pStyle w:val="PL"/>
        <w:rPr>
          <w:noProof w:val="0"/>
        </w:rPr>
      </w:pPr>
      <w:r>
        <w:rPr>
          <w:noProof w:val="0"/>
        </w:rPr>
        <w:t xml:space="preserve">        '401':</w:t>
      </w:r>
    </w:p>
    <w:p w:rsidR="009A5E05" w:rsidRDefault="009A5E05" w:rsidP="009A5E05">
      <w:pPr>
        <w:pStyle w:val="PL"/>
        <w:rPr>
          <w:noProof w:val="0"/>
        </w:rPr>
      </w:pPr>
      <w:r>
        <w:rPr>
          <w:noProof w:val="0"/>
        </w:rPr>
        <w:t xml:space="preserve">          $ref: 'TS29571_CommonData.yaml#/components/responses/401'</w:t>
      </w:r>
    </w:p>
    <w:p w:rsidR="009A5E05" w:rsidRDefault="009A5E05" w:rsidP="009A5E05">
      <w:pPr>
        <w:pStyle w:val="PL"/>
        <w:rPr>
          <w:noProof w:val="0"/>
        </w:rPr>
      </w:pPr>
      <w:r>
        <w:rPr>
          <w:noProof w:val="0"/>
        </w:rPr>
        <w:t xml:space="preserve">        '403':</w:t>
      </w:r>
    </w:p>
    <w:p w:rsidR="009A5E05" w:rsidRDefault="009A5E05" w:rsidP="009A5E05">
      <w:pPr>
        <w:pStyle w:val="PL"/>
        <w:rPr>
          <w:noProof w:val="0"/>
        </w:rPr>
      </w:pPr>
      <w:r>
        <w:rPr>
          <w:noProof w:val="0"/>
        </w:rPr>
        <w:t xml:space="preserve">          $ref: 'TS29571_CommonData.yaml#/components/responses/403'</w:t>
      </w:r>
    </w:p>
    <w:p w:rsidR="009A5E05" w:rsidRDefault="009A5E05" w:rsidP="009A5E05">
      <w:pPr>
        <w:pStyle w:val="PL"/>
        <w:rPr>
          <w:noProof w:val="0"/>
        </w:rPr>
      </w:pPr>
      <w:r>
        <w:rPr>
          <w:noProof w:val="0"/>
        </w:rPr>
        <w:t xml:space="preserve">        '404':</w:t>
      </w:r>
    </w:p>
    <w:p w:rsidR="009A5E05" w:rsidRDefault="009A5E05" w:rsidP="009A5E05">
      <w:pPr>
        <w:pStyle w:val="PL"/>
        <w:rPr>
          <w:noProof w:val="0"/>
        </w:rPr>
      </w:pPr>
      <w:r>
        <w:rPr>
          <w:noProof w:val="0"/>
        </w:rPr>
        <w:t xml:space="preserve">          $ref: 'TS29571_CommonData.yaml#/components/responses/404'</w:t>
      </w:r>
    </w:p>
    <w:p w:rsidR="009A5E05" w:rsidRDefault="009A5E05" w:rsidP="009A5E05">
      <w:pPr>
        <w:pStyle w:val="PL"/>
        <w:rPr>
          <w:noProof w:val="0"/>
        </w:rPr>
      </w:pPr>
      <w:r>
        <w:rPr>
          <w:noProof w:val="0"/>
        </w:rPr>
        <w:t xml:space="preserve">        '406':</w:t>
      </w:r>
    </w:p>
    <w:p w:rsidR="009A5E05" w:rsidRDefault="009A5E05" w:rsidP="009A5E05">
      <w:pPr>
        <w:pStyle w:val="PL"/>
        <w:rPr>
          <w:noProof w:val="0"/>
        </w:rPr>
      </w:pPr>
      <w:r>
        <w:rPr>
          <w:noProof w:val="0"/>
        </w:rPr>
        <w:t xml:space="preserve">          $ref: 'TS29571_CommonData.yaml#/components/responses/406'</w:t>
      </w:r>
    </w:p>
    <w:p w:rsidR="009A5E05" w:rsidRDefault="009A5E05" w:rsidP="009A5E05">
      <w:pPr>
        <w:pStyle w:val="PL"/>
        <w:rPr>
          <w:noProof w:val="0"/>
        </w:rPr>
      </w:pPr>
      <w:r>
        <w:rPr>
          <w:noProof w:val="0"/>
        </w:rPr>
        <w:t xml:space="preserve">        '429':</w:t>
      </w:r>
    </w:p>
    <w:p w:rsidR="009A5E05" w:rsidRDefault="009A5E05" w:rsidP="009A5E05">
      <w:pPr>
        <w:pStyle w:val="PL"/>
        <w:rPr>
          <w:noProof w:val="0"/>
        </w:rPr>
      </w:pPr>
      <w:r>
        <w:rPr>
          <w:noProof w:val="0"/>
        </w:rPr>
        <w:t xml:space="preserve">          $ref: 'TS29571_CommonData.yaml#/components/responses/429'</w:t>
      </w:r>
    </w:p>
    <w:p w:rsidR="009A5E05" w:rsidRDefault="009A5E05" w:rsidP="009A5E05">
      <w:pPr>
        <w:pStyle w:val="PL"/>
        <w:rPr>
          <w:noProof w:val="0"/>
        </w:rPr>
      </w:pPr>
      <w:r>
        <w:rPr>
          <w:noProof w:val="0"/>
        </w:rPr>
        <w:t xml:space="preserve">        '500':</w:t>
      </w:r>
    </w:p>
    <w:p w:rsidR="009A5E05" w:rsidRDefault="009A5E05" w:rsidP="009A5E05">
      <w:pPr>
        <w:pStyle w:val="PL"/>
        <w:rPr>
          <w:noProof w:val="0"/>
        </w:rPr>
      </w:pPr>
      <w:r>
        <w:rPr>
          <w:noProof w:val="0"/>
        </w:rPr>
        <w:t xml:space="preserve">          $ref: 'TS29571_CommonData.yaml#/components/responses/500'</w:t>
      </w:r>
    </w:p>
    <w:p w:rsidR="009A5E05" w:rsidRDefault="009A5E05" w:rsidP="009A5E05">
      <w:pPr>
        <w:pStyle w:val="PL"/>
        <w:rPr>
          <w:noProof w:val="0"/>
        </w:rPr>
      </w:pPr>
      <w:r>
        <w:rPr>
          <w:noProof w:val="0"/>
        </w:rPr>
        <w:t xml:space="preserve">        '503':</w:t>
      </w:r>
    </w:p>
    <w:p w:rsidR="009A5E05" w:rsidRDefault="009A5E05" w:rsidP="009A5E05">
      <w:pPr>
        <w:pStyle w:val="PL"/>
        <w:rPr>
          <w:noProof w:val="0"/>
        </w:rPr>
      </w:pPr>
      <w:r>
        <w:rPr>
          <w:noProof w:val="0"/>
        </w:rPr>
        <w:t xml:space="preserve">          $ref: 'TS29571_CommonData.yaml#/components/responses/503'</w:t>
      </w:r>
    </w:p>
    <w:p w:rsidR="009A5E05" w:rsidRDefault="009A5E05" w:rsidP="009A5E05">
      <w:pPr>
        <w:pStyle w:val="PL"/>
        <w:rPr>
          <w:noProof w:val="0"/>
        </w:rPr>
      </w:pPr>
      <w:r>
        <w:rPr>
          <w:noProof w:val="0"/>
        </w:rPr>
        <w:t xml:space="preserve">        default:</w:t>
      </w:r>
    </w:p>
    <w:p w:rsidR="009A5E05" w:rsidRDefault="009A5E05" w:rsidP="009A5E05">
      <w:pPr>
        <w:pStyle w:val="PL"/>
        <w:rPr>
          <w:noProof w:val="0"/>
        </w:rPr>
      </w:pPr>
      <w:r>
        <w:rPr>
          <w:noProof w:val="0"/>
        </w:rPr>
        <w:t xml:space="preserve">          $ref: 'TS29571_CommonData.yaml#/components/responses/default'</w:t>
      </w:r>
    </w:p>
    <w:p w:rsidR="009A5E05" w:rsidRDefault="009A5E05" w:rsidP="009A5E05">
      <w:pPr>
        <w:pStyle w:val="PL"/>
        <w:rPr>
          <w:noProof w:val="0"/>
        </w:rPr>
      </w:pPr>
      <w:r>
        <w:rPr>
          <w:noProof w:val="0"/>
        </w:rPr>
        <w:t xml:space="preserve">  /sm-policies/{smPolicyId}/update:</w:t>
      </w:r>
    </w:p>
    <w:p w:rsidR="009A5E05" w:rsidRDefault="009A5E05" w:rsidP="009A5E05">
      <w:pPr>
        <w:pStyle w:val="PL"/>
        <w:rPr>
          <w:noProof w:val="0"/>
        </w:rPr>
      </w:pPr>
      <w:r>
        <w:rPr>
          <w:noProof w:val="0"/>
        </w:rPr>
        <w:t xml:space="preserve">    post:</w:t>
      </w:r>
    </w:p>
    <w:p w:rsidR="009A5E05" w:rsidRDefault="009A5E05" w:rsidP="009A5E05">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rsidR="009A5E05" w:rsidRDefault="009A5E05" w:rsidP="009A5E05">
      <w:pPr>
        <w:pStyle w:val="PL"/>
        <w:rPr>
          <w:noProof w:val="0"/>
        </w:rPr>
      </w:pPr>
      <w:r>
        <w:rPr>
          <w:noProof w:val="0"/>
        </w:rPr>
        <w:t xml:space="preserve">      </w:t>
      </w:r>
      <w:r>
        <w:rPr>
          <w:rFonts w:cs="Courier New"/>
          <w:szCs w:val="16"/>
          <w:lang w:val="en-US"/>
        </w:rPr>
        <w:t>operationId: Update</w:t>
      </w:r>
      <w:r>
        <w:t>SMPolicy</w:t>
      </w:r>
    </w:p>
    <w:p w:rsidR="009A5E05" w:rsidRDefault="009A5E05" w:rsidP="009A5E05">
      <w:pPr>
        <w:pStyle w:val="PL"/>
        <w:rPr>
          <w:noProof w:val="0"/>
        </w:rPr>
      </w:pPr>
      <w:r>
        <w:rPr>
          <w:noProof w:val="0"/>
        </w:rPr>
        <w:t xml:space="preserve">      tags:</w:t>
      </w:r>
    </w:p>
    <w:p w:rsidR="009A5E05" w:rsidRDefault="009A5E05" w:rsidP="009A5E05">
      <w:pPr>
        <w:pStyle w:val="PL"/>
        <w:rPr>
          <w:noProof w:val="0"/>
        </w:rPr>
      </w:pPr>
      <w:r>
        <w:rPr>
          <w:noProof w:val="0"/>
        </w:rPr>
        <w:t xml:space="preserve">        - Individual </w:t>
      </w:r>
      <w:r>
        <w:t>SM Policy</w:t>
      </w:r>
      <w:r>
        <w:rPr>
          <w:noProof w:val="0"/>
        </w:rPr>
        <w:t xml:space="preserve"> (Document)</w:t>
      </w:r>
    </w:p>
    <w:p w:rsidR="009A5E05" w:rsidRDefault="009A5E05" w:rsidP="009A5E05">
      <w:pPr>
        <w:pStyle w:val="PL"/>
        <w:rPr>
          <w:noProof w:val="0"/>
        </w:rPr>
      </w:pPr>
      <w:r>
        <w:rPr>
          <w:noProof w:val="0"/>
        </w:rPr>
        <w:t xml:space="preserve">      requestBody:</w:t>
      </w:r>
    </w:p>
    <w:p w:rsidR="009A5E05" w:rsidRDefault="009A5E05" w:rsidP="009A5E05">
      <w:pPr>
        <w:pStyle w:val="PL"/>
        <w:rPr>
          <w:noProof w:val="0"/>
        </w:rPr>
      </w:pPr>
      <w:r>
        <w:rPr>
          <w:noProof w:val="0"/>
        </w:rPr>
        <w:t xml:space="preserve">        required: true</w:t>
      </w:r>
    </w:p>
    <w:p w:rsidR="009A5E05" w:rsidRDefault="009A5E05" w:rsidP="009A5E05">
      <w:pPr>
        <w:pStyle w:val="PL"/>
        <w:rPr>
          <w:noProof w:val="0"/>
        </w:rPr>
      </w:pPr>
      <w:r>
        <w:rPr>
          <w:noProof w:val="0"/>
        </w:rPr>
        <w:t xml:space="preserve">        content:</w:t>
      </w:r>
    </w:p>
    <w:p w:rsidR="009A5E05" w:rsidRDefault="009A5E05" w:rsidP="009A5E05">
      <w:pPr>
        <w:pStyle w:val="PL"/>
        <w:rPr>
          <w:noProof w:val="0"/>
        </w:rPr>
      </w:pPr>
      <w:r>
        <w:rPr>
          <w:noProof w:val="0"/>
        </w:rPr>
        <w:t xml:space="preserve">          application/json:</w:t>
      </w:r>
    </w:p>
    <w:p w:rsidR="009A5E05" w:rsidRDefault="009A5E05" w:rsidP="009A5E05">
      <w:pPr>
        <w:pStyle w:val="PL"/>
        <w:rPr>
          <w:noProof w:val="0"/>
        </w:rPr>
      </w:pPr>
      <w:r>
        <w:rPr>
          <w:noProof w:val="0"/>
        </w:rPr>
        <w:t xml:space="preserve">            schema:</w:t>
      </w:r>
    </w:p>
    <w:p w:rsidR="009A5E05" w:rsidRDefault="009A5E05" w:rsidP="009A5E05">
      <w:pPr>
        <w:pStyle w:val="PL"/>
        <w:rPr>
          <w:noProof w:val="0"/>
        </w:rPr>
      </w:pPr>
      <w:r>
        <w:rPr>
          <w:noProof w:val="0"/>
        </w:rPr>
        <w:t xml:space="preserve">              $ref: '#/components/schemas/SmPolicyUpdateContextData'</w:t>
      </w:r>
    </w:p>
    <w:p w:rsidR="009A5E05" w:rsidRDefault="009A5E05" w:rsidP="009A5E05">
      <w:pPr>
        <w:pStyle w:val="PL"/>
        <w:rPr>
          <w:noProof w:val="0"/>
        </w:rPr>
      </w:pPr>
      <w:r>
        <w:rPr>
          <w:noProof w:val="0"/>
        </w:rPr>
        <w:t xml:space="preserve">      parameters:</w:t>
      </w:r>
    </w:p>
    <w:p w:rsidR="009A5E05" w:rsidRDefault="009A5E05" w:rsidP="009A5E05">
      <w:pPr>
        <w:pStyle w:val="PL"/>
        <w:rPr>
          <w:noProof w:val="0"/>
        </w:rPr>
      </w:pPr>
      <w:r>
        <w:rPr>
          <w:noProof w:val="0"/>
        </w:rPr>
        <w:t xml:space="preserve">        - name: smPolicyId</w:t>
      </w:r>
    </w:p>
    <w:p w:rsidR="009A5E05" w:rsidRDefault="009A5E05" w:rsidP="009A5E05">
      <w:pPr>
        <w:pStyle w:val="PL"/>
        <w:rPr>
          <w:noProof w:val="0"/>
        </w:rPr>
      </w:pPr>
      <w:r>
        <w:rPr>
          <w:noProof w:val="0"/>
        </w:rPr>
        <w:t xml:space="preserve">          in: path</w:t>
      </w:r>
    </w:p>
    <w:p w:rsidR="009A5E05" w:rsidRDefault="009A5E05" w:rsidP="009A5E05">
      <w:pPr>
        <w:pStyle w:val="PL"/>
        <w:rPr>
          <w:noProof w:val="0"/>
        </w:rPr>
      </w:pPr>
      <w:r>
        <w:rPr>
          <w:noProof w:val="0"/>
        </w:rPr>
        <w:t xml:space="preserve">          description: Identifier of a policy association</w:t>
      </w:r>
    </w:p>
    <w:p w:rsidR="009A5E05" w:rsidRDefault="009A5E05" w:rsidP="009A5E05">
      <w:pPr>
        <w:pStyle w:val="PL"/>
        <w:rPr>
          <w:noProof w:val="0"/>
        </w:rPr>
      </w:pPr>
      <w:r>
        <w:rPr>
          <w:noProof w:val="0"/>
        </w:rPr>
        <w:t xml:space="preserve">          required: true</w:t>
      </w:r>
    </w:p>
    <w:p w:rsidR="009A5E05" w:rsidRDefault="009A5E05" w:rsidP="009A5E05">
      <w:pPr>
        <w:pStyle w:val="PL"/>
        <w:rPr>
          <w:noProof w:val="0"/>
        </w:rPr>
      </w:pPr>
      <w:r>
        <w:rPr>
          <w:noProof w:val="0"/>
        </w:rPr>
        <w:t xml:space="preserve">          schema:</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responses:</w:t>
      </w:r>
    </w:p>
    <w:p w:rsidR="009A5E05" w:rsidRDefault="009A5E05" w:rsidP="009A5E05">
      <w:pPr>
        <w:pStyle w:val="PL"/>
        <w:rPr>
          <w:noProof w:val="0"/>
        </w:rPr>
      </w:pPr>
      <w:r>
        <w:rPr>
          <w:noProof w:val="0"/>
        </w:rPr>
        <w:t xml:space="preserve">        '200':</w:t>
      </w:r>
    </w:p>
    <w:p w:rsidR="009A5E05" w:rsidRDefault="009A5E05" w:rsidP="009A5E05">
      <w:pPr>
        <w:pStyle w:val="PL"/>
        <w:rPr>
          <w:noProof w:val="0"/>
        </w:rPr>
      </w:pPr>
      <w:r>
        <w:rPr>
          <w:noProof w:val="0"/>
        </w:rPr>
        <w:t xml:space="preserve">          description: OK. Updated policies are returned</w:t>
      </w:r>
    </w:p>
    <w:p w:rsidR="009A5E05" w:rsidRDefault="009A5E05" w:rsidP="009A5E05">
      <w:pPr>
        <w:pStyle w:val="PL"/>
        <w:rPr>
          <w:noProof w:val="0"/>
        </w:rPr>
      </w:pPr>
      <w:r>
        <w:rPr>
          <w:noProof w:val="0"/>
        </w:rPr>
        <w:t xml:space="preserve">          content:</w:t>
      </w:r>
    </w:p>
    <w:p w:rsidR="009A5E05" w:rsidRDefault="009A5E05" w:rsidP="009A5E05">
      <w:pPr>
        <w:pStyle w:val="PL"/>
        <w:rPr>
          <w:noProof w:val="0"/>
        </w:rPr>
      </w:pPr>
      <w:r>
        <w:rPr>
          <w:noProof w:val="0"/>
        </w:rPr>
        <w:t xml:space="preserve">            application/json:</w:t>
      </w:r>
    </w:p>
    <w:p w:rsidR="009A5E05" w:rsidRDefault="009A5E05" w:rsidP="009A5E05">
      <w:pPr>
        <w:pStyle w:val="PL"/>
        <w:rPr>
          <w:noProof w:val="0"/>
        </w:rPr>
      </w:pPr>
      <w:r>
        <w:rPr>
          <w:noProof w:val="0"/>
        </w:rPr>
        <w:t xml:space="preserve">              schema:</w:t>
      </w:r>
    </w:p>
    <w:p w:rsidR="009A5E05" w:rsidRDefault="009A5E05" w:rsidP="009A5E05">
      <w:pPr>
        <w:pStyle w:val="PL"/>
        <w:rPr>
          <w:noProof w:val="0"/>
        </w:rPr>
      </w:pPr>
      <w:r>
        <w:rPr>
          <w:noProof w:val="0"/>
        </w:rPr>
        <w:t xml:space="preserve">                $ref: '#/components/schemas/SmPolicyDecision'</w:t>
      </w:r>
    </w:p>
    <w:p w:rsidR="009A5E05" w:rsidRDefault="009A5E05" w:rsidP="009A5E05">
      <w:pPr>
        <w:pStyle w:val="PL"/>
        <w:rPr>
          <w:noProof w:val="0"/>
        </w:rPr>
      </w:pPr>
      <w:r>
        <w:rPr>
          <w:noProof w:val="0"/>
        </w:rPr>
        <w:t xml:space="preserve">        '400':</w:t>
      </w:r>
    </w:p>
    <w:p w:rsidR="009A5E05" w:rsidRDefault="009A5E05" w:rsidP="009A5E05">
      <w:pPr>
        <w:pStyle w:val="PL"/>
        <w:rPr>
          <w:noProof w:val="0"/>
        </w:rPr>
      </w:pPr>
      <w:r>
        <w:rPr>
          <w:noProof w:val="0"/>
        </w:rPr>
        <w:t xml:space="preserve">          $ref: 'TS29571_CommonData.yaml#/components/responses/400'</w:t>
      </w:r>
    </w:p>
    <w:p w:rsidR="009A5E05" w:rsidRDefault="009A5E05" w:rsidP="009A5E05">
      <w:pPr>
        <w:pStyle w:val="PL"/>
        <w:rPr>
          <w:noProof w:val="0"/>
        </w:rPr>
      </w:pPr>
      <w:r>
        <w:rPr>
          <w:noProof w:val="0"/>
        </w:rPr>
        <w:t xml:space="preserve">        '401':</w:t>
      </w:r>
    </w:p>
    <w:p w:rsidR="009A5E05" w:rsidRDefault="009A5E05" w:rsidP="009A5E05">
      <w:pPr>
        <w:pStyle w:val="PL"/>
        <w:rPr>
          <w:noProof w:val="0"/>
        </w:rPr>
      </w:pPr>
      <w:r>
        <w:rPr>
          <w:noProof w:val="0"/>
        </w:rPr>
        <w:t xml:space="preserve">          $ref: 'TS29571_CommonData.yaml#/components/responses/401'</w:t>
      </w:r>
    </w:p>
    <w:p w:rsidR="009A5E05" w:rsidRDefault="009A5E05" w:rsidP="009A5E05">
      <w:pPr>
        <w:pStyle w:val="PL"/>
        <w:rPr>
          <w:noProof w:val="0"/>
        </w:rPr>
      </w:pPr>
      <w:r>
        <w:rPr>
          <w:noProof w:val="0"/>
        </w:rPr>
        <w:t xml:space="preserve">        '403':</w:t>
      </w:r>
    </w:p>
    <w:p w:rsidR="009A5E05" w:rsidRDefault="009A5E05" w:rsidP="009A5E05">
      <w:pPr>
        <w:pStyle w:val="PL"/>
        <w:rPr>
          <w:noProof w:val="0"/>
        </w:rPr>
      </w:pPr>
      <w:r>
        <w:rPr>
          <w:noProof w:val="0"/>
        </w:rPr>
        <w:lastRenderedPageBreak/>
        <w:t xml:space="preserve">          $ref: 'TS29571_CommonData.yaml#/components/responses/403'</w:t>
      </w:r>
    </w:p>
    <w:p w:rsidR="009A5E05" w:rsidRDefault="009A5E05" w:rsidP="009A5E05">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rsidR="009A5E05" w:rsidRDefault="009A5E05" w:rsidP="009A5E05">
      <w:pPr>
        <w:pStyle w:val="PL"/>
        <w:rPr>
          <w:noProof w:val="0"/>
        </w:rPr>
      </w:pPr>
      <w:r>
        <w:rPr>
          <w:noProof w:val="0"/>
        </w:rPr>
        <w:t xml:space="preserve">          $ref: 'TS29571_CommonData.yaml#/components/responses/404'</w:t>
      </w:r>
    </w:p>
    <w:p w:rsidR="009A5E05" w:rsidRDefault="009A5E05" w:rsidP="009A5E05">
      <w:pPr>
        <w:pStyle w:val="PL"/>
        <w:rPr>
          <w:noProof w:val="0"/>
        </w:rPr>
      </w:pPr>
      <w:r>
        <w:rPr>
          <w:noProof w:val="0"/>
        </w:rPr>
        <w:t xml:space="preserve">        '411':</w:t>
      </w:r>
    </w:p>
    <w:p w:rsidR="009A5E05" w:rsidRDefault="009A5E05" w:rsidP="009A5E05">
      <w:pPr>
        <w:pStyle w:val="PL"/>
        <w:rPr>
          <w:noProof w:val="0"/>
        </w:rPr>
      </w:pPr>
      <w:r>
        <w:rPr>
          <w:noProof w:val="0"/>
        </w:rPr>
        <w:t xml:space="preserve">          $ref: 'TS29571_CommonData.yaml#/components/responses/411'</w:t>
      </w:r>
    </w:p>
    <w:p w:rsidR="009A5E05" w:rsidRDefault="009A5E05" w:rsidP="009A5E05">
      <w:pPr>
        <w:pStyle w:val="PL"/>
        <w:rPr>
          <w:noProof w:val="0"/>
        </w:rPr>
      </w:pPr>
      <w:r>
        <w:rPr>
          <w:noProof w:val="0"/>
        </w:rPr>
        <w:t xml:space="preserve">        '413':</w:t>
      </w:r>
    </w:p>
    <w:p w:rsidR="009A5E05" w:rsidRDefault="009A5E05" w:rsidP="009A5E05">
      <w:pPr>
        <w:pStyle w:val="PL"/>
        <w:rPr>
          <w:noProof w:val="0"/>
        </w:rPr>
      </w:pPr>
      <w:r>
        <w:rPr>
          <w:noProof w:val="0"/>
        </w:rPr>
        <w:t xml:space="preserve">          $ref: 'TS29571_CommonData.yaml#/components/responses/413'</w:t>
      </w:r>
    </w:p>
    <w:p w:rsidR="009A5E05" w:rsidRDefault="009A5E05" w:rsidP="009A5E05">
      <w:pPr>
        <w:pStyle w:val="PL"/>
        <w:rPr>
          <w:noProof w:val="0"/>
        </w:rPr>
      </w:pPr>
      <w:r>
        <w:rPr>
          <w:noProof w:val="0"/>
        </w:rPr>
        <w:t xml:space="preserve">        '415':</w:t>
      </w:r>
    </w:p>
    <w:p w:rsidR="009A5E05" w:rsidRDefault="009A5E05" w:rsidP="009A5E05">
      <w:pPr>
        <w:pStyle w:val="PL"/>
        <w:rPr>
          <w:noProof w:val="0"/>
        </w:rPr>
      </w:pPr>
      <w:r>
        <w:rPr>
          <w:noProof w:val="0"/>
        </w:rPr>
        <w:t xml:space="preserve">          $ref: 'TS29571_CommonData.yaml#/components/responses/415'</w:t>
      </w:r>
    </w:p>
    <w:p w:rsidR="009A5E05" w:rsidRDefault="009A5E05" w:rsidP="009A5E05">
      <w:pPr>
        <w:pStyle w:val="PL"/>
        <w:rPr>
          <w:noProof w:val="0"/>
        </w:rPr>
      </w:pPr>
      <w:r>
        <w:rPr>
          <w:noProof w:val="0"/>
        </w:rPr>
        <w:t xml:space="preserve">        '429':</w:t>
      </w:r>
    </w:p>
    <w:p w:rsidR="009A5E05" w:rsidRDefault="009A5E05" w:rsidP="009A5E05">
      <w:pPr>
        <w:pStyle w:val="PL"/>
        <w:rPr>
          <w:noProof w:val="0"/>
        </w:rPr>
      </w:pPr>
      <w:r>
        <w:rPr>
          <w:noProof w:val="0"/>
        </w:rPr>
        <w:t xml:space="preserve">          $ref: 'TS29571_CommonData.yaml#/components/responses/429'</w:t>
      </w:r>
    </w:p>
    <w:p w:rsidR="009A5E05" w:rsidRDefault="009A5E05" w:rsidP="009A5E05">
      <w:pPr>
        <w:pStyle w:val="PL"/>
        <w:rPr>
          <w:noProof w:val="0"/>
        </w:rPr>
      </w:pPr>
      <w:r>
        <w:rPr>
          <w:noProof w:val="0"/>
        </w:rPr>
        <w:t xml:space="preserve">        '500':</w:t>
      </w:r>
    </w:p>
    <w:p w:rsidR="009A5E05" w:rsidRDefault="009A5E05" w:rsidP="009A5E05">
      <w:pPr>
        <w:pStyle w:val="PL"/>
        <w:rPr>
          <w:noProof w:val="0"/>
        </w:rPr>
      </w:pPr>
      <w:r>
        <w:rPr>
          <w:noProof w:val="0"/>
        </w:rPr>
        <w:t xml:space="preserve">          $ref: 'TS29571_CommonData.yaml#/components/responses/500'</w:t>
      </w:r>
    </w:p>
    <w:p w:rsidR="009A5E05" w:rsidRDefault="009A5E05" w:rsidP="009A5E05">
      <w:pPr>
        <w:pStyle w:val="PL"/>
        <w:rPr>
          <w:noProof w:val="0"/>
        </w:rPr>
      </w:pPr>
      <w:r>
        <w:rPr>
          <w:noProof w:val="0"/>
        </w:rPr>
        <w:t xml:space="preserve">        '503':</w:t>
      </w:r>
    </w:p>
    <w:p w:rsidR="009A5E05" w:rsidRDefault="009A5E05" w:rsidP="009A5E05">
      <w:pPr>
        <w:pStyle w:val="PL"/>
        <w:rPr>
          <w:noProof w:val="0"/>
        </w:rPr>
      </w:pPr>
      <w:r>
        <w:rPr>
          <w:noProof w:val="0"/>
        </w:rPr>
        <w:t xml:space="preserve">          $ref: 'TS29571_CommonData.yaml#/components/responses/503'</w:t>
      </w:r>
    </w:p>
    <w:p w:rsidR="009A5E05" w:rsidRDefault="009A5E05" w:rsidP="009A5E05">
      <w:pPr>
        <w:pStyle w:val="PL"/>
        <w:rPr>
          <w:noProof w:val="0"/>
        </w:rPr>
      </w:pPr>
      <w:r>
        <w:rPr>
          <w:noProof w:val="0"/>
        </w:rPr>
        <w:t xml:space="preserve">        default:</w:t>
      </w:r>
    </w:p>
    <w:p w:rsidR="009A5E05" w:rsidRDefault="009A5E05" w:rsidP="009A5E05">
      <w:pPr>
        <w:pStyle w:val="PL"/>
        <w:rPr>
          <w:noProof w:val="0"/>
        </w:rPr>
      </w:pPr>
      <w:r>
        <w:rPr>
          <w:noProof w:val="0"/>
        </w:rPr>
        <w:t xml:space="preserve">          $ref: 'TS29571_CommonData.yaml#/components/responses/default'</w:t>
      </w:r>
    </w:p>
    <w:p w:rsidR="009A5E05" w:rsidRDefault="009A5E05" w:rsidP="009A5E05">
      <w:pPr>
        <w:pStyle w:val="PL"/>
        <w:rPr>
          <w:noProof w:val="0"/>
        </w:rPr>
      </w:pPr>
      <w:r>
        <w:rPr>
          <w:noProof w:val="0"/>
        </w:rPr>
        <w:t xml:space="preserve">  /sm-policies/{smPolicyId}/delete:</w:t>
      </w:r>
    </w:p>
    <w:p w:rsidR="009A5E05" w:rsidRDefault="009A5E05" w:rsidP="009A5E05">
      <w:pPr>
        <w:pStyle w:val="PL"/>
        <w:rPr>
          <w:noProof w:val="0"/>
        </w:rPr>
      </w:pPr>
      <w:r>
        <w:rPr>
          <w:noProof w:val="0"/>
        </w:rPr>
        <w:t xml:space="preserve">    post:</w:t>
      </w:r>
    </w:p>
    <w:p w:rsidR="009A5E05" w:rsidRDefault="009A5E05" w:rsidP="009A5E05">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rsidR="009A5E05" w:rsidRDefault="009A5E05" w:rsidP="009A5E05">
      <w:pPr>
        <w:pStyle w:val="PL"/>
        <w:rPr>
          <w:noProof w:val="0"/>
        </w:rPr>
      </w:pPr>
      <w:r>
        <w:rPr>
          <w:noProof w:val="0"/>
        </w:rPr>
        <w:t xml:space="preserve">      </w:t>
      </w:r>
      <w:r>
        <w:rPr>
          <w:rFonts w:cs="Courier New"/>
          <w:szCs w:val="16"/>
          <w:lang w:val="en-US"/>
        </w:rPr>
        <w:t>operationId: Delete</w:t>
      </w:r>
      <w:r>
        <w:t>SMPolicy</w:t>
      </w:r>
    </w:p>
    <w:p w:rsidR="009A5E05" w:rsidRDefault="009A5E05" w:rsidP="009A5E05">
      <w:pPr>
        <w:pStyle w:val="PL"/>
        <w:rPr>
          <w:noProof w:val="0"/>
        </w:rPr>
      </w:pPr>
      <w:r>
        <w:rPr>
          <w:noProof w:val="0"/>
        </w:rPr>
        <w:t xml:space="preserve">      tags:</w:t>
      </w:r>
    </w:p>
    <w:p w:rsidR="009A5E05" w:rsidRDefault="009A5E05" w:rsidP="009A5E05">
      <w:pPr>
        <w:pStyle w:val="PL"/>
        <w:rPr>
          <w:noProof w:val="0"/>
        </w:rPr>
      </w:pPr>
      <w:r>
        <w:rPr>
          <w:noProof w:val="0"/>
        </w:rPr>
        <w:t xml:space="preserve">        - Individual </w:t>
      </w:r>
      <w:r>
        <w:t>SM Policy</w:t>
      </w:r>
      <w:r>
        <w:rPr>
          <w:noProof w:val="0"/>
        </w:rPr>
        <w:t xml:space="preserve"> (Document)</w:t>
      </w:r>
    </w:p>
    <w:p w:rsidR="009A5E05" w:rsidRDefault="009A5E05" w:rsidP="009A5E05">
      <w:pPr>
        <w:pStyle w:val="PL"/>
        <w:rPr>
          <w:noProof w:val="0"/>
        </w:rPr>
      </w:pPr>
      <w:r>
        <w:rPr>
          <w:noProof w:val="0"/>
        </w:rPr>
        <w:t xml:space="preserve">      requestBody:</w:t>
      </w:r>
    </w:p>
    <w:p w:rsidR="009A5E05" w:rsidRDefault="009A5E05" w:rsidP="009A5E05">
      <w:pPr>
        <w:pStyle w:val="PL"/>
        <w:rPr>
          <w:noProof w:val="0"/>
        </w:rPr>
      </w:pPr>
      <w:r>
        <w:rPr>
          <w:noProof w:val="0"/>
        </w:rPr>
        <w:t xml:space="preserve">        required: true</w:t>
      </w:r>
    </w:p>
    <w:p w:rsidR="009A5E05" w:rsidRDefault="009A5E05" w:rsidP="009A5E05">
      <w:pPr>
        <w:pStyle w:val="PL"/>
        <w:rPr>
          <w:noProof w:val="0"/>
        </w:rPr>
      </w:pPr>
      <w:r>
        <w:rPr>
          <w:noProof w:val="0"/>
        </w:rPr>
        <w:t xml:space="preserve">        content:</w:t>
      </w:r>
    </w:p>
    <w:p w:rsidR="009A5E05" w:rsidRDefault="009A5E05" w:rsidP="009A5E05">
      <w:pPr>
        <w:pStyle w:val="PL"/>
        <w:rPr>
          <w:noProof w:val="0"/>
        </w:rPr>
      </w:pPr>
      <w:r>
        <w:rPr>
          <w:noProof w:val="0"/>
        </w:rPr>
        <w:t xml:space="preserve">          application/json:</w:t>
      </w:r>
    </w:p>
    <w:p w:rsidR="009A5E05" w:rsidRDefault="009A5E05" w:rsidP="009A5E05">
      <w:pPr>
        <w:pStyle w:val="PL"/>
        <w:rPr>
          <w:noProof w:val="0"/>
        </w:rPr>
      </w:pPr>
      <w:r>
        <w:rPr>
          <w:noProof w:val="0"/>
        </w:rPr>
        <w:t xml:space="preserve">            schema:</w:t>
      </w:r>
    </w:p>
    <w:p w:rsidR="009A5E05" w:rsidRDefault="009A5E05" w:rsidP="009A5E05">
      <w:pPr>
        <w:pStyle w:val="PL"/>
        <w:rPr>
          <w:noProof w:val="0"/>
        </w:rPr>
      </w:pPr>
      <w:r>
        <w:rPr>
          <w:noProof w:val="0"/>
        </w:rPr>
        <w:t xml:space="preserve">              $ref: '#/components/schemas/SmPolicyDeleteData'</w:t>
      </w:r>
    </w:p>
    <w:p w:rsidR="009A5E05" w:rsidRDefault="009A5E05" w:rsidP="009A5E05">
      <w:pPr>
        <w:pStyle w:val="PL"/>
        <w:rPr>
          <w:noProof w:val="0"/>
        </w:rPr>
      </w:pPr>
      <w:r>
        <w:rPr>
          <w:noProof w:val="0"/>
        </w:rPr>
        <w:t xml:space="preserve">      parameters:</w:t>
      </w:r>
    </w:p>
    <w:p w:rsidR="009A5E05" w:rsidRDefault="009A5E05" w:rsidP="009A5E05">
      <w:pPr>
        <w:pStyle w:val="PL"/>
        <w:rPr>
          <w:noProof w:val="0"/>
        </w:rPr>
      </w:pPr>
      <w:r>
        <w:rPr>
          <w:noProof w:val="0"/>
        </w:rPr>
        <w:t xml:space="preserve">        - name: smPolicyId</w:t>
      </w:r>
    </w:p>
    <w:p w:rsidR="009A5E05" w:rsidRDefault="009A5E05" w:rsidP="009A5E05">
      <w:pPr>
        <w:pStyle w:val="PL"/>
        <w:rPr>
          <w:noProof w:val="0"/>
        </w:rPr>
      </w:pPr>
      <w:r>
        <w:rPr>
          <w:noProof w:val="0"/>
        </w:rPr>
        <w:t xml:space="preserve">          in: path</w:t>
      </w:r>
    </w:p>
    <w:p w:rsidR="009A5E05" w:rsidRDefault="009A5E05" w:rsidP="009A5E05">
      <w:pPr>
        <w:pStyle w:val="PL"/>
        <w:rPr>
          <w:noProof w:val="0"/>
        </w:rPr>
      </w:pPr>
      <w:r>
        <w:rPr>
          <w:noProof w:val="0"/>
        </w:rPr>
        <w:t xml:space="preserve">          description: Identifier of a policy association</w:t>
      </w:r>
    </w:p>
    <w:p w:rsidR="009A5E05" w:rsidRDefault="009A5E05" w:rsidP="009A5E05">
      <w:pPr>
        <w:pStyle w:val="PL"/>
        <w:rPr>
          <w:noProof w:val="0"/>
        </w:rPr>
      </w:pPr>
      <w:r>
        <w:rPr>
          <w:noProof w:val="0"/>
        </w:rPr>
        <w:t xml:space="preserve">          required: true</w:t>
      </w:r>
    </w:p>
    <w:p w:rsidR="009A5E05" w:rsidRDefault="009A5E05" w:rsidP="009A5E05">
      <w:pPr>
        <w:pStyle w:val="PL"/>
        <w:rPr>
          <w:noProof w:val="0"/>
        </w:rPr>
      </w:pPr>
      <w:r>
        <w:rPr>
          <w:noProof w:val="0"/>
        </w:rPr>
        <w:t xml:space="preserve">          schema:</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responses:</w:t>
      </w:r>
    </w:p>
    <w:p w:rsidR="009A5E05" w:rsidRDefault="009A5E05" w:rsidP="009A5E05">
      <w:pPr>
        <w:pStyle w:val="PL"/>
        <w:rPr>
          <w:noProof w:val="0"/>
        </w:rPr>
      </w:pPr>
      <w:r>
        <w:rPr>
          <w:noProof w:val="0"/>
        </w:rPr>
        <w:t xml:space="preserve">        '204':</w:t>
      </w:r>
    </w:p>
    <w:p w:rsidR="009A5E05" w:rsidRDefault="009A5E05" w:rsidP="009A5E05">
      <w:pPr>
        <w:pStyle w:val="PL"/>
        <w:rPr>
          <w:noProof w:val="0"/>
        </w:rPr>
      </w:pPr>
      <w:r>
        <w:rPr>
          <w:noProof w:val="0"/>
        </w:rPr>
        <w:t xml:space="preserve">          description: No content</w:t>
      </w:r>
    </w:p>
    <w:p w:rsidR="009A5E05" w:rsidRDefault="009A5E05" w:rsidP="009A5E05">
      <w:pPr>
        <w:pStyle w:val="PL"/>
        <w:rPr>
          <w:noProof w:val="0"/>
        </w:rPr>
      </w:pPr>
      <w:r>
        <w:rPr>
          <w:noProof w:val="0"/>
        </w:rPr>
        <w:t xml:space="preserve">        '400':</w:t>
      </w:r>
    </w:p>
    <w:p w:rsidR="009A5E05" w:rsidRDefault="009A5E05" w:rsidP="009A5E05">
      <w:pPr>
        <w:pStyle w:val="PL"/>
        <w:rPr>
          <w:noProof w:val="0"/>
        </w:rPr>
      </w:pPr>
      <w:r>
        <w:rPr>
          <w:noProof w:val="0"/>
        </w:rPr>
        <w:t xml:space="preserve">          $ref: 'TS29571_CommonData.yaml#/components/responses/400'</w:t>
      </w:r>
    </w:p>
    <w:p w:rsidR="009A5E05" w:rsidRDefault="009A5E05" w:rsidP="009A5E05">
      <w:pPr>
        <w:pStyle w:val="PL"/>
        <w:rPr>
          <w:noProof w:val="0"/>
        </w:rPr>
      </w:pPr>
      <w:r>
        <w:rPr>
          <w:noProof w:val="0"/>
        </w:rPr>
        <w:t xml:space="preserve">        '401':</w:t>
      </w:r>
    </w:p>
    <w:p w:rsidR="009A5E05" w:rsidRDefault="009A5E05" w:rsidP="009A5E05">
      <w:pPr>
        <w:pStyle w:val="PL"/>
        <w:rPr>
          <w:noProof w:val="0"/>
        </w:rPr>
      </w:pPr>
      <w:r>
        <w:rPr>
          <w:noProof w:val="0"/>
        </w:rPr>
        <w:t xml:space="preserve">          $ref: 'TS29571_CommonData.yaml#/components/responses/401'</w:t>
      </w:r>
    </w:p>
    <w:p w:rsidR="009A5E05" w:rsidRDefault="009A5E05" w:rsidP="009A5E05">
      <w:pPr>
        <w:pStyle w:val="PL"/>
        <w:rPr>
          <w:noProof w:val="0"/>
        </w:rPr>
      </w:pPr>
      <w:r>
        <w:rPr>
          <w:noProof w:val="0"/>
        </w:rPr>
        <w:t xml:space="preserve">        '403':</w:t>
      </w:r>
    </w:p>
    <w:p w:rsidR="009A5E05" w:rsidRDefault="009A5E05" w:rsidP="009A5E05">
      <w:pPr>
        <w:pStyle w:val="PL"/>
        <w:rPr>
          <w:noProof w:val="0"/>
        </w:rPr>
      </w:pPr>
      <w:r>
        <w:rPr>
          <w:noProof w:val="0"/>
        </w:rPr>
        <w:t xml:space="preserve">          $ref: 'TS29571_CommonData.yaml#/components/responses/403'</w:t>
      </w:r>
    </w:p>
    <w:p w:rsidR="009A5E05" w:rsidRDefault="009A5E05" w:rsidP="009A5E05">
      <w:pPr>
        <w:pStyle w:val="PL"/>
        <w:rPr>
          <w:noProof w:val="0"/>
        </w:rPr>
      </w:pPr>
      <w:r>
        <w:rPr>
          <w:noProof w:val="0"/>
        </w:rPr>
        <w:t xml:space="preserve">        '404':</w:t>
      </w:r>
    </w:p>
    <w:p w:rsidR="009A5E05" w:rsidRDefault="009A5E05" w:rsidP="009A5E05">
      <w:pPr>
        <w:pStyle w:val="PL"/>
        <w:rPr>
          <w:noProof w:val="0"/>
        </w:rPr>
      </w:pPr>
      <w:r>
        <w:rPr>
          <w:noProof w:val="0"/>
        </w:rPr>
        <w:t xml:space="preserve">          $ref: 'TS29571_CommonData.yaml#/components/responses/404'</w:t>
      </w:r>
    </w:p>
    <w:p w:rsidR="009A5E05" w:rsidRDefault="009A5E05" w:rsidP="009A5E05">
      <w:pPr>
        <w:pStyle w:val="PL"/>
        <w:rPr>
          <w:noProof w:val="0"/>
        </w:rPr>
      </w:pPr>
      <w:r>
        <w:rPr>
          <w:noProof w:val="0"/>
        </w:rPr>
        <w:t xml:space="preserve">        '411':</w:t>
      </w:r>
    </w:p>
    <w:p w:rsidR="009A5E05" w:rsidRDefault="009A5E05" w:rsidP="009A5E05">
      <w:pPr>
        <w:pStyle w:val="PL"/>
        <w:rPr>
          <w:noProof w:val="0"/>
        </w:rPr>
      </w:pPr>
      <w:r>
        <w:rPr>
          <w:noProof w:val="0"/>
        </w:rPr>
        <w:t xml:space="preserve">          $ref: 'TS29571_CommonData.yaml#/components/responses/411'</w:t>
      </w:r>
    </w:p>
    <w:p w:rsidR="009A5E05" w:rsidRDefault="009A5E05" w:rsidP="009A5E05">
      <w:pPr>
        <w:pStyle w:val="PL"/>
        <w:rPr>
          <w:noProof w:val="0"/>
        </w:rPr>
      </w:pPr>
      <w:r>
        <w:rPr>
          <w:noProof w:val="0"/>
        </w:rPr>
        <w:t xml:space="preserve">        '413':</w:t>
      </w:r>
    </w:p>
    <w:p w:rsidR="009A5E05" w:rsidRDefault="009A5E05" w:rsidP="009A5E05">
      <w:pPr>
        <w:pStyle w:val="PL"/>
        <w:rPr>
          <w:noProof w:val="0"/>
        </w:rPr>
      </w:pPr>
      <w:r>
        <w:rPr>
          <w:noProof w:val="0"/>
        </w:rPr>
        <w:t xml:space="preserve">          $ref: 'TS29571_CommonData.yaml#/components/responses/413'</w:t>
      </w:r>
    </w:p>
    <w:p w:rsidR="009A5E05" w:rsidRDefault="009A5E05" w:rsidP="009A5E05">
      <w:pPr>
        <w:pStyle w:val="PL"/>
        <w:rPr>
          <w:noProof w:val="0"/>
        </w:rPr>
      </w:pPr>
      <w:r>
        <w:rPr>
          <w:noProof w:val="0"/>
        </w:rPr>
        <w:t xml:space="preserve">        '415':</w:t>
      </w:r>
    </w:p>
    <w:p w:rsidR="009A5E05" w:rsidRDefault="009A5E05" w:rsidP="009A5E05">
      <w:pPr>
        <w:pStyle w:val="PL"/>
        <w:rPr>
          <w:noProof w:val="0"/>
        </w:rPr>
      </w:pPr>
      <w:r>
        <w:rPr>
          <w:noProof w:val="0"/>
        </w:rPr>
        <w:t xml:space="preserve">          $ref: 'TS29571_CommonData.yaml#/components/responses/415'</w:t>
      </w:r>
    </w:p>
    <w:p w:rsidR="009A5E05" w:rsidRDefault="009A5E05" w:rsidP="009A5E05">
      <w:pPr>
        <w:pStyle w:val="PL"/>
        <w:rPr>
          <w:noProof w:val="0"/>
        </w:rPr>
      </w:pPr>
      <w:r>
        <w:rPr>
          <w:noProof w:val="0"/>
        </w:rPr>
        <w:t xml:space="preserve">        '429':</w:t>
      </w:r>
    </w:p>
    <w:p w:rsidR="009A5E05" w:rsidRDefault="009A5E05" w:rsidP="009A5E05">
      <w:pPr>
        <w:pStyle w:val="PL"/>
        <w:rPr>
          <w:noProof w:val="0"/>
        </w:rPr>
      </w:pPr>
      <w:r>
        <w:rPr>
          <w:noProof w:val="0"/>
        </w:rPr>
        <w:t xml:space="preserve">          $ref: 'TS29571_CommonData.yaml#/components/responses/429'</w:t>
      </w:r>
    </w:p>
    <w:p w:rsidR="009A5E05" w:rsidRDefault="009A5E05" w:rsidP="009A5E05">
      <w:pPr>
        <w:pStyle w:val="PL"/>
        <w:rPr>
          <w:noProof w:val="0"/>
        </w:rPr>
      </w:pPr>
      <w:r>
        <w:rPr>
          <w:noProof w:val="0"/>
        </w:rPr>
        <w:t xml:space="preserve">        '500':</w:t>
      </w:r>
    </w:p>
    <w:p w:rsidR="009A5E05" w:rsidRDefault="009A5E05" w:rsidP="009A5E05">
      <w:pPr>
        <w:pStyle w:val="PL"/>
        <w:rPr>
          <w:noProof w:val="0"/>
        </w:rPr>
      </w:pPr>
      <w:r>
        <w:rPr>
          <w:noProof w:val="0"/>
        </w:rPr>
        <w:t xml:space="preserve">          $ref: 'TS29571_CommonData.yaml#/components/responses/500'</w:t>
      </w:r>
    </w:p>
    <w:p w:rsidR="009A5E05" w:rsidRDefault="009A5E05" w:rsidP="009A5E05">
      <w:pPr>
        <w:pStyle w:val="PL"/>
        <w:rPr>
          <w:noProof w:val="0"/>
        </w:rPr>
      </w:pPr>
      <w:r>
        <w:rPr>
          <w:noProof w:val="0"/>
        </w:rPr>
        <w:t xml:space="preserve">        '503':</w:t>
      </w:r>
    </w:p>
    <w:p w:rsidR="009A5E05" w:rsidRDefault="009A5E05" w:rsidP="009A5E05">
      <w:pPr>
        <w:pStyle w:val="PL"/>
        <w:rPr>
          <w:noProof w:val="0"/>
        </w:rPr>
      </w:pPr>
      <w:r>
        <w:rPr>
          <w:noProof w:val="0"/>
        </w:rPr>
        <w:t xml:space="preserve">          $ref: 'TS29571_CommonData.yaml#/components/responses/503'</w:t>
      </w:r>
    </w:p>
    <w:p w:rsidR="009A5E05" w:rsidRDefault="009A5E05" w:rsidP="009A5E05">
      <w:pPr>
        <w:pStyle w:val="PL"/>
        <w:rPr>
          <w:noProof w:val="0"/>
        </w:rPr>
      </w:pPr>
      <w:r>
        <w:rPr>
          <w:noProof w:val="0"/>
        </w:rPr>
        <w:t xml:space="preserve">        default:</w:t>
      </w:r>
    </w:p>
    <w:p w:rsidR="009A5E05" w:rsidRDefault="009A5E05" w:rsidP="009A5E05">
      <w:pPr>
        <w:pStyle w:val="PL"/>
        <w:rPr>
          <w:noProof w:val="0"/>
        </w:rPr>
      </w:pPr>
      <w:r>
        <w:rPr>
          <w:noProof w:val="0"/>
        </w:rPr>
        <w:t xml:space="preserve">          $ref: 'TS29571_CommonData.yaml#/components/responses/default'</w:t>
      </w:r>
    </w:p>
    <w:p w:rsidR="009A5E05" w:rsidRDefault="009A5E05" w:rsidP="009A5E05">
      <w:pPr>
        <w:pStyle w:val="PL"/>
        <w:rPr>
          <w:noProof w:val="0"/>
        </w:rPr>
      </w:pPr>
      <w:r>
        <w:rPr>
          <w:noProof w:val="0"/>
        </w:rPr>
        <w:t>components:</w:t>
      </w:r>
    </w:p>
    <w:p w:rsidR="009A5E05" w:rsidRDefault="009A5E05" w:rsidP="009A5E05">
      <w:pPr>
        <w:pStyle w:val="PL"/>
        <w:rPr>
          <w:noProof w:val="0"/>
        </w:rPr>
      </w:pPr>
      <w:r>
        <w:rPr>
          <w:noProof w:val="0"/>
        </w:rPr>
        <w:t xml:space="preserve">  securitySchemes:</w:t>
      </w:r>
    </w:p>
    <w:p w:rsidR="009A5E05" w:rsidRDefault="009A5E05" w:rsidP="009A5E05">
      <w:pPr>
        <w:pStyle w:val="PL"/>
        <w:rPr>
          <w:noProof w:val="0"/>
        </w:rPr>
      </w:pPr>
      <w:r>
        <w:rPr>
          <w:noProof w:val="0"/>
        </w:rPr>
        <w:t xml:space="preserve">    oAuth2Clientcredentials:</w:t>
      </w:r>
    </w:p>
    <w:p w:rsidR="009A5E05" w:rsidRDefault="009A5E05" w:rsidP="009A5E05">
      <w:pPr>
        <w:pStyle w:val="PL"/>
        <w:rPr>
          <w:noProof w:val="0"/>
        </w:rPr>
      </w:pPr>
      <w:r>
        <w:rPr>
          <w:noProof w:val="0"/>
        </w:rPr>
        <w:t xml:space="preserve">      type: oauth2</w:t>
      </w:r>
    </w:p>
    <w:p w:rsidR="009A5E05" w:rsidRDefault="009A5E05" w:rsidP="009A5E05">
      <w:pPr>
        <w:pStyle w:val="PL"/>
        <w:rPr>
          <w:noProof w:val="0"/>
        </w:rPr>
      </w:pPr>
      <w:r>
        <w:rPr>
          <w:noProof w:val="0"/>
        </w:rPr>
        <w:t xml:space="preserve">      flows: </w:t>
      </w:r>
    </w:p>
    <w:p w:rsidR="009A5E05" w:rsidRDefault="009A5E05" w:rsidP="009A5E05">
      <w:pPr>
        <w:pStyle w:val="PL"/>
        <w:rPr>
          <w:noProof w:val="0"/>
        </w:rPr>
      </w:pPr>
      <w:r>
        <w:rPr>
          <w:noProof w:val="0"/>
        </w:rPr>
        <w:t xml:space="preserve">        clientCredentials: </w:t>
      </w:r>
    </w:p>
    <w:p w:rsidR="009A5E05" w:rsidRDefault="009A5E05" w:rsidP="009A5E05">
      <w:pPr>
        <w:pStyle w:val="PL"/>
        <w:rPr>
          <w:noProof w:val="0"/>
        </w:rPr>
      </w:pPr>
      <w:r>
        <w:rPr>
          <w:noProof w:val="0"/>
        </w:rPr>
        <w:t xml:space="preserve">          tokenUrl: '{nrfApiRoot}/oauth2/token'</w:t>
      </w:r>
    </w:p>
    <w:p w:rsidR="009A5E05" w:rsidRDefault="009A5E05" w:rsidP="009A5E05">
      <w:pPr>
        <w:pStyle w:val="PL"/>
        <w:rPr>
          <w:noProof w:val="0"/>
        </w:rPr>
      </w:pPr>
      <w:r>
        <w:rPr>
          <w:noProof w:val="0"/>
        </w:rPr>
        <w:t xml:space="preserve">          scopes:</w:t>
      </w:r>
    </w:p>
    <w:p w:rsidR="009A5E05" w:rsidRDefault="009A5E05" w:rsidP="009A5E05">
      <w:pPr>
        <w:pStyle w:val="PL"/>
        <w:rPr>
          <w:noProof w:val="0"/>
        </w:rPr>
      </w:pPr>
      <w:r>
        <w:rPr>
          <w:noProof w:val="0"/>
        </w:rPr>
        <w:t xml:space="preserve">            npcf-smpolicycontrol: Access to the Npcf_SMPolicyControl API</w:t>
      </w:r>
    </w:p>
    <w:p w:rsidR="009A5E05" w:rsidRDefault="009A5E05" w:rsidP="009A5E05">
      <w:pPr>
        <w:pStyle w:val="PL"/>
        <w:rPr>
          <w:noProof w:val="0"/>
        </w:rPr>
      </w:pPr>
      <w:r>
        <w:rPr>
          <w:noProof w:val="0"/>
        </w:rPr>
        <w:t xml:space="preserve">  schemas:</w:t>
      </w:r>
    </w:p>
    <w:p w:rsidR="009A5E05" w:rsidRDefault="009A5E05" w:rsidP="009A5E05">
      <w:pPr>
        <w:pStyle w:val="PL"/>
        <w:rPr>
          <w:noProof w:val="0"/>
        </w:rPr>
      </w:pPr>
      <w:r>
        <w:rPr>
          <w:noProof w:val="0"/>
        </w:rPr>
        <w:t xml:space="preserve">    SmPolicyControl:</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context:</w:t>
      </w:r>
    </w:p>
    <w:p w:rsidR="009A5E05" w:rsidRDefault="009A5E05" w:rsidP="009A5E05">
      <w:pPr>
        <w:pStyle w:val="PL"/>
        <w:rPr>
          <w:noProof w:val="0"/>
        </w:rPr>
      </w:pPr>
      <w:r>
        <w:rPr>
          <w:noProof w:val="0"/>
        </w:rPr>
        <w:t xml:space="preserve">          $ref: '#/components/schemas/SmPolicyContextData'</w:t>
      </w:r>
    </w:p>
    <w:p w:rsidR="009A5E05" w:rsidRDefault="009A5E05" w:rsidP="009A5E05">
      <w:pPr>
        <w:pStyle w:val="PL"/>
        <w:rPr>
          <w:noProof w:val="0"/>
        </w:rPr>
      </w:pPr>
      <w:r>
        <w:rPr>
          <w:noProof w:val="0"/>
        </w:rPr>
        <w:t xml:space="preserve">        policy:</w:t>
      </w:r>
    </w:p>
    <w:p w:rsidR="009A5E05" w:rsidRDefault="009A5E05" w:rsidP="009A5E05">
      <w:pPr>
        <w:pStyle w:val="PL"/>
        <w:rPr>
          <w:noProof w:val="0"/>
        </w:rPr>
      </w:pPr>
      <w:r>
        <w:rPr>
          <w:noProof w:val="0"/>
        </w:rPr>
        <w:t xml:space="preserve">          $ref: '#/components/schemas/SmPolicyDecision'</w:t>
      </w:r>
    </w:p>
    <w:p w:rsidR="009A5E05" w:rsidRDefault="009A5E05" w:rsidP="009A5E05">
      <w:pPr>
        <w:pStyle w:val="PL"/>
        <w:rPr>
          <w:noProof w:val="0"/>
        </w:rPr>
      </w:pPr>
      <w:r>
        <w:rPr>
          <w:noProof w:val="0"/>
        </w:rPr>
        <w:lastRenderedPageBreak/>
        <w:t xml:space="preserve">      required:</w:t>
      </w:r>
    </w:p>
    <w:p w:rsidR="009A5E05" w:rsidRDefault="009A5E05" w:rsidP="009A5E05">
      <w:pPr>
        <w:pStyle w:val="PL"/>
        <w:rPr>
          <w:noProof w:val="0"/>
        </w:rPr>
      </w:pPr>
      <w:r>
        <w:rPr>
          <w:noProof w:val="0"/>
        </w:rPr>
        <w:t xml:space="preserve">        - context</w:t>
      </w:r>
    </w:p>
    <w:p w:rsidR="009A5E05" w:rsidRDefault="009A5E05" w:rsidP="009A5E05">
      <w:pPr>
        <w:pStyle w:val="PL"/>
        <w:rPr>
          <w:noProof w:val="0"/>
        </w:rPr>
      </w:pPr>
      <w:r>
        <w:rPr>
          <w:noProof w:val="0"/>
        </w:rPr>
        <w:t xml:space="preserve">        - policy</w:t>
      </w:r>
    </w:p>
    <w:p w:rsidR="009A5E05" w:rsidRDefault="009A5E05" w:rsidP="009A5E05">
      <w:pPr>
        <w:pStyle w:val="PL"/>
        <w:rPr>
          <w:noProof w:val="0"/>
        </w:rPr>
      </w:pPr>
      <w:r>
        <w:rPr>
          <w:noProof w:val="0"/>
        </w:rPr>
        <w:t xml:space="preserve">    SmPolicyContextData:</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accNetChId:</w:t>
      </w:r>
    </w:p>
    <w:p w:rsidR="009A5E05" w:rsidRDefault="009A5E05" w:rsidP="009A5E05">
      <w:pPr>
        <w:pStyle w:val="PL"/>
        <w:rPr>
          <w:noProof w:val="0"/>
        </w:rPr>
      </w:pPr>
      <w:r>
        <w:rPr>
          <w:noProof w:val="0"/>
        </w:rPr>
        <w:t xml:space="preserve">          $ref: '#/components/schemas/AccNetChId'</w:t>
      </w:r>
    </w:p>
    <w:p w:rsidR="009A5E05" w:rsidRDefault="009A5E05" w:rsidP="009A5E05">
      <w:pPr>
        <w:pStyle w:val="PL"/>
        <w:rPr>
          <w:noProof w:val="0"/>
        </w:rPr>
      </w:pPr>
      <w:r>
        <w:rPr>
          <w:noProof w:val="0"/>
        </w:rPr>
        <w:t xml:space="preserve">        chargEntityAddr:</w:t>
      </w:r>
    </w:p>
    <w:p w:rsidR="009A5E05" w:rsidRDefault="009A5E05" w:rsidP="009A5E05">
      <w:pPr>
        <w:pStyle w:val="PL"/>
        <w:rPr>
          <w:noProof w:val="0"/>
        </w:rPr>
      </w:pPr>
      <w:r>
        <w:rPr>
          <w:noProof w:val="0"/>
        </w:rPr>
        <w:t xml:space="preserve">          $ref: '#/components/schemas/</w:t>
      </w:r>
      <w:r>
        <w:rPr>
          <w:noProof w:val="0"/>
          <w:lang w:eastAsia="zh-CN"/>
        </w:rPr>
        <w:t>AccNetChargingAddress</w:t>
      </w:r>
      <w:r>
        <w:rPr>
          <w:noProof w:val="0"/>
        </w:rPr>
        <w:t>'</w:t>
      </w:r>
    </w:p>
    <w:p w:rsidR="009A5E05" w:rsidRDefault="009A5E05" w:rsidP="009A5E05">
      <w:pPr>
        <w:pStyle w:val="PL"/>
        <w:rPr>
          <w:noProof w:val="0"/>
        </w:rPr>
      </w:pPr>
      <w:r>
        <w:rPr>
          <w:noProof w:val="0"/>
        </w:rPr>
        <w:t xml:space="preserve">        gpsi:</w:t>
      </w:r>
    </w:p>
    <w:p w:rsidR="009A5E05" w:rsidRDefault="009A5E05" w:rsidP="009A5E05">
      <w:pPr>
        <w:pStyle w:val="PL"/>
        <w:rPr>
          <w:noProof w:val="0"/>
        </w:rPr>
      </w:pPr>
      <w:r>
        <w:rPr>
          <w:noProof w:val="0"/>
        </w:rPr>
        <w:t xml:space="preserve">          $ref: 'TS29571_CommonData.yaml#/components/schemas/Gpsi'</w:t>
      </w:r>
    </w:p>
    <w:p w:rsidR="009A5E05" w:rsidRDefault="009A5E05" w:rsidP="009A5E05">
      <w:pPr>
        <w:pStyle w:val="PL"/>
        <w:rPr>
          <w:noProof w:val="0"/>
        </w:rPr>
      </w:pPr>
      <w:r>
        <w:rPr>
          <w:noProof w:val="0"/>
        </w:rPr>
        <w:t xml:space="preserve">        supi:</w:t>
      </w:r>
    </w:p>
    <w:p w:rsidR="009A5E05" w:rsidRDefault="009A5E05" w:rsidP="009A5E05">
      <w:pPr>
        <w:pStyle w:val="PL"/>
        <w:rPr>
          <w:noProof w:val="0"/>
        </w:rPr>
      </w:pPr>
      <w:r>
        <w:rPr>
          <w:noProof w:val="0"/>
        </w:rPr>
        <w:t xml:space="preserve">          $ref: 'TS29571_CommonData.yaml#/components/schemas/Supi'</w:t>
      </w:r>
    </w:p>
    <w:p w:rsidR="009A5E05" w:rsidRDefault="009A5E05" w:rsidP="009A5E05">
      <w:pPr>
        <w:pStyle w:val="PL"/>
        <w:rPr>
          <w:noProof w:val="0"/>
        </w:rPr>
      </w:pPr>
      <w:r>
        <w:rPr>
          <w:noProof w:val="0"/>
        </w:rPr>
        <w:t xml:space="preserve">        invalidSupi:</w:t>
      </w:r>
    </w:p>
    <w:p w:rsidR="009A5E05" w:rsidRDefault="009A5E05" w:rsidP="009A5E05">
      <w:pPr>
        <w:pStyle w:val="PL"/>
        <w:rPr>
          <w:noProof w:val="0"/>
        </w:rPr>
      </w:pPr>
      <w:r>
        <w:rPr>
          <w:noProof w:val="0"/>
        </w:rPr>
        <w:t xml:space="preserve">          type: boolean</w:t>
      </w:r>
    </w:p>
    <w:p w:rsidR="009A5E05" w:rsidRDefault="009A5E05" w:rsidP="009A5E05">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rsidR="009A5E05" w:rsidRDefault="009A5E05" w:rsidP="009A5E05">
      <w:pPr>
        <w:pStyle w:val="PL"/>
        <w:rPr>
          <w:noProof w:val="0"/>
        </w:rPr>
      </w:pPr>
      <w:r>
        <w:rPr>
          <w:noProof w:val="0"/>
        </w:rPr>
        <w:t xml:space="preserve">        </w:t>
      </w:r>
      <w:r>
        <w:rPr>
          <w:noProof w:val="0"/>
          <w:lang w:eastAsia="zh-CN"/>
        </w:rPr>
        <w:t>interGrpIds</w:t>
      </w:r>
      <w:r>
        <w:rPr>
          <w:noProof w:val="0"/>
        </w:rPr>
        <w:t>:</w:t>
      </w:r>
    </w:p>
    <w:p w:rsidR="009A5E05" w:rsidRDefault="009A5E05" w:rsidP="009A5E05">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rsidR="009A5E05" w:rsidRDefault="009A5E05" w:rsidP="009A5E05">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rsidR="009A5E05" w:rsidRDefault="009A5E05" w:rsidP="009A5E05">
      <w:pPr>
        <w:pStyle w:val="PL"/>
        <w:rPr>
          <w:noProof w:val="0"/>
        </w:rPr>
      </w:pPr>
      <w:r>
        <w:rPr>
          <w:noProof w:val="0"/>
        </w:rPr>
        <w:t xml:space="preserve">            $ref: 'TS29571_CommonData.yaml#/components/schemas/</w:t>
      </w:r>
      <w:r>
        <w:rPr>
          <w:noProof w:val="0"/>
          <w:lang w:eastAsia="zh-CN"/>
        </w:rPr>
        <w:t>GroupId</w:t>
      </w:r>
      <w:r>
        <w:rPr>
          <w:noProof w:val="0"/>
        </w:rPr>
        <w:t>'</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pduSessionId:</w:t>
      </w:r>
    </w:p>
    <w:p w:rsidR="009A5E05" w:rsidRDefault="009A5E05" w:rsidP="009A5E05">
      <w:pPr>
        <w:pStyle w:val="PL"/>
        <w:rPr>
          <w:noProof w:val="0"/>
        </w:rPr>
      </w:pPr>
      <w:r>
        <w:rPr>
          <w:noProof w:val="0"/>
        </w:rPr>
        <w:t xml:space="preserve">          $ref: 'TS29571_CommonData.yaml#/components/schemas/PduSessionId'</w:t>
      </w:r>
    </w:p>
    <w:p w:rsidR="009A5E05" w:rsidRDefault="009A5E05" w:rsidP="009A5E05">
      <w:pPr>
        <w:pStyle w:val="PL"/>
        <w:rPr>
          <w:noProof w:val="0"/>
        </w:rPr>
      </w:pPr>
      <w:r>
        <w:rPr>
          <w:noProof w:val="0"/>
        </w:rPr>
        <w:t xml:space="preserve">        pduSessionType:</w:t>
      </w:r>
    </w:p>
    <w:p w:rsidR="009A5E05" w:rsidRDefault="009A5E05" w:rsidP="009A5E05">
      <w:pPr>
        <w:pStyle w:val="PL"/>
        <w:rPr>
          <w:noProof w:val="0"/>
        </w:rPr>
      </w:pPr>
      <w:r>
        <w:rPr>
          <w:noProof w:val="0"/>
        </w:rPr>
        <w:t xml:space="preserve">          $ref: 'TS29571_CommonData.yaml#/components/schemas/PduSessionType'</w:t>
      </w:r>
    </w:p>
    <w:p w:rsidR="009A5E05" w:rsidRDefault="009A5E05" w:rsidP="009A5E05">
      <w:pPr>
        <w:pStyle w:val="PL"/>
        <w:rPr>
          <w:noProof w:val="0"/>
        </w:rPr>
      </w:pPr>
      <w:r>
        <w:rPr>
          <w:noProof w:val="0"/>
        </w:rPr>
        <w:t xml:space="preserve">        chargingcharacteristics:</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dnn:</w:t>
      </w:r>
    </w:p>
    <w:p w:rsidR="009A5E05" w:rsidRDefault="009A5E05" w:rsidP="009A5E05">
      <w:pPr>
        <w:pStyle w:val="PL"/>
        <w:rPr>
          <w:noProof w:val="0"/>
        </w:rPr>
      </w:pPr>
      <w:r>
        <w:rPr>
          <w:noProof w:val="0"/>
        </w:rPr>
        <w:t xml:space="preserve">          $ref: 'TS29571_CommonData.yaml#/components/schemas/Dnn'</w:t>
      </w:r>
    </w:p>
    <w:p w:rsidR="009A5E05" w:rsidRDefault="009A5E05" w:rsidP="009A5E05">
      <w:pPr>
        <w:pStyle w:val="PL"/>
        <w:rPr>
          <w:noProof w:val="0"/>
        </w:rPr>
      </w:pPr>
      <w:r>
        <w:rPr>
          <w:noProof w:val="0"/>
        </w:rPr>
        <w:t xml:space="preserve">        </w:t>
      </w:r>
      <w:r>
        <w:rPr>
          <w:rFonts w:hint="eastAsia"/>
          <w:lang w:eastAsia="zh-CN"/>
        </w:rPr>
        <w:t>dnnSelMode</w:t>
      </w:r>
      <w:r>
        <w:rPr>
          <w:noProof w:val="0"/>
        </w:rPr>
        <w:t>:</w:t>
      </w:r>
    </w:p>
    <w:p w:rsidR="009A5E05" w:rsidRDefault="009A5E05" w:rsidP="009A5E05">
      <w:pPr>
        <w:pStyle w:val="PL"/>
        <w:rPr>
          <w:noProof w:val="0"/>
        </w:rPr>
      </w:pPr>
      <w:r>
        <w:rPr>
          <w:noProof w:val="0"/>
        </w:rPr>
        <w:t xml:space="preserve">          $ref: 'TS29502_Nsmf_PDUSession.yaml#/components/schemas/</w:t>
      </w:r>
      <w:r>
        <w:t>DnnSelectionMode</w:t>
      </w:r>
      <w:r>
        <w:rPr>
          <w:noProof w:val="0"/>
        </w:rPr>
        <w:t>'</w:t>
      </w:r>
    </w:p>
    <w:p w:rsidR="009A5E05" w:rsidRDefault="009A5E05" w:rsidP="009A5E05">
      <w:pPr>
        <w:pStyle w:val="PL"/>
        <w:rPr>
          <w:noProof w:val="0"/>
        </w:rPr>
      </w:pPr>
      <w:r>
        <w:rPr>
          <w:noProof w:val="0"/>
        </w:rPr>
        <w:t xml:space="preserve">        notificationUri:</w:t>
      </w:r>
    </w:p>
    <w:p w:rsidR="009A5E05" w:rsidRDefault="009A5E05" w:rsidP="009A5E05">
      <w:pPr>
        <w:pStyle w:val="PL"/>
        <w:rPr>
          <w:noProof w:val="0"/>
        </w:rPr>
      </w:pPr>
      <w:r>
        <w:rPr>
          <w:noProof w:val="0"/>
        </w:rPr>
        <w:t xml:space="preserve">          $ref: 'TS29571_CommonData.yaml#/components/schemas/Uri'</w:t>
      </w:r>
    </w:p>
    <w:p w:rsidR="009A5E05" w:rsidRDefault="009A5E05" w:rsidP="009A5E05">
      <w:pPr>
        <w:pStyle w:val="PL"/>
        <w:rPr>
          <w:noProof w:val="0"/>
        </w:rPr>
      </w:pPr>
      <w:r>
        <w:rPr>
          <w:noProof w:val="0"/>
        </w:rPr>
        <w:t xml:space="preserve">        accessType:</w:t>
      </w:r>
    </w:p>
    <w:p w:rsidR="009A5E05" w:rsidRDefault="009A5E05" w:rsidP="009A5E05">
      <w:pPr>
        <w:pStyle w:val="PL"/>
        <w:rPr>
          <w:noProof w:val="0"/>
        </w:rPr>
      </w:pPr>
      <w:r>
        <w:rPr>
          <w:noProof w:val="0"/>
        </w:rPr>
        <w:t xml:space="preserve">          $ref: 'TS29571_CommonData.yaml#/components/schemas/AccessType'</w:t>
      </w:r>
    </w:p>
    <w:p w:rsidR="009A5E05" w:rsidRDefault="009A5E05" w:rsidP="009A5E05">
      <w:pPr>
        <w:pStyle w:val="PL"/>
        <w:rPr>
          <w:noProof w:val="0"/>
        </w:rPr>
      </w:pPr>
      <w:r>
        <w:rPr>
          <w:noProof w:val="0"/>
        </w:rPr>
        <w:t xml:space="preserve">        ratType:</w:t>
      </w:r>
    </w:p>
    <w:p w:rsidR="009A5E05" w:rsidRDefault="009A5E05" w:rsidP="009A5E05">
      <w:pPr>
        <w:pStyle w:val="PL"/>
        <w:rPr>
          <w:noProof w:val="0"/>
        </w:rPr>
      </w:pPr>
      <w:r>
        <w:rPr>
          <w:noProof w:val="0"/>
        </w:rPr>
        <w:t xml:space="preserve">          $ref: 'TS29571_CommonData.yaml#/components/schemas/RatType'</w:t>
      </w:r>
    </w:p>
    <w:p w:rsidR="009A5E05" w:rsidRDefault="009A5E05" w:rsidP="009A5E05">
      <w:pPr>
        <w:pStyle w:val="PL"/>
      </w:pPr>
      <w:r>
        <w:t xml:space="preserve">        </w:t>
      </w:r>
      <w:r>
        <w:rPr>
          <w:rFonts w:hint="eastAsia"/>
          <w:lang w:eastAsia="zh-CN"/>
        </w:rPr>
        <w:t>addAccess</w:t>
      </w:r>
      <w:r>
        <w:rPr>
          <w:lang w:eastAsia="zh-CN"/>
        </w:rPr>
        <w:t>Info</w:t>
      </w:r>
      <w:r>
        <w:t>:</w:t>
      </w:r>
    </w:p>
    <w:p w:rsidR="009A5E05" w:rsidRDefault="009A5E05" w:rsidP="009A5E05">
      <w:pPr>
        <w:pStyle w:val="PL"/>
      </w:pPr>
      <w:r>
        <w:t xml:space="preserve">          $ref: '#/components/schemas/</w:t>
      </w:r>
      <w:r>
        <w:rPr>
          <w:lang w:eastAsia="zh-CN"/>
        </w:rPr>
        <w:t>Additional</w:t>
      </w:r>
      <w:r>
        <w:rPr>
          <w:rFonts w:hint="eastAsia"/>
          <w:lang w:eastAsia="zh-CN"/>
        </w:rPr>
        <w:t>AccessInfo</w:t>
      </w:r>
      <w:r>
        <w:t>'</w:t>
      </w:r>
    </w:p>
    <w:p w:rsidR="009A5E05" w:rsidRDefault="009A5E05" w:rsidP="009A5E05">
      <w:pPr>
        <w:pStyle w:val="PL"/>
        <w:rPr>
          <w:noProof w:val="0"/>
        </w:rPr>
      </w:pPr>
      <w:r>
        <w:rPr>
          <w:noProof w:val="0"/>
        </w:rPr>
        <w:t xml:space="preserve">        servingNetwork:</w:t>
      </w:r>
    </w:p>
    <w:p w:rsidR="009A5E05" w:rsidRDefault="009A5E05" w:rsidP="009A5E05">
      <w:pPr>
        <w:pStyle w:val="PL"/>
        <w:rPr>
          <w:noProof w:val="0"/>
        </w:rPr>
      </w:pPr>
      <w:r>
        <w:rPr>
          <w:noProof w:val="0"/>
        </w:rPr>
        <w:t xml:space="preserve">          $ref: 'TS29571_CommonData.yaml#/components/schemas/PlmnIdNid'</w:t>
      </w:r>
    </w:p>
    <w:p w:rsidR="009A5E05" w:rsidRDefault="009A5E05" w:rsidP="009A5E05">
      <w:pPr>
        <w:pStyle w:val="PL"/>
        <w:rPr>
          <w:noProof w:val="0"/>
        </w:rPr>
      </w:pPr>
      <w:r>
        <w:rPr>
          <w:noProof w:val="0"/>
        </w:rPr>
        <w:t xml:space="preserve">        userLocationInfo:</w:t>
      </w:r>
    </w:p>
    <w:p w:rsidR="009A5E05" w:rsidRDefault="009A5E05" w:rsidP="009A5E05">
      <w:pPr>
        <w:pStyle w:val="PL"/>
        <w:rPr>
          <w:noProof w:val="0"/>
        </w:rPr>
      </w:pPr>
      <w:r>
        <w:rPr>
          <w:noProof w:val="0"/>
        </w:rPr>
        <w:t xml:space="preserve">          $ref: 'TS29571_CommonData.yaml#/components/schemas/UserLocation'</w:t>
      </w:r>
    </w:p>
    <w:p w:rsidR="009A5E05" w:rsidRDefault="009A5E05" w:rsidP="009A5E05">
      <w:pPr>
        <w:pStyle w:val="PL"/>
        <w:rPr>
          <w:noProof w:val="0"/>
        </w:rPr>
      </w:pPr>
      <w:r>
        <w:rPr>
          <w:noProof w:val="0"/>
        </w:rPr>
        <w:t xml:space="preserve">        ueTimeZone:</w:t>
      </w:r>
    </w:p>
    <w:p w:rsidR="009A5E05" w:rsidRDefault="009A5E05" w:rsidP="009A5E05">
      <w:pPr>
        <w:pStyle w:val="PL"/>
        <w:rPr>
          <w:noProof w:val="0"/>
        </w:rPr>
      </w:pPr>
      <w:r>
        <w:rPr>
          <w:noProof w:val="0"/>
        </w:rPr>
        <w:t xml:space="preserve">          $ref: 'TS29571_CommonData.yaml#/components/schemas/TimeZone'</w:t>
      </w:r>
    </w:p>
    <w:p w:rsidR="009A5E05" w:rsidRDefault="009A5E05" w:rsidP="009A5E05">
      <w:pPr>
        <w:pStyle w:val="PL"/>
        <w:rPr>
          <w:noProof w:val="0"/>
        </w:rPr>
      </w:pPr>
      <w:r>
        <w:rPr>
          <w:noProof w:val="0"/>
        </w:rPr>
        <w:t xml:space="preserve">        pei:</w:t>
      </w:r>
    </w:p>
    <w:p w:rsidR="009A5E05" w:rsidRDefault="009A5E05" w:rsidP="009A5E05">
      <w:pPr>
        <w:pStyle w:val="PL"/>
        <w:rPr>
          <w:noProof w:val="0"/>
        </w:rPr>
      </w:pPr>
      <w:r>
        <w:rPr>
          <w:noProof w:val="0"/>
        </w:rPr>
        <w:t xml:space="preserve">          $ref: 'TS29571_CommonData.yaml#/components/schemas/Pei'</w:t>
      </w:r>
    </w:p>
    <w:p w:rsidR="009A5E05" w:rsidRDefault="009A5E05" w:rsidP="009A5E05">
      <w:pPr>
        <w:pStyle w:val="PL"/>
        <w:rPr>
          <w:noProof w:val="0"/>
        </w:rPr>
      </w:pPr>
      <w:r>
        <w:rPr>
          <w:noProof w:val="0"/>
        </w:rPr>
        <w:t xml:space="preserve">        ipv4Address:</w:t>
      </w:r>
    </w:p>
    <w:p w:rsidR="009A5E05" w:rsidRDefault="009A5E05" w:rsidP="009A5E05">
      <w:pPr>
        <w:pStyle w:val="PL"/>
        <w:rPr>
          <w:noProof w:val="0"/>
        </w:rPr>
      </w:pPr>
      <w:r>
        <w:rPr>
          <w:noProof w:val="0"/>
        </w:rPr>
        <w:t xml:space="preserve">          $ref: 'TS29571_CommonData.yaml#/components/schemas/Ipv4Addr'</w:t>
      </w:r>
    </w:p>
    <w:p w:rsidR="009A5E05" w:rsidRDefault="009A5E05" w:rsidP="009A5E05">
      <w:pPr>
        <w:pStyle w:val="PL"/>
        <w:rPr>
          <w:noProof w:val="0"/>
        </w:rPr>
      </w:pPr>
      <w:r>
        <w:rPr>
          <w:noProof w:val="0"/>
        </w:rPr>
        <w:t xml:space="preserve">        ipv6AddressPrefix:</w:t>
      </w:r>
    </w:p>
    <w:p w:rsidR="009A5E05" w:rsidRDefault="009A5E05" w:rsidP="009A5E05">
      <w:pPr>
        <w:pStyle w:val="PL"/>
        <w:rPr>
          <w:noProof w:val="0"/>
        </w:rPr>
      </w:pPr>
      <w:r>
        <w:rPr>
          <w:noProof w:val="0"/>
        </w:rPr>
        <w:t xml:space="preserve">          $ref: 'TS29571_CommonData.yaml#/components/schemas/Ipv6Prefix'</w:t>
      </w:r>
    </w:p>
    <w:p w:rsidR="009A5E05" w:rsidRDefault="009A5E05" w:rsidP="009A5E05">
      <w:pPr>
        <w:pStyle w:val="PL"/>
        <w:rPr>
          <w:noProof w:val="0"/>
        </w:rPr>
      </w:pPr>
      <w:r>
        <w:rPr>
          <w:noProof w:val="0"/>
        </w:rPr>
        <w:t xml:space="preserve">        ipDomain:</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Indicates the IPv4 address domain</w:t>
      </w:r>
    </w:p>
    <w:p w:rsidR="009A5E05" w:rsidRDefault="009A5E05" w:rsidP="009A5E05">
      <w:pPr>
        <w:pStyle w:val="PL"/>
        <w:rPr>
          <w:noProof w:val="0"/>
        </w:rPr>
      </w:pPr>
      <w:r>
        <w:rPr>
          <w:noProof w:val="0"/>
        </w:rPr>
        <w:t xml:space="preserve">        subsSessAmbr:</w:t>
      </w:r>
    </w:p>
    <w:p w:rsidR="009A5E05" w:rsidRDefault="009A5E05" w:rsidP="009A5E05">
      <w:pPr>
        <w:pStyle w:val="PL"/>
        <w:rPr>
          <w:noProof w:val="0"/>
        </w:rPr>
      </w:pPr>
      <w:r>
        <w:rPr>
          <w:noProof w:val="0"/>
        </w:rPr>
        <w:t xml:space="preserve">          $ref: 'TS29571_CommonData.yaml#/components/schemas/Ambr'</w:t>
      </w:r>
    </w:p>
    <w:p w:rsidR="009A5E05" w:rsidRDefault="009A5E05" w:rsidP="009A5E05">
      <w:pPr>
        <w:pStyle w:val="PL"/>
        <w:rPr>
          <w:noProof w:val="0"/>
        </w:rPr>
      </w:pPr>
      <w:r>
        <w:rPr>
          <w:noProof w:val="0"/>
        </w:rPr>
        <w:t xml:space="preserve">        authProfIndex:</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Indicates the DN-AAA authorization profile index</w:t>
      </w:r>
    </w:p>
    <w:p w:rsidR="009A5E05" w:rsidRDefault="009A5E05" w:rsidP="009A5E05">
      <w:pPr>
        <w:pStyle w:val="PL"/>
        <w:rPr>
          <w:noProof w:val="0"/>
        </w:rPr>
      </w:pPr>
      <w:r>
        <w:rPr>
          <w:noProof w:val="0"/>
        </w:rPr>
        <w:t xml:space="preserve">        subsDefQos:</w:t>
      </w:r>
    </w:p>
    <w:p w:rsidR="009A5E05" w:rsidRDefault="009A5E05" w:rsidP="009A5E05">
      <w:pPr>
        <w:pStyle w:val="PL"/>
        <w:rPr>
          <w:noProof w:val="0"/>
        </w:rPr>
      </w:pPr>
      <w:r>
        <w:rPr>
          <w:noProof w:val="0"/>
        </w:rPr>
        <w:t xml:space="preserve">          $ref: 'TS29571_CommonData.yaml#/components/schemas/SubscribedDefaultQos'</w:t>
      </w:r>
    </w:p>
    <w:p w:rsidR="009A5E05" w:rsidRDefault="009A5E05" w:rsidP="009A5E05">
      <w:pPr>
        <w:pStyle w:val="PL"/>
        <w:rPr>
          <w:noProof w:val="0"/>
        </w:rPr>
      </w:pPr>
      <w:r>
        <w:rPr>
          <w:noProof w:val="0"/>
        </w:rPr>
        <w:t xml:space="preserve">        numOfPackFilter:</w:t>
      </w:r>
    </w:p>
    <w:p w:rsidR="009A5E05" w:rsidRDefault="009A5E05" w:rsidP="009A5E05">
      <w:pPr>
        <w:pStyle w:val="PL"/>
        <w:rPr>
          <w:noProof w:val="0"/>
        </w:rPr>
      </w:pPr>
      <w:r>
        <w:rPr>
          <w:noProof w:val="0"/>
        </w:rPr>
        <w:t xml:space="preserve">          type: integer</w:t>
      </w:r>
    </w:p>
    <w:p w:rsidR="009A5E05" w:rsidRDefault="009A5E05" w:rsidP="009A5E05">
      <w:pPr>
        <w:pStyle w:val="PL"/>
        <w:rPr>
          <w:noProof w:val="0"/>
        </w:rPr>
      </w:pPr>
      <w:r>
        <w:rPr>
          <w:noProof w:val="0"/>
        </w:rPr>
        <w:t xml:space="preserve">          description: Contains the number of supported packet filter for signalled QoS rules.</w:t>
      </w:r>
    </w:p>
    <w:p w:rsidR="009A5E05" w:rsidRDefault="009A5E05" w:rsidP="009A5E05">
      <w:pPr>
        <w:pStyle w:val="PL"/>
        <w:rPr>
          <w:noProof w:val="0"/>
        </w:rPr>
      </w:pPr>
      <w:r>
        <w:rPr>
          <w:noProof w:val="0"/>
        </w:rPr>
        <w:t xml:space="preserve">        online:</w:t>
      </w:r>
    </w:p>
    <w:p w:rsidR="009A5E05" w:rsidRDefault="009A5E05" w:rsidP="009A5E05">
      <w:pPr>
        <w:pStyle w:val="PL"/>
        <w:rPr>
          <w:noProof w:val="0"/>
        </w:rPr>
      </w:pPr>
      <w:r>
        <w:rPr>
          <w:noProof w:val="0"/>
        </w:rPr>
        <w:t xml:space="preserve">          type: boolean</w:t>
      </w:r>
    </w:p>
    <w:p w:rsidR="009A5E05" w:rsidRDefault="009A5E05" w:rsidP="009A5E05">
      <w:pPr>
        <w:pStyle w:val="PL"/>
        <w:rPr>
          <w:noProof w:val="0"/>
        </w:rPr>
      </w:pPr>
      <w:r>
        <w:rPr>
          <w:noProof w:val="0"/>
        </w:rPr>
        <w:t xml:space="preserve">          description: If it is included and set to true, the online charging is applied to the PDU session.</w:t>
      </w:r>
    </w:p>
    <w:p w:rsidR="009A5E05" w:rsidRDefault="009A5E05" w:rsidP="009A5E05">
      <w:pPr>
        <w:pStyle w:val="PL"/>
        <w:rPr>
          <w:noProof w:val="0"/>
        </w:rPr>
      </w:pPr>
      <w:r>
        <w:rPr>
          <w:noProof w:val="0"/>
        </w:rPr>
        <w:t xml:space="preserve">        offline:</w:t>
      </w:r>
    </w:p>
    <w:p w:rsidR="009A5E05" w:rsidRDefault="009A5E05" w:rsidP="009A5E05">
      <w:pPr>
        <w:pStyle w:val="PL"/>
        <w:rPr>
          <w:noProof w:val="0"/>
        </w:rPr>
      </w:pPr>
      <w:r>
        <w:rPr>
          <w:noProof w:val="0"/>
        </w:rPr>
        <w:t xml:space="preserve">          type: boolean</w:t>
      </w:r>
    </w:p>
    <w:p w:rsidR="009A5E05" w:rsidRDefault="009A5E05" w:rsidP="009A5E05">
      <w:pPr>
        <w:pStyle w:val="PL"/>
        <w:rPr>
          <w:noProof w:val="0"/>
        </w:rPr>
      </w:pPr>
      <w:r>
        <w:rPr>
          <w:noProof w:val="0"/>
        </w:rPr>
        <w:t xml:space="preserve">          description: If it is included and set to true, the offline charging is applied to the PDU session.</w:t>
      </w:r>
    </w:p>
    <w:p w:rsidR="009A5E05" w:rsidRDefault="009A5E05" w:rsidP="009A5E05">
      <w:pPr>
        <w:pStyle w:val="PL"/>
        <w:rPr>
          <w:noProof w:val="0"/>
        </w:rPr>
      </w:pPr>
      <w:r>
        <w:rPr>
          <w:noProof w:val="0"/>
        </w:rPr>
        <w:t xml:space="preserve">        3gppPsDataOffStatus:</w:t>
      </w:r>
    </w:p>
    <w:p w:rsidR="009A5E05" w:rsidRDefault="009A5E05" w:rsidP="009A5E05">
      <w:pPr>
        <w:pStyle w:val="PL"/>
        <w:rPr>
          <w:noProof w:val="0"/>
        </w:rPr>
      </w:pPr>
      <w:r>
        <w:rPr>
          <w:noProof w:val="0"/>
        </w:rPr>
        <w:t xml:space="preserve">          type: boolean</w:t>
      </w:r>
    </w:p>
    <w:p w:rsidR="009A5E05" w:rsidRDefault="009A5E05" w:rsidP="009A5E05">
      <w:pPr>
        <w:pStyle w:val="PL"/>
        <w:rPr>
          <w:noProof w:val="0"/>
        </w:rPr>
      </w:pPr>
      <w:r>
        <w:rPr>
          <w:noProof w:val="0"/>
        </w:rPr>
        <w:lastRenderedPageBreak/>
        <w:t xml:space="preserve">          description: If it is included and set to true, the 3GPP PS Data Off is activated by the UE.</w:t>
      </w:r>
    </w:p>
    <w:p w:rsidR="009A5E05" w:rsidRDefault="009A5E05" w:rsidP="009A5E05">
      <w:pPr>
        <w:pStyle w:val="PL"/>
        <w:rPr>
          <w:noProof w:val="0"/>
        </w:rPr>
      </w:pPr>
      <w:r>
        <w:rPr>
          <w:noProof w:val="0"/>
        </w:rPr>
        <w:t xml:space="preserve">        refQosIndication:</w:t>
      </w:r>
    </w:p>
    <w:p w:rsidR="009A5E05" w:rsidRDefault="009A5E05" w:rsidP="009A5E05">
      <w:pPr>
        <w:pStyle w:val="PL"/>
        <w:rPr>
          <w:noProof w:val="0"/>
        </w:rPr>
      </w:pPr>
      <w:r>
        <w:rPr>
          <w:noProof w:val="0"/>
        </w:rPr>
        <w:t xml:space="preserve">          type: boolean</w:t>
      </w:r>
    </w:p>
    <w:p w:rsidR="009A5E05" w:rsidRDefault="009A5E05" w:rsidP="009A5E05">
      <w:pPr>
        <w:pStyle w:val="PL"/>
        <w:rPr>
          <w:noProof w:val="0"/>
          <w:lang w:eastAsia="zh-CN"/>
        </w:rPr>
      </w:pPr>
      <w:r>
        <w:rPr>
          <w:noProof w:val="0"/>
        </w:rPr>
        <w:t xml:space="preserve">          description: </w:t>
      </w:r>
      <w:r>
        <w:rPr>
          <w:noProof w:val="0"/>
          <w:lang w:eastAsia="zh-CN"/>
        </w:rPr>
        <w:t>If it is included and set to true, the reflective QoS is supported by the UE.</w:t>
      </w:r>
    </w:p>
    <w:p w:rsidR="009A5E05" w:rsidRDefault="009A5E05" w:rsidP="009A5E05">
      <w:pPr>
        <w:pStyle w:val="PL"/>
        <w:rPr>
          <w:noProof w:val="0"/>
        </w:rPr>
      </w:pPr>
      <w:r>
        <w:rPr>
          <w:noProof w:val="0"/>
        </w:rPr>
        <w:t xml:space="preserve">        traceReq:</w:t>
      </w:r>
    </w:p>
    <w:p w:rsidR="009A5E05" w:rsidRDefault="009A5E05" w:rsidP="009A5E05">
      <w:pPr>
        <w:pStyle w:val="PL"/>
        <w:rPr>
          <w:noProof w:val="0"/>
        </w:rPr>
      </w:pPr>
      <w:r>
        <w:rPr>
          <w:noProof w:val="0"/>
        </w:rPr>
        <w:t xml:space="preserve">          $ref: 'TS29571_CommonData.yaml#/components/schemas/TraceData'</w:t>
      </w:r>
    </w:p>
    <w:p w:rsidR="009A5E05" w:rsidRDefault="009A5E05" w:rsidP="009A5E05">
      <w:pPr>
        <w:pStyle w:val="PL"/>
        <w:rPr>
          <w:noProof w:val="0"/>
        </w:rPr>
      </w:pPr>
      <w:r>
        <w:rPr>
          <w:noProof w:val="0"/>
        </w:rPr>
        <w:t xml:space="preserve">        sliceInfo:</w:t>
      </w:r>
    </w:p>
    <w:p w:rsidR="009A5E05" w:rsidRDefault="009A5E05" w:rsidP="009A5E05">
      <w:pPr>
        <w:pStyle w:val="PL"/>
        <w:rPr>
          <w:noProof w:val="0"/>
        </w:rPr>
      </w:pPr>
      <w:r>
        <w:rPr>
          <w:noProof w:val="0"/>
        </w:rPr>
        <w:t xml:space="preserve">          $ref: 'TS29571_CommonData.yaml#/components/schemas/Snssai'</w:t>
      </w:r>
    </w:p>
    <w:p w:rsidR="009A5E05" w:rsidRDefault="009A5E05" w:rsidP="009A5E05">
      <w:pPr>
        <w:pStyle w:val="PL"/>
        <w:rPr>
          <w:noProof w:val="0"/>
        </w:rPr>
      </w:pPr>
      <w:r>
        <w:rPr>
          <w:noProof w:val="0"/>
        </w:rPr>
        <w:t xml:space="preserve">        qosFlowUsage:</w:t>
      </w:r>
    </w:p>
    <w:p w:rsidR="009A5E05" w:rsidRDefault="009A5E05" w:rsidP="009A5E05">
      <w:pPr>
        <w:pStyle w:val="PL"/>
        <w:rPr>
          <w:noProof w:val="0"/>
        </w:rPr>
      </w:pPr>
      <w:r>
        <w:rPr>
          <w:noProof w:val="0"/>
        </w:rPr>
        <w:t xml:space="preserve">          $ref: '#/components/schemas/QosFlowUsage'</w:t>
      </w:r>
    </w:p>
    <w:p w:rsidR="009A5E05" w:rsidRDefault="009A5E05" w:rsidP="009A5E05">
      <w:pPr>
        <w:pStyle w:val="PL"/>
        <w:rPr>
          <w:noProof w:val="0"/>
        </w:rPr>
      </w:pPr>
      <w:r>
        <w:rPr>
          <w:noProof w:val="0"/>
        </w:rPr>
        <w:t xml:space="preserve">        servNfId:</w:t>
      </w:r>
    </w:p>
    <w:p w:rsidR="009A5E05" w:rsidRDefault="009A5E05" w:rsidP="009A5E05">
      <w:pPr>
        <w:pStyle w:val="PL"/>
        <w:rPr>
          <w:noProof w:val="0"/>
        </w:rPr>
      </w:pPr>
      <w:r>
        <w:rPr>
          <w:noProof w:val="0"/>
        </w:rPr>
        <w:t xml:space="preserve">          $ref: '#/components/schemas/ServingNfIdentity'</w:t>
      </w:r>
    </w:p>
    <w:p w:rsidR="009A5E05" w:rsidRDefault="009A5E05" w:rsidP="009A5E05">
      <w:pPr>
        <w:pStyle w:val="PL"/>
        <w:rPr>
          <w:noProof w:val="0"/>
        </w:rPr>
      </w:pPr>
      <w:r>
        <w:rPr>
          <w:noProof w:val="0"/>
        </w:rPr>
        <w:t xml:space="preserve">        suppFeat:</w:t>
      </w:r>
    </w:p>
    <w:p w:rsidR="009A5E05" w:rsidRDefault="009A5E05" w:rsidP="009A5E05">
      <w:pPr>
        <w:pStyle w:val="PL"/>
        <w:rPr>
          <w:noProof w:val="0"/>
        </w:rPr>
      </w:pPr>
      <w:r>
        <w:rPr>
          <w:noProof w:val="0"/>
        </w:rPr>
        <w:t xml:space="preserve">          $ref: 'TS29571_CommonData.yaml#/components/schemas/SupportedFeatures'</w:t>
      </w:r>
    </w:p>
    <w:p w:rsidR="009A5E05" w:rsidRDefault="009A5E05" w:rsidP="009A5E05">
      <w:pPr>
        <w:pStyle w:val="PL"/>
        <w:rPr>
          <w:noProof w:val="0"/>
        </w:rPr>
      </w:pPr>
      <w:r>
        <w:rPr>
          <w:noProof w:val="0"/>
        </w:rPr>
        <w:t xml:space="preserve">        smfId:</w:t>
      </w:r>
    </w:p>
    <w:p w:rsidR="009A5E05" w:rsidRDefault="009A5E05" w:rsidP="009A5E05">
      <w:pPr>
        <w:pStyle w:val="PL"/>
        <w:rPr>
          <w:noProof w:val="0"/>
        </w:rPr>
      </w:pPr>
      <w:r>
        <w:rPr>
          <w:noProof w:val="0"/>
        </w:rPr>
        <w:t xml:space="preserve">          $ref: 'TS29571_CommonData.yaml#/components/schemas/NfInstanceId'</w:t>
      </w:r>
    </w:p>
    <w:p w:rsidR="009A5E05" w:rsidRDefault="009A5E05" w:rsidP="009A5E05">
      <w:pPr>
        <w:pStyle w:val="PL"/>
        <w:rPr>
          <w:noProof w:val="0"/>
        </w:rPr>
      </w:pPr>
      <w:r>
        <w:rPr>
          <w:noProof w:val="0"/>
        </w:rPr>
        <w:t xml:space="preserve">        recoveryTime:</w:t>
      </w:r>
    </w:p>
    <w:p w:rsidR="009A5E05" w:rsidRDefault="009A5E05" w:rsidP="009A5E05">
      <w:pPr>
        <w:pStyle w:val="PL"/>
        <w:rPr>
          <w:noProof w:val="0"/>
        </w:rPr>
      </w:pPr>
      <w:r>
        <w:rPr>
          <w:noProof w:val="0"/>
        </w:rPr>
        <w:t xml:space="preserve">          $ref: 'TS29571_CommonData.yaml#/components/schemas/DateTime'</w:t>
      </w:r>
    </w:p>
    <w:p w:rsidR="009A5E05" w:rsidRDefault="009A5E05" w:rsidP="009A5E05">
      <w:pPr>
        <w:pStyle w:val="PL"/>
        <w:rPr>
          <w:noProof w:val="0"/>
        </w:rPr>
      </w:pPr>
      <w:r>
        <w:rPr>
          <w:noProof w:val="0"/>
        </w:rPr>
        <w:t xml:space="preserve">        maPduInd:</w:t>
      </w:r>
    </w:p>
    <w:p w:rsidR="009A5E05" w:rsidRDefault="009A5E05" w:rsidP="009A5E05">
      <w:pPr>
        <w:pStyle w:val="PL"/>
        <w:rPr>
          <w:noProof w:val="0"/>
        </w:rPr>
      </w:pPr>
      <w:r>
        <w:rPr>
          <w:noProof w:val="0"/>
        </w:rPr>
        <w:t xml:space="preserve">          $ref: '#/components/schemas/MaPduIndication'</w:t>
      </w:r>
    </w:p>
    <w:p w:rsidR="009A5E05" w:rsidRDefault="009A5E05" w:rsidP="009A5E05">
      <w:pPr>
        <w:pStyle w:val="PL"/>
        <w:rPr>
          <w:noProof w:val="0"/>
        </w:rPr>
      </w:pPr>
      <w:r>
        <w:rPr>
          <w:noProof w:val="0"/>
        </w:rPr>
        <w:t xml:space="preserve">        atsssCapab:</w:t>
      </w:r>
    </w:p>
    <w:p w:rsidR="009A5E05" w:rsidRDefault="009A5E05" w:rsidP="009A5E05">
      <w:pPr>
        <w:pStyle w:val="PL"/>
        <w:rPr>
          <w:noProof w:val="0"/>
        </w:rPr>
      </w:pPr>
      <w:r>
        <w:rPr>
          <w:noProof w:val="0"/>
        </w:rPr>
        <w:t xml:space="preserve">          $ref: '#/components/schemas/AtsssCapability'</w:t>
      </w:r>
    </w:p>
    <w:p w:rsidR="009A5E05" w:rsidRDefault="009A5E05" w:rsidP="009A5E05">
      <w:pPr>
        <w:pStyle w:val="PL"/>
        <w:rPr>
          <w:noProof w:val="0"/>
        </w:rPr>
      </w:pPr>
      <w:r>
        <w:rPr>
          <w:noProof w:val="0"/>
        </w:rPr>
        <w:t xml:space="preserve">        </w:t>
      </w:r>
      <w:r>
        <w:t>ipv4FrameRouteList</w:t>
      </w:r>
      <w:r>
        <w:rPr>
          <w:noProof w:val="0"/>
        </w:rPr>
        <w:t>:</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$ref: 'TS29571_CommonData.yaml#/components/schemas/Ipv4AddrMask'</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w:t>
      </w:r>
      <w:r>
        <w:t>ipv6FrameRouteList</w:t>
      </w:r>
      <w:r>
        <w:rPr>
          <w:noProof w:val="0"/>
        </w:rPr>
        <w:t>:</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$ref: 'TS29571_CommonData.yaml#/components/schemas/Ipv6Prefix'</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required:</w:t>
      </w:r>
    </w:p>
    <w:p w:rsidR="009A5E05" w:rsidRDefault="009A5E05" w:rsidP="009A5E05">
      <w:pPr>
        <w:pStyle w:val="PL"/>
        <w:rPr>
          <w:noProof w:val="0"/>
        </w:rPr>
      </w:pPr>
      <w:r>
        <w:rPr>
          <w:noProof w:val="0"/>
        </w:rPr>
        <w:t xml:space="preserve">        - supi</w:t>
      </w:r>
    </w:p>
    <w:p w:rsidR="009A5E05" w:rsidRDefault="009A5E05" w:rsidP="009A5E05">
      <w:pPr>
        <w:pStyle w:val="PL"/>
        <w:rPr>
          <w:noProof w:val="0"/>
        </w:rPr>
      </w:pPr>
      <w:r>
        <w:rPr>
          <w:noProof w:val="0"/>
        </w:rPr>
        <w:t xml:space="preserve">        - pduSessionId</w:t>
      </w:r>
    </w:p>
    <w:p w:rsidR="009A5E05" w:rsidRDefault="009A5E05" w:rsidP="009A5E05">
      <w:pPr>
        <w:pStyle w:val="PL"/>
        <w:rPr>
          <w:noProof w:val="0"/>
        </w:rPr>
      </w:pPr>
      <w:r>
        <w:rPr>
          <w:noProof w:val="0"/>
        </w:rPr>
        <w:t xml:space="preserve">        - pduSessionType</w:t>
      </w:r>
    </w:p>
    <w:p w:rsidR="009A5E05" w:rsidRDefault="009A5E05" w:rsidP="009A5E05">
      <w:pPr>
        <w:pStyle w:val="PL"/>
        <w:rPr>
          <w:noProof w:val="0"/>
        </w:rPr>
      </w:pPr>
      <w:r>
        <w:rPr>
          <w:noProof w:val="0"/>
        </w:rPr>
        <w:t xml:space="preserve">        - dnn</w:t>
      </w:r>
    </w:p>
    <w:p w:rsidR="009A5E05" w:rsidRDefault="009A5E05" w:rsidP="009A5E05">
      <w:pPr>
        <w:pStyle w:val="PL"/>
        <w:rPr>
          <w:noProof w:val="0"/>
        </w:rPr>
      </w:pPr>
      <w:r>
        <w:rPr>
          <w:noProof w:val="0"/>
        </w:rPr>
        <w:t xml:space="preserve">        - notificationUri</w:t>
      </w:r>
    </w:p>
    <w:p w:rsidR="009A5E05" w:rsidRDefault="009A5E05" w:rsidP="009A5E05">
      <w:pPr>
        <w:pStyle w:val="PL"/>
        <w:rPr>
          <w:noProof w:val="0"/>
        </w:rPr>
      </w:pPr>
      <w:r>
        <w:rPr>
          <w:noProof w:val="0"/>
        </w:rPr>
        <w:t xml:space="preserve">        - sliceInfo</w:t>
      </w:r>
    </w:p>
    <w:p w:rsidR="009A5E05" w:rsidRDefault="009A5E05" w:rsidP="009A5E05">
      <w:pPr>
        <w:pStyle w:val="PL"/>
        <w:rPr>
          <w:noProof w:val="0"/>
        </w:rPr>
      </w:pPr>
      <w:r>
        <w:rPr>
          <w:noProof w:val="0"/>
        </w:rPr>
        <w:t xml:space="preserve">    SmPolicyDecision:</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sessRules:</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additionalProperties:</w:t>
      </w:r>
    </w:p>
    <w:p w:rsidR="009A5E05" w:rsidRDefault="009A5E05" w:rsidP="009A5E05">
      <w:pPr>
        <w:pStyle w:val="PL"/>
        <w:rPr>
          <w:noProof w:val="0"/>
        </w:rPr>
      </w:pPr>
      <w:r>
        <w:rPr>
          <w:noProof w:val="0"/>
        </w:rPr>
        <w:t xml:space="preserve">            $ref: '#/components/schemas/SessionRule'</w:t>
      </w:r>
    </w:p>
    <w:p w:rsidR="009A5E05" w:rsidRDefault="009A5E05" w:rsidP="009A5E05">
      <w:pPr>
        <w:pStyle w:val="PL"/>
        <w:rPr>
          <w:noProof w:val="0"/>
        </w:rPr>
      </w:pPr>
      <w:r>
        <w:rPr>
          <w:noProof w:val="0"/>
        </w:rPr>
        <w:t xml:space="preserve">          minProperties: 1</w:t>
      </w:r>
    </w:p>
    <w:p w:rsidR="009A5E05" w:rsidRDefault="009A5E05" w:rsidP="009A5E05">
      <w:pPr>
        <w:pStyle w:val="PL"/>
        <w:rPr>
          <w:noProof w:val="0"/>
        </w:rPr>
      </w:pPr>
      <w:r>
        <w:rPr>
          <w:noProof w:val="0"/>
        </w:rPr>
        <w:t xml:space="preserve">          description: A map of Sessionrules with the content being the SessionRule as described in subclause 5.6.2.7.</w:t>
      </w:r>
    </w:p>
    <w:p w:rsidR="009A5E05" w:rsidRDefault="009A5E05" w:rsidP="009A5E05">
      <w:pPr>
        <w:pStyle w:val="PL"/>
        <w:rPr>
          <w:noProof w:val="0"/>
        </w:rPr>
      </w:pPr>
      <w:r>
        <w:rPr>
          <w:noProof w:val="0"/>
        </w:rPr>
        <w:t xml:space="preserve">        pccRules:</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additionalProperties:</w:t>
      </w:r>
    </w:p>
    <w:p w:rsidR="009A5E05" w:rsidRDefault="009A5E05" w:rsidP="009A5E05">
      <w:pPr>
        <w:pStyle w:val="PL"/>
        <w:rPr>
          <w:noProof w:val="0"/>
        </w:rPr>
      </w:pPr>
      <w:r>
        <w:rPr>
          <w:noProof w:val="0"/>
        </w:rPr>
        <w:t xml:space="preserve">            $ref: '#/components/schemas/PccRule'</w:t>
      </w:r>
    </w:p>
    <w:p w:rsidR="009A5E05" w:rsidRDefault="009A5E05" w:rsidP="009A5E05">
      <w:pPr>
        <w:pStyle w:val="PL"/>
        <w:rPr>
          <w:noProof w:val="0"/>
        </w:rPr>
      </w:pPr>
      <w:r>
        <w:rPr>
          <w:noProof w:val="0"/>
        </w:rPr>
        <w:t xml:space="preserve">          minProperties: 1</w:t>
      </w:r>
    </w:p>
    <w:p w:rsidR="009A5E05" w:rsidRDefault="009A5E05" w:rsidP="009A5E05">
      <w:pPr>
        <w:pStyle w:val="PL"/>
        <w:rPr>
          <w:noProof w:val="0"/>
        </w:rPr>
      </w:pPr>
      <w:r>
        <w:rPr>
          <w:noProof w:val="0"/>
        </w:rPr>
        <w:t xml:space="preserve">          description: A map of PCC rules with the content being the PCCRule as described in subclause 5.6.2.6.</w:t>
      </w:r>
    </w:p>
    <w:p w:rsidR="009A5E05" w:rsidRDefault="009A5E05" w:rsidP="009A5E05">
      <w:pPr>
        <w:pStyle w:val="PL"/>
        <w:rPr>
          <w:noProof w:val="0"/>
        </w:rPr>
      </w:pPr>
      <w:r>
        <w:rPr>
          <w:noProof w:val="0"/>
        </w:rPr>
        <w:t xml:space="preserve">          </w:t>
      </w:r>
      <w:r>
        <w:rPr>
          <w:rFonts w:cs="Courier New"/>
          <w:noProof w:val="0"/>
          <w:szCs w:val="16"/>
        </w:rPr>
        <w:t>nullable: true</w:t>
      </w:r>
    </w:p>
    <w:p w:rsidR="009A5E05" w:rsidRDefault="009A5E05" w:rsidP="009A5E05">
      <w:pPr>
        <w:pStyle w:val="PL"/>
        <w:rPr>
          <w:noProof w:val="0"/>
          <w:lang w:eastAsia="zh-CN"/>
        </w:rPr>
      </w:pPr>
      <w:r>
        <w:rPr>
          <w:noProof w:val="0"/>
        </w:rPr>
        <w:t xml:space="preserve">        </w:t>
      </w:r>
      <w:r>
        <w:rPr>
          <w:noProof w:val="0"/>
          <w:lang w:eastAsia="zh-CN"/>
        </w:rPr>
        <w:t>pcscfRestIndication:</w:t>
      </w:r>
    </w:p>
    <w:p w:rsidR="009A5E05" w:rsidRDefault="009A5E05" w:rsidP="009A5E05">
      <w:pPr>
        <w:pStyle w:val="PL"/>
        <w:rPr>
          <w:noProof w:val="0"/>
        </w:rPr>
      </w:pPr>
      <w:r>
        <w:rPr>
          <w:noProof w:val="0"/>
        </w:rPr>
        <w:t xml:space="preserve">          type: boolean</w:t>
      </w:r>
    </w:p>
    <w:p w:rsidR="009A5E05" w:rsidRDefault="009A5E05" w:rsidP="009A5E05">
      <w:pPr>
        <w:pStyle w:val="PL"/>
        <w:rPr>
          <w:noProof w:val="0"/>
        </w:rPr>
      </w:pPr>
      <w:r>
        <w:rPr>
          <w:noProof w:val="0"/>
        </w:rPr>
        <w:t xml:space="preserve">          description: If it is included and set to true, it indicates the P-CSCF Restoration is request</w:t>
      </w:r>
      <w:r>
        <w:rPr>
          <w:noProof w:val="0"/>
          <w:lang w:eastAsia="zh-CN"/>
        </w:rPr>
        <w:t>ed.</w:t>
      </w:r>
    </w:p>
    <w:p w:rsidR="009A5E05" w:rsidRDefault="009A5E05" w:rsidP="009A5E05">
      <w:pPr>
        <w:pStyle w:val="PL"/>
        <w:rPr>
          <w:noProof w:val="0"/>
        </w:rPr>
      </w:pPr>
      <w:r>
        <w:rPr>
          <w:noProof w:val="0"/>
        </w:rPr>
        <w:t xml:space="preserve">        qosDecs:</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additionalProperties:</w:t>
      </w:r>
    </w:p>
    <w:p w:rsidR="009A5E05" w:rsidRDefault="009A5E05" w:rsidP="009A5E05">
      <w:pPr>
        <w:pStyle w:val="PL"/>
        <w:rPr>
          <w:noProof w:val="0"/>
        </w:rPr>
      </w:pPr>
      <w:r>
        <w:rPr>
          <w:noProof w:val="0"/>
        </w:rPr>
        <w:t xml:space="preserve">            $ref: '#/components/schemas/QosData'</w:t>
      </w:r>
    </w:p>
    <w:p w:rsidR="009A5E05" w:rsidRDefault="009A5E05" w:rsidP="009A5E05">
      <w:pPr>
        <w:pStyle w:val="PL"/>
        <w:rPr>
          <w:noProof w:val="0"/>
        </w:rPr>
      </w:pPr>
      <w:r>
        <w:rPr>
          <w:noProof w:val="0"/>
        </w:rPr>
        <w:t xml:space="preserve">          minProperties: 1</w:t>
      </w:r>
    </w:p>
    <w:p w:rsidR="009A5E05" w:rsidRDefault="009A5E05" w:rsidP="009A5E05">
      <w:pPr>
        <w:pStyle w:val="PL"/>
        <w:rPr>
          <w:noProof w:val="0"/>
        </w:rPr>
      </w:pPr>
      <w:r>
        <w:rPr>
          <w:noProof w:val="0"/>
        </w:rPr>
        <w:t xml:space="preserve">          description: Map of QoS data policy decisions.</w:t>
      </w:r>
    </w:p>
    <w:p w:rsidR="009A5E05" w:rsidRDefault="009A5E05" w:rsidP="009A5E05">
      <w:pPr>
        <w:pStyle w:val="PL"/>
        <w:rPr>
          <w:noProof w:val="0"/>
        </w:rPr>
      </w:pPr>
      <w:r>
        <w:rPr>
          <w:noProof w:val="0"/>
        </w:rPr>
        <w:t xml:space="preserve">        chgDecs:</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additionalProperties:</w:t>
      </w:r>
    </w:p>
    <w:p w:rsidR="009A5E05" w:rsidRDefault="009A5E05" w:rsidP="009A5E05">
      <w:pPr>
        <w:pStyle w:val="PL"/>
        <w:rPr>
          <w:noProof w:val="0"/>
        </w:rPr>
      </w:pPr>
      <w:r>
        <w:rPr>
          <w:noProof w:val="0"/>
        </w:rPr>
        <w:t xml:space="preserve">            $ref: '#/components/schemas/ChargingData'</w:t>
      </w:r>
    </w:p>
    <w:p w:rsidR="009A5E05" w:rsidRDefault="009A5E05" w:rsidP="009A5E05">
      <w:pPr>
        <w:pStyle w:val="PL"/>
        <w:rPr>
          <w:noProof w:val="0"/>
        </w:rPr>
      </w:pPr>
      <w:r>
        <w:rPr>
          <w:noProof w:val="0"/>
        </w:rPr>
        <w:t xml:space="preserve">          minProperties: 1</w:t>
      </w:r>
    </w:p>
    <w:p w:rsidR="009A5E05" w:rsidRDefault="009A5E05" w:rsidP="009A5E05">
      <w:pPr>
        <w:pStyle w:val="PL"/>
        <w:rPr>
          <w:noProof w:val="0"/>
        </w:rPr>
      </w:pPr>
      <w:r>
        <w:rPr>
          <w:noProof w:val="0"/>
        </w:rPr>
        <w:t xml:space="preserve">          description: Map of Charging data policy decisions.</w:t>
      </w:r>
    </w:p>
    <w:p w:rsidR="009A5E05" w:rsidRDefault="009A5E05" w:rsidP="009A5E05">
      <w:pPr>
        <w:pStyle w:val="PL"/>
        <w:rPr>
          <w:noProof w:val="0"/>
        </w:rPr>
      </w:pPr>
      <w:r>
        <w:rPr>
          <w:noProof w:val="0"/>
        </w:rPr>
        <w:t xml:space="preserve">          </w:t>
      </w:r>
      <w:r>
        <w:rPr>
          <w:rFonts w:cs="Courier New"/>
          <w:noProof w:val="0"/>
          <w:szCs w:val="16"/>
        </w:rPr>
        <w:t>nullable: true</w:t>
      </w:r>
    </w:p>
    <w:p w:rsidR="009A5E05" w:rsidRDefault="009A5E05" w:rsidP="009A5E05">
      <w:pPr>
        <w:pStyle w:val="PL"/>
        <w:rPr>
          <w:noProof w:val="0"/>
        </w:rPr>
      </w:pPr>
      <w:r>
        <w:rPr>
          <w:noProof w:val="0"/>
        </w:rPr>
        <w:t xml:space="preserve">        chargingInfo:</w:t>
      </w:r>
    </w:p>
    <w:p w:rsidR="009A5E05" w:rsidRDefault="009A5E05" w:rsidP="009A5E05">
      <w:pPr>
        <w:pStyle w:val="PL"/>
        <w:rPr>
          <w:noProof w:val="0"/>
        </w:rPr>
      </w:pPr>
      <w:r>
        <w:rPr>
          <w:noProof w:val="0"/>
        </w:rPr>
        <w:t xml:space="preserve">          $ref: '#/components/schemas/ChargingInformation'</w:t>
      </w:r>
    </w:p>
    <w:p w:rsidR="009A5E05" w:rsidRDefault="009A5E05" w:rsidP="009A5E05">
      <w:pPr>
        <w:pStyle w:val="PL"/>
        <w:rPr>
          <w:noProof w:val="0"/>
        </w:rPr>
      </w:pPr>
      <w:r>
        <w:rPr>
          <w:noProof w:val="0"/>
        </w:rPr>
        <w:t xml:space="preserve">        traffContDecs:</w:t>
      </w:r>
    </w:p>
    <w:p w:rsidR="009A5E05" w:rsidRDefault="009A5E05" w:rsidP="009A5E05">
      <w:pPr>
        <w:pStyle w:val="PL"/>
        <w:rPr>
          <w:noProof w:val="0"/>
        </w:rPr>
      </w:pPr>
      <w:r>
        <w:rPr>
          <w:noProof w:val="0"/>
        </w:rPr>
        <w:lastRenderedPageBreak/>
        <w:t xml:space="preserve">          type: object</w:t>
      </w:r>
    </w:p>
    <w:p w:rsidR="009A5E05" w:rsidRDefault="009A5E05" w:rsidP="009A5E05">
      <w:pPr>
        <w:pStyle w:val="PL"/>
        <w:rPr>
          <w:noProof w:val="0"/>
        </w:rPr>
      </w:pPr>
      <w:r>
        <w:rPr>
          <w:noProof w:val="0"/>
        </w:rPr>
        <w:t xml:space="preserve">          additionalProperties:</w:t>
      </w:r>
    </w:p>
    <w:p w:rsidR="009A5E05" w:rsidRDefault="009A5E05" w:rsidP="009A5E05">
      <w:pPr>
        <w:pStyle w:val="PL"/>
        <w:rPr>
          <w:noProof w:val="0"/>
        </w:rPr>
      </w:pPr>
      <w:r>
        <w:rPr>
          <w:noProof w:val="0"/>
        </w:rPr>
        <w:t xml:space="preserve">            $ref: '#/components/schemas/TrafficControlData'</w:t>
      </w:r>
    </w:p>
    <w:p w:rsidR="009A5E05" w:rsidRDefault="009A5E05" w:rsidP="009A5E05">
      <w:pPr>
        <w:pStyle w:val="PL"/>
        <w:rPr>
          <w:noProof w:val="0"/>
        </w:rPr>
      </w:pPr>
      <w:r>
        <w:rPr>
          <w:noProof w:val="0"/>
        </w:rPr>
        <w:t xml:space="preserve">          minProperties: 1</w:t>
      </w:r>
    </w:p>
    <w:p w:rsidR="009A5E05" w:rsidRDefault="009A5E05" w:rsidP="009A5E05">
      <w:pPr>
        <w:pStyle w:val="PL"/>
        <w:rPr>
          <w:noProof w:val="0"/>
        </w:rPr>
      </w:pPr>
      <w:r>
        <w:rPr>
          <w:noProof w:val="0"/>
        </w:rPr>
        <w:t xml:space="preserve">          description: Map of Traffic Control data policy decisions.</w:t>
      </w:r>
    </w:p>
    <w:p w:rsidR="009A5E05" w:rsidRDefault="009A5E05" w:rsidP="009A5E05">
      <w:pPr>
        <w:pStyle w:val="PL"/>
        <w:rPr>
          <w:noProof w:val="0"/>
        </w:rPr>
      </w:pPr>
      <w:r>
        <w:rPr>
          <w:noProof w:val="0"/>
        </w:rPr>
        <w:t xml:space="preserve">        umDecs:</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additionalProperties:</w:t>
      </w:r>
    </w:p>
    <w:p w:rsidR="009A5E05" w:rsidRDefault="009A5E05" w:rsidP="009A5E05">
      <w:pPr>
        <w:pStyle w:val="PL"/>
        <w:rPr>
          <w:noProof w:val="0"/>
        </w:rPr>
      </w:pPr>
      <w:r>
        <w:rPr>
          <w:noProof w:val="0"/>
        </w:rPr>
        <w:t xml:space="preserve">            $ref: '#/components/schemas/UsageMonitoringData'</w:t>
      </w:r>
    </w:p>
    <w:p w:rsidR="009A5E05" w:rsidRDefault="009A5E05" w:rsidP="009A5E05">
      <w:pPr>
        <w:pStyle w:val="PL"/>
        <w:rPr>
          <w:noProof w:val="0"/>
        </w:rPr>
      </w:pPr>
      <w:r>
        <w:rPr>
          <w:noProof w:val="0"/>
        </w:rPr>
        <w:t xml:space="preserve">          minProperties: 1</w:t>
      </w:r>
    </w:p>
    <w:p w:rsidR="009A5E05" w:rsidRDefault="009A5E05" w:rsidP="009A5E05">
      <w:pPr>
        <w:pStyle w:val="PL"/>
        <w:rPr>
          <w:noProof w:val="0"/>
        </w:rPr>
      </w:pPr>
      <w:r>
        <w:rPr>
          <w:noProof w:val="0"/>
        </w:rPr>
        <w:t xml:space="preserve">          description: Map of Usage Monitoring data policy decisions.</w:t>
      </w:r>
    </w:p>
    <w:p w:rsidR="009A5E05" w:rsidRDefault="009A5E05" w:rsidP="009A5E05">
      <w:pPr>
        <w:pStyle w:val="PL"/>
        <w:rPr>
          <w:noProof w:val="0"/>
        </w:rPr>
      </w:pPr>
      <w:r>
        <w:rPr>
          <w:noProof w:val="0"/>
        </w:rPr>
        <w:t xml:space="preserve">          </w:t>
      </w:r>
      <w:r>
        <w:rPr>
          <w:rFonts w:cs="Courier New"/>
          <w:noProof w:val="0"/>
          <w:szCs w:val="16"/>
        </w:rPr>
        <w:t>nullable: true</w:t>
      </w:r>
    </w:p>
    <w:p w:rsidR="009A5E05" w:rsidRDefault="009A5E05" w:rsidP="009A5E05">
      <w:pPr>
        <w:pStyle w:val="PL"/>
        <w:rPr>
          <w:noProof w:val="0"/>
        </w:rPr>
      </w:pPr>
      <w:r>
        <w:rPr>
          <w:noProof w:val="0"/>
        </w:rPr>
        <w:t xml:space="preserve">        qosChars:</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additionalProperties:</w:t>
      </w:r>
    </w:p>
    <w:p w:rsidR="009A5E05" w:rsidRDefault="009A5E05" w:rsidP="009A5E05">
      <w:pPr>
        <w:pStyle w:val="PL"/>
        <w:rPr>
          <w:noProof w:val="0"/>
        </w:rPr>
      </w:pPr>
      <w:r>
        <w:rPr>
          <w:noProof w:val="0"/>
        </w:rPr>
        <w:t xml:space="preserve">            $ref: '#/components/schemas/QosCharacteristics'</w:t>
      </w:r>
    </w:p>
    <w:p w:rsidR="009A5E05" w:rsidRDefault="009A5E05" w:rsidP="009A5E05">
      <w:pPr>
        <w:pStyle w:val="PL"/>
        <w:rPr>
          <w:noProof w:val="0"/>
        </w:rPr>
      </w:pPr>
      <w:r>
        <w:rPr>
          <w:noProof w:val="0"/>
        </w:rPr>
        <w:t xml:space="preserve">          minProperties: 1</w:t>
      </w:r>
    </w:p>
    <w:p w:rsidR="009A5E05" w:rsidRDefault="009A5E05" w:rsidP="009A5E05">
      <w:pPr>
        <w:pStyle w:val="PL"/>
        <w:rPr>
          <w:noProof w:val="0"/>
        </w:rPr>
      </w:pPr>
      <w:r>
        <w:rPr>
          <w:noProof w:val="0"/>
        </w:rPr>
        <w:t xml:space="preserve">          description: Map of QoS characteristics for non standard 5QIs. This map uses the 5QI values as keys.</w:t>
      </w:r>
    </w:p>
    <w:p w:rsidR="009A5E05" w:rsidRDefault="009A5E05" w:rsidP="009A5E05">
      <w:pPr>
        <w:pStyle w:val="PL"/>
        <w:rPr>
          <w:noProof w:val="0"/>
        </w:rPr>
      </w:pPr>
      <w:r>
        <w:rPr>
          <w:noProof w:val="0"/>
        </w:rPr>
        <w:t xml:space="preserve">        qosMonDecs:</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additionalProperties:</w:t>
      </w:r>
    </w:p>
    <w:p w:rsidR="009A5E05" w:rsidRDefault="009A5E05" w:rsidP="009A5E05">
      <w:pPr>
        <w:pStyle w:val="PL"/>
        <w:rPr>
          <w:noProof w:val="0"/>
        </w:rPr>
      </w:pPr>
      <w:r>
        <w:rPr>
          <w:noProof w:val="0"/>
        </w:rPr>
        <w:t xml:space="preserve">            $ref: '#/components/schemas/QosMonitoringData'</w:t>
      </w:r>
    </w:p>
    <w:p w:rsidR="009A5E05" w:rsidRDefault="009A5E05" w:rsidP="009A5E05">
      <w:pPr>
        <w:pStyle w:val="PL"/>
        <w:rPr>
          <w:noProof w:val="0"/>
        </w:rPr>
      </w:pPr>
      <w:r>
        <w:rPr>
          <w:noProof w:val="0"/>
        </w:rPr>
        <w:t xml:space="preserve">          minProperties: 1</w:t>
      </w:r>
    </w:p>
    <w:p w:rsidR="009A5E05" w:rsidRDefault="009A5E05" w:rsidP="009A5E05">
      <w:pPr>
        <w:pStyle w:val="PL"/>
        <w:rPr>
          <w:noProof w:val="0"/>
        </w:rPr>
      </w:pPr>
      <w:r>
        <w:rPr>
          <w:noProof w:val="0"/>
        </w:rPr>
        <w:t xml:space="preserve">          description: Map of QoS Monitoring data policy decisions.</w:t>
      </w:r>
    </w:p>
    <w:p w:rsidR="009A5E05" w:rsidRDefault="009A5E05" w:rsidP="009A5E05">
      <w:pPr>
        <w:pStyle w:val="PL"/>
        <w:rPr>
          <w:noProof w:val="0"/>
        </w:rPr>
      </w:pPr>
      <w:r>
        <w:rPr>
          <w:noProof w:val="0"/>
        </w:rPr>
        <w:t xml:space="preserve">          </w:t>
      </w:r>
      <w:r>
        <w:rPr>
          <w:rFonts w:cs="Courier New"/>
          <w:noProof w:val="0"/>
          <w:szCs w:val="16"/>
        </w:rPr>
        <w:t>nullable: true</w:t>
      </w:r>
    </w:p>
    <w:p w:rsidR="009A5E05" w:rsidRDefault="009A5E05" w:rsidP="009A5E05">
      <w:pPr>
        <w:pStyle w:val="PL"/>
        <w:rPr>
          <w:noProof w:val="0"/>
        </w:rPr>
      </w:pPr>
      <w:r>
        <w:rPr>
          <w:noProof w:val="0"/>
        </w:rPr>
        <w:t xml:space="preserve">        reflectiveQoSTimer:</w:t>
      </w:r>
    </w:p>
    <w:p w:rsidR="009A5E05" w:rsidRDefault="009A5E05" w:rsidP="009A5E05">
      <w:pPr>
        <w:pStyle w:val="PL"/>
        <w:rPr>
          <w:noProof w:val="0"/>
        </w:rPr>
      </w:pPr>
      <w:r>
        <w:rPr>
          <w:noProof w:val="0"/>
        </w:rPr>
        <w:t xml:space="preserve">          $ref: 'TS29571_CommonData.yaml#/components/schemas/DurationSec'</w:t>
      </w:r>
    </w:p>
    <w:p w:rsidR="009A5E05" w:rsidRDefault="009A5E05" w:rsidP="009A5E05">
      <w:pPr>
        <w:pStyle w:val="PL"/>
        <w:rPr>
          <w:noProof w:val="0"/>
        </w:rPr>
      </w:pPr>
      <w:r>
        <w:rPr>
          <w:noProof w:val="0"/>
        </w:rPr>
        <w:t xml:space="preserve">        conds:</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additionalProperties:</w:t>
      </w:r>
    </w:p>
    <w:p w:rsidR="009A5E05" w:rsidRDefault="009A5E05" w:rsidP="009A5E05">
      <w:pPr>
        <w:pStyle w:val="PL"/>
        <w:rPr>
          <w:noProof w:val="0"/>
        </w:rPr>
      </w:pPr>
      <w:r>
        <w:rPr>
          <w:noProof w:val="0"/>
        </w:rPr>
        <w:t xml:space="preserve">            $ref: '#/components/schemas/ConditionData'</w:t>
      </w:r>
    </w:p>
    <w:p w:rsidR="009A5E05" w:rsidRDefault="009A5E05" w:rsidP="009A5E05">
      <w:pPr>
        <w:pStyle w:val="PL"/>
        <w:rPr>
          <w:noProof w:val="0"/>
        </w:rPr>
      </w:pPr>
      <w:r>
        <w:rPr>
          <w:noProof w:val="0"/>
        </w:rPr>
        <w:t xml:space="preserve">          minProperties: 1</w:t>
      </w:r>
    </w:p>
    <w:p w:rsidR="009A5E05" w:rsidRDefault="009A5E05" w:rsidP="009A5E05">
      <w:pPr>
        <w:pStyle w:val="PL"/>
        <w:rPr>
          <w:noProof w:val="0"/>
        </w:rPr>
      </w:pPr>
      <w:r>
        <w:rPr>
          <w:noProof w:val="0"/>
        </w:rPr>
        <w:t xml:space="preserve">          description: A map of condition data with the content being as described in subclause 5.6.2.9.</w:t>
      </w:r>
    </w:p>
    <w:p w:rsidR="009A5E05" w:rsidRDefault="009A5E05" w:rsidP="009A5E05">
      <w:pPr>
        <w:pStyle w:val="PL"/>
        <w:rPr>
          <w:noProof w:val="0"/>
        </w:rPr>
      </w:pPr>
      <w:r>
        <w:rPr>
          <w:noProof w:val="0"/>
        </w:rPr>
        <w:t xml:space="preserve">          </w:t>
      </w:r>
      <w:r>
        <w:rPr>
          <w:rFonts w:cs="Courier New"/>
          <w:noProof w:val="0"/>
          <w:szCs w:val="16"/>
        </w:rPr>
        <w:t>nullable: true</w:t>
      </w:r>
    </w:p>
    <w:p w:rsidR="009A5E05" w:rsidRDefault="009A5E05" w:rsidP="009A5E05">
      <w:pPr>
        <w:pStyle w:val="PL"/>
        <w:rPr>
          <w:noProof w:val="0"/>
        </w:rPr>
      </w:pPr>
      <w:r>
        <w:rPr>
          <w:noProof w:val="0"/>
        </w:rPr>
        <w:t xml:space="preserve">        revalidationTime:</w:t>
      </w:r>
    </w:p>
    <w:p w:rsidR="009A5E05" w:rsidRDefault="009A5E05" w:rsidP="009A5E05">
      <w:pPr>
        <w:pStyle w:val="PL"/>
        <w:rPr>
          <w:noProof w:val="0"/>
        </w:rPr>
      </w:pPr>
      <w:r>
        <w:rPr>
          <w:noProof w:val="0"/>
        </w:rPr>
        <w:t xml:space="preserve">          $ref: 'TS29571_CommonData.yaml#/components/schemas/DateTime'</w:t>
      </w:r>
    </w:p>
    <w:p w:rsidR="009A5E05" w:rsidRDefault="009A5E05" w:rsidP="009A5E05">
      <w:pPr>
        <w:pStyle w:val="PL"/>
        <w:rPr>
          <w:noProof w:val="0"/>
        </w:rPr>
      </w:pPr>
      <w:r>
        <w:rPr>
          <w:noProof w:val="0"/>
        </w:rPr>
        <w:t xml:space="preserve">        offline:</w:t>
      </w:r>
    </w:p>
    <w:p w:rsidR="009A5E05" w:rsidRDefault="009A5E05" w:rsidP="009A5E05">
      <w:pPr>
        <w:pStyle w:val="PL"/>
        <w:rPr>
          <w:noProof w:val="0"/>
        </w:rPr>
      </w:pPr>
      <w:r>
        <w:rPr>
          <w:noProof w:val="0"/>
        </w:rPr>
        <w:t xml:space="preserve">          type: boolean</w:t>
      </w:r>
    </w:p>
    <w:p w:rsidR="009A5E05" w:rsidRDefault="009A5E05" w:rsidP="009A5E05">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rsidR="009A5E05" w:rsidRDefault="009A5E05" w:rsidP="009A5E05">
      <w:pPr>
        <w:pStyle w:val="PL"/>
        <w:rPr>
          <w:noProof w:val="0"/>
        </w:rPr>
      </w:pPr>
      <w:r>
        <w:rPr>
          <w:noProof w:val="0"/>
        </w:rPr>
        <w:t xml:space="preserve">        online:</w:t>
      </w:r>
    </w:p>
    <w:p w:rsidR="009A5E05" w:rsidRDefault="009A5E05" w:rsidP="009A5E05">
      <w:pPr>
        <w:pStyle w:val="PL"/>
        <w:rPr>
          <w:noProof w:val="0"/>
        </w:rPr>
      </w:pPr>
      <w:r>
        <w:rPr>
          <w:noProof w:val="0"/>
        </w:rPr>
        <w:t xml:space="preserve">          type: boolean</w:t>
      </w:r>
    </w:p>
    <w:p w:rsidR="009A5E05" w:rsidRDefault="009A5E05" w:rsidP="009A5E05">
      <w:pPr>
        <w:pStyle w:val="PL"/>
        <w:rPr>
          <w:noProof w:val="0"/>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rsidR="009A5E05" w:rsidRDefault="009A5E05" w:rsidP="009A5E05">
      <w:pPr>
        <w:pStyle w:val="PL"/>
        <w:rPr>
          <w:noProof w:val="0"/>
        </w:rPr>
      </w:pPr>
      <w:r>
        <w:rPr>
          <w:noProof w:val="0"/>
        </w:rPr>
        <w:t xml:space="preserve">        policyCtrlReqTriggers:</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$ref: '#/components/schemas/PolicyControlRequestTrigger'</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description: Defines the policy control request triggers subscribed by the PCF.</w:t>
      </w:r>
    </w:p>
    <w:p w:rsidR="009A5E05" w:rsidRDefault="009A5E05" w:rsidP="009A5E05">
      <w:pPr>
        <w:pStyle w:val="PL"/>
        <w:rPr>
          <w:noProof w:val="0"/>
        </w:rPr>
      </w:pPr>
      <w:r>
        <w:rPr>
          <w:noProof w:val="0"/>
        </w:rPr>
        <w:t xml:space="preserve">          </w:t>
      </w:r>
      <w:r>
        <w:rPr>
          <w:rFonts w:cs="Courier New"/>
          <w:noProof w:val="0"/>
          <w:szCs w:val="16"/>
        </w:rPr>
        <w:t>nullable: true</w:t>
      </w:r>
    </w:p>
    <w:p w:rsidR="009A5E05" w:rsidRDefault="009A5E05" w:rsidP="009A5E05">
      <w:pPr>
        <w:pStyle w:val="PL"/>
        <w:rPr>
          <w:noProof w:val="0"/>
        </w:rPr>
      </w:pPr>
      <w:r>
        <w:rPr>
          <w:noProof w:val="0"/>
        </w:rPr>
        <w:t xml:space="preserve">        lastReqRuleData:</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$ref: '#/components/schemas/RequestedRuleData'</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description: Defines the last list of rule control data requested by the PCF.</w:t>
      </w:r>
    </w:p>
    <w:p w:rsidR="009A5E05" w:rsidRDefault="009A5E05" w:rsidP="009A5E05">
      <w:pPr>
        <w:pStyle w:val="PL"/>
        <w:rPr>
          <w:noProof w:val="0"/>
        </w:rPr>
      </w:pPr>
      <w:r>
        <w:rPr>
          <w:noProof w:val="0"/>
        </w:rPr>
        <w:t xml:space="preserve">        lastReqUsageData:</w:t>
      </w:r>
    </w:p>
    <w:p w:rsidR="009A5E05" w:rsidRDefault="009A5E05" w:rsidP="009A5E05">
      <w:pPr>
        <w:pStyle w:val="PL"/>
        <w:rPr>
          <w:noProof w:val="0"/>
        </w:rPr>
      </w:pPr>
      <w:r>
        <w:rPr>
          <w:noProof w:val="0"/>
        </w:rPr>
        <w:t xml:space="preserve">          $ref: '#/components/schemas/RequestedUsageData'</w:t>
      </w:r>
    </w:p>
    <w:p w:rsidR="009A5E05" w:rsidRDefault="009A5E05" w:rsidP="009A5E05">
      <w:pPr>
        <w:pStyle w:val="PL"/>
        <w:rPr>
          <w:noProof w:val="0"/>
        </w:rPr>
      </w:pPr>
      <w:r>
        <w:rPr>
          <w:noProof w:val="0"/>
        </w:rPr>
        <w:t xml:space="preserve">        </w:t>
      </w:r>
      <w:r>
        <w:rPr>
          <w:noProof w:val="0"/>
          <w:lang w:eastAsia="zh-CN"/>
        </w:rPr>
        <w:t>praInfos</w:t>
      </w:r>
      <w:r>
        <w:rPr>
          <w:noProof w:val="0"/>
        </w:rPr>
        <w:t>:</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additionalProperties:</w:t>
      </w:r>
    </w:p>
    <w:p w:rsidR="009A5E05" w:rsidRDefault="009A5E05" w:rsidP="009A5E05">
      <w:pPr>
        <w:pStyle w:val="PL"/>
        <w:rPr>
          <w:noProof w:val="0"/>
        </w:rPr>
      </w:pPr>
      <w:r>
        <w:rPr>
          <w:noProof w:val="0"/>
        </w:rPr>
        <w:t xml:space="preserve">            $ref: 'TS29571_CommonData.yaml#/components/schemas/PresenceInfoRm'</w:t>
      </w:r>
    </w:p>
    <w:p w:rsidR="009A5E05" w:rsidRDefault="009A5E05" w:rsidP="009A5E05">
      <w:pPr>
        <w:pStyle w:val="PL"/>
        <w:rPr>
          <w:noProof w:val="0"/>
        </w:rPr>
      </w:pPr>
      <w:r>
        <w:rPr>
          <w:noProof w:val="0"/>
        </w:rPr>
        <w:t xml:space="preserve">          minProperties: 1</w:t>
      </w:r>
    </w:p>
    <w:p w:rsidR="009A5E05" w:rsidRDefault="009A5E05" w:rsidP="009A5E05">
      <w:pPr>
        <w:pStyle w:val="PL"/>
        <w:rPr>
          <w:noProof w:val="0"/>
        </w:rPr>
      </w:pPr>
      <w:r>
        <w:rPr>
          <w:noProof w:val="0"/>
        </w:rPr>
        <w:t xml:space="preserve">          description: Map of PRA information.</w:t>
      </w:r>
    </w:p>
    <w:p w:rsidR="009A5E05" w:rsidRDefault="009A5E05" w:rsidP="009A5E05">
      <w:pPr>
        <w:pStyle w:val="PL"/>
        <w:rPr>
          <w:noProof w:val="0"/>
        </w:rPr>
      </w:pPr>
      <w:r>
        <w:rPr>
          <w:noProof w:val="0"/>
        </w:rPr>
        <w:t xml:space="preserve">          nullable: true</w:t>
      </w:r>
    </w:p>
    <w:p w:rsidR="009A5E05" w:rsidRDefault="009A5E05" w:rsidP="009A5E05">
      <w:pPr>
        <w:pStyle w:val="PL"/>
        <w:rPr>
          <w:noProof w:val="0"/>
        </w:rPr>
      </w:pPr>
      <w:r>
        <w:rPr>
          <w:noProof w:val="0"/>
        </w:rPr>
        <w:t xml:space="preserve">        i</w:t>
      </w:r>
      <w:r>
        <w:rPr>
          <w:noProof w:val="0"/>
          <w:lang w:eastAsia="zh-CN"/>
        </w:rPr>
        <w:t>pv4Index</w:t>
      </w:r>
      <w:r>
        <w:rPr>
          <w:noProof w:val="0"/>
        </w:rPr>
        <w:t>:</w:t>
      </w:r>
    </w:p>
    <w:p w:rsidR="009A5E05" w:rsidRDefault="009A5E05" w:rsidP="009A5E05">
      <w:pPr>
        <w:pStyle w:val="PL"/>
        <w:rPr>
          <w:noProof w:val="0"/>
        </w:rPr>
      </w:pPr>
      <w:r>
        <w:rPr>
          <w:noProof w:val="0"/>
        </w:rPr>
        <w:t xml:space="preserve">          $ref: 'TS29519_Policy_Data.yaml#/components/schemas/IpIndex'</w:t>
      </w:r>
    </w:p>
    <w:p w:rsidR="009A5E05" w:rsidRDefault="009A5E05" w:rsidP="009A5E05">
      <w:pPr>
        <w:pStyle w:val="PL"/>
        <w:rPr>
          <w:noProof w:val="0"/>
        </w:rPr>
      </w:pPr>
      <w:r>
        <w:rPr>
          <w:noProof w:val="0"/>
        </w:rPr>
        <w:t xml:space="preserve">        </w:t>
      </w:r>
      <w:r>
        <w:rPr>
          <w:noProof w:val="0"/>
          <w:lang w:eastAsia="zh-CN"/>
        </w:rPr>
        <w:t>ipv6Index</w:t>
      </w:r>
      <w:r>
        <w:rPr>
          <w:noProof w:val="0"/>
        </w:rPr>
        <w:t>:</w:t>
      </w:r>
    </w:p>
    <w:p w:rsidR="009A5E05" w:rsidRDefault="009A5E05" w:rsidP="009A5E05">
      <w:pPr>
        <w:pStyle w:val="PL"/>
        <w:rPr>
          <w:noProof w:val="0"/>
        </w:rPr>
      </w:pPr>
      <w:r>
        <w:rPr>
          <w:noProof w:val="0"/>
        </w:rPr>
        <w:t xml:space="preserve">          $ref: 'TS29519_Policy_Data.yaml#/components/schemas/IpIndex'</w:t>
      </w:r>
    </w:p>
    <w:p w:rsidR="009A5E05" w:rsidRDefault="009A5E05" w:rsidP="009A5E05">
      <w:pPr>
        <w:pStyle w:val="PL"/>
        <w:rPr>
          <w:noProof w:val="0"/>
        </w:rPr>
      </w:pPr>
      <w:r>
        <w:rPr>
          <w:noProof w:val="0"/>
        </w:rPr>
        <w:t xml:space="preserve">        qosF</w:t>
      </w:r>
      <w:r>
        <w:rPr>
          <w:noProof w:val="0"/>
          <w:lang w:eastAsia="zh-CN"/>
        </w:rPr>
        <w:t>lowUsage</w:t>
      </w:r>
      <w:r>
        <w:rPr>
          <w:noProof w:val="0"/>
        </w:rPr>
        <w:t>:</w:t>
      </w:r>
    </w:p>
    <w:p w:rsidR="009A5E05" w:rsidRDefault="009A5E05" w:rsidP="009A5E05">
      <w:pPr>
        <w:pStyle w:val="PL"/>
        <w:rPr>
          <w:noProof w:val="0"/>
        </w:rPr>
      </w:pPr>
      <w:r>
        <w:rPr>
          <w:noProof w:val="0"/>
        </w:rPr>
        <w:t xml:space="preserve">          $ref: '#/components/schemas/QosFlowUsage'</w:t>
      </w:r>
    </w:p>
    <w:p w:rsidR="009A5E05" w:rsidRDefault="009A5E05" w:rsidP="009A5E05">
      <w:pPr>
        <w:pStyle w:val="PL"/>
        <w:rPr>
          <w:noProof w:val="0"/>
        </w:rPr>
      </w:pPr>
      <w:r>
        <w:rPr>
          <w:noProof w:val="0"/>
        </w:rPr>
        <w:t xml:space="preserve">        relCause:</w:t>
      </w:r>
    </w:p>
    <w:p w:rsidR="009A5E05" w:rsidRDefault="009A5E05" w:rsidP="009A5E05">
      <w:pPr>
        <w:pStyle w:val="PL"/>
        <w:rPr>
          <w:rFonts w:eastAsia="等线"/>
          <w:noProof w:val="0"/>
          <w:lang w:eastAsia="zh-CN"/>
        </w:rPr>
      </w:pPr>
      <w:r>
        <w:rPr>
          <w:noProof w:val="0"/>
        </w:rPr>
        <w:t xml:space="preserve">          $ref: '#/components/schemas/SmPolicyAssociationReleaseCause'</w:t>
      </w:r>
    </w:p>
    <w:p w:rsidR="009A5E05" w:rsidRDefault="009A5E05" w:rsidP="009A5E05">
      <w:pPr>
        <w:pStyle w:val="PL"/>
        <w:rPr>
          <w:noProof w:val="0"/>
        </w:rPr>
      </w:pPr>
      <w:r>
        <w:rPr>
          <w:noProof w:val="0"/>
        </w:rPr>
        <w:t xml:space="preserve">        suppFeat:</w:t>
      </w:r>
    </w:p>
    <w:p w:rsidR="009A5E05" w:rsidRDefault="009A5E05" w:rsidP="009A5E05">
      <w:pPr>
        <w:pStyle w:val="PL"/>
        <w:rPr>
          <w:noProof w:val="0"/>
        </w:rPr>
      </w:pPr>
      <w:r>
        <w:rPr>
          <w:noProof w:val="0"/>
        </w:rPr>
        <w:t xml:space="preserve">          $ref: 'TS29571_CommonData.yaml#/components/schemas/SupportedFeatures'</w:t>
      </w:r>
    </w:p>
    <w:p w:rsidR="009A5E05" w:rsidRDefault="009A5E05" w:rsidP="009A5E05">
      <w:pPr>
        <w:pStyle w:val="PL"/>
        <w:rPr>
          <w:noProof w:val="0"/>
        </w:rPr>
      </w:pPr>
      <w:r>
        <w:rPr>
          <w:noProof w:val="0"/>
        </w:rPr>
        <w:lastRenderedPageBreak/>
        <w:t xml:space="preserve">        tsnBridgeManCont:</w:t>
      </w:r>
    </w:p>
    <w:p w:rsidR="009A5E05" w:rsidRDefault="009A5E05" w:rsidP="009A5E05">
      <w:pPr>
        <w:pStyle w:val="PL"/>
        <w:rPr>
          <w:noProof w:val="0"/>
        </w:rPr>
      </w:pPr>
      <w:r>
        <w:rPr>
          <w:noProof w:val="0"/>
        </w:rPr>
        <w:t xml:space="preserve">          $ref: '#/components/schemas/BridgeManagementContainer'</w:t>
      </w:r>
    </w:p>
    <w:p w:rsidR="009A5E05" w:rsidRDefault="009A5E05" w:rsidP="009A5E05">
      <w:pPr>
        <w:pStyle w:val="PL"/>
        <w:rPr>
          <w:noProof w:val="0"/>
        </w:rPr>
      </w:pPr>
      <w:r>
        <w:rPr>
          <w:noProof w:val="0"/>
        </w:rPr>
        <w:t xml:space="preserve">        tsnPortManContDstt:</w:t>
      </w:r>
    </w:p>
    <w:p w:rsidR="009A5E05" w:rsidRDefault="009A5E05" w:rsidP="009A5E05">
      <w:pPr>
        <w:pStyle w:val="PL"/>
        <w:rPr>
          <w:noProof w:val="0"/>
        </w:rPr>
      </w:pPr>
      <w:r>
        <w:rPr>
          <w:noProof w:val="0"/>
        </w:rPr>
        <w:t xml:space="preserve">          $ref: '#/components/schemas/PortManagementContainer'</w:t>
      </w:r>
    </w:p>
    <w:p w:rsidR="009A5E05" w:rsidRDefault="009A5E05" w:rsidP="009A5E05">
      <w:pPr>
        <w:pStyle w:val="PL"/>
        <w:rPr>
          <w:noProof w:val="0"/>
        </w:rPr>
      </w:pPr>
      <w:r>
        <w:rPr>
          <w:noProof w:val="0"/>
        </w:rPr>
        <w:t xml:space="preserve">        tsnPortManContNwtts:</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$ref: '#/components/schemas/PortManagementContainer'</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SmPolicyNotification:</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resourceUri:</w:t>
      </w:r>
    </w:p>
    <w:p w:rsidR="009A5E05" w:rsidRDefault="009A5E05" w:rsidP="009A5E05">
      <w:pPr>
        <w:pStyle w:val="PL"/>
        <w:rPr>
          <w:noProof w:val="0"/>
        </w:rPr>
      </w:pPr>
      <w:r>
        <w:rPr>
          <w:noProof w:val="0"/>
        </w:rPr>
        <w:t xml:space="preserve">          $ref: 'TS29571_CommonData.yaml#/components/schemas/Uri'</w:t>
      </w:r>
    </w:p>
    <w:p w:rsidR="009A5E05" w:rsidRDefault="009A5E05" w:rsidP="009A5E05">
      <w:pPr>
        <w:pStyle w:val="PL"/>
        <w:rPr>
          <w:noProof w:val="0"/>
        </w:rPr>
      </w:pPr>
      <w:r>
        <w:rPr>
          <w:noProof w:val="0"/>
        </w:rPr>
        <w:t xml:space="preserve">        smPolicyDecision:</w:t>
      </w:r>
    </w:p>
    <w:p w:rsidR="009A5E05" w:rsidRDefault="009A5E05" w:rsidP="009A5E05">
      <w:pPr>
        <w:pStyle w:val="PL"/>
        <w:rPr>
          <w:noProof w:val="0"/>
        </w:rPr>
      </w:pPr>
      <w:r>
        <w:rPr>
          <w:noProof w:val="0"/>
        </w:rPr>
        <w:t xml:space="preserve">          $ref: '#/components/schemas/SmPolicyDecision'</w:t>
      </w:r>
    </w:p>
    <w:p w:rsidR="009A5E05" w:rsidRDefault="009A5E05" w:rsidP="009A5E05">
      <w:pPr>
        <w:pStyle w:val="PL"/>
        <w:rPr>
          <w:noProof w:val="0"/>
        </w:rPr>
      </w:pPr>
      <w:r>
        <w:rPr>
          <w:noProof w:val="0"/>
        </w:rPr>
        <w:t xml:space="preserve">    PccRule:</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flowInfos:</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$ref: '#/components/schemas/FlowInformation'</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description: An array of IP flow packet filter information.</w:t>
      </w:r>
    </w:p>
    <w:p w:rsidR="009A5E05" w:rsidRDefault="009A5E05" w:rsidP="009A5E05">
      <w:pPr>
        <w:pStyle w:val="PL"/>
        <w:rPr>
          <w:noProof w:val="0"/>
        </w:rPr>
      </w:pPr>
      <w:r>
        <w:rPr>
          <w:noProof w:val="0"/>
        </w:rPr>
        <w:t xml:space="preserve">        appId:</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A reference to the application detection filter configured at the UPF.</w:t>
      </w:r>
    </w:p>
    <w:p w:rsidR="009A5E05" w:rsidRDefault="009A5E05" w:rsidP="009A5E05">
      <w:pPr>
        <w:pStyle w:val="PL"/>
        <w:rPr>
          <w:noProof w:val="0"/>
        </w:rPr>
      </w:pPr>
      <w:r>
        <w:rPr>
          <w:noProof w:val="0"/>
        </w:rPr>
        <w:t xml:space="preserve">        appDescriptor:</w:t>
      </w:r>
    </w:p>
    <w:p w:rsidR="009A5E05" w:rsidRDefault="009A5E05" w:rsidP="009A5E05">
      <w:pPr>
        <w:pStyle w:val="PL"/>
        <w:rPr>
          <w:noProof w:val="0"/>
        </w:rPr>
      </w:pPr>
      <w:r>
        <w:rPr>
          <w:noProof w:val="0"/>
        </w:rPr>
        <w:t xml:space="preserve">          $ref: '#/components/schemas/ApplicationDescriptor'</w:t>
      </w:r>
    </w:p>
    <w:p w:rsidR="009A5E05" w:rsidRDefault="009A5E05" w:rsidP="009A5E05">
      <w:pPr>
        <w:pStyle w:val="PL"/>
        <w:rPr>
          <w:noProof w:val="0"/>
        </w:rPr>
      </w:pPr>
      <w:r>
        <w:rPr>
          <w:noProof w:val="0"/>
        </w:rPr>
        <w:t xml:space="preserve">        contVer:</w:t>
      </w:r>
    </w:p>
    <w:p w:rsidR="009A5E05" w:rsidRDefault="009A5E05" w:rsidP="009A5E05">
      <w:pPr>
        <w:pStyle w:val="PL"/>
        <w:rPr>
          <w:noProof w:val="0"/>
        </w:rPr>
      </w:pPr>
      <w:r>
        <w:rPr>
          <w:noProof w:val="0"/>
        </w:rPr>
        <w:t xml:space="preserve">          $ref: 'TS29514_Npcf_PolicyAuthorization.yaml#/components/schemas/ContentVersion'</w:t>
      </w:r>
    </w:p>
    <w:p w:rsidR="009A5E05" w:rsidRDefault="009A5E05" w:rsidP="009A5E05">
      <w:pPr>
        <w:pStyle w:val="PL"/>
        <w:rPr>
          <w:noProof w:val="0"/>
        </w:rPr>
      </w:pPr>
      <w:r>
        <w:rPr>
          <w:noProof w:val="0"/>
        </w:rPr>
        <w:t xml:space="preserve">        pccRuleId:</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Univocally identifies the PCC rule within a PDU session.</w:t>
      </w:r>
    </w:p>
    <w:p w:rsidR="009A5E05" w:rsidRDefault="009A5E05" w:rsidP="009A5E05">
      <w:pPr>
        <w:pStyle w:val="PL"/>
        <w:rPr>
          <w:noProof w:val="0"/>
        </w:rPr>
      </w:pPr>
      <w:r>
        <w:rPr>
          <w:noProof w:val="0"/>
        </w:rPr>
        <w:t xml:space="preserve">        precedence:</w:t>
      </w:r>
    </w:p>
    <w:p w:rsidR="009A5E05" w:rsidRDefault="009A5E05" w:rsidP="009A5E05">
      <w:pPr>
        <w:pStyle w:val="PL"/>
        <w:rPr>
          <w:noProof w:val="0"/>
        </w:rPr>
      </w:pPr>
      <w:r>
        <w:rPr>
          <w:noProof w:val="0"/>
        </w:rPr>
        <w:t xml:space="preserve">          $ref: 'TS29571_CommonData.yaml#/components/schemas/Uinteger'</w:t>
      </w:r>
    </w:p>
    <w:p w:rsidR="009A5E05" w:rsidRDefault="009A5E05" w:rsidP="009A5E05">
      <w:pPr>
        <w:pStyle w:val="PL"/>
        <w:rPr>
          <w:noProof w:val="0"/>
          <w:lang w:eastAsia="zh-CN"/>
        </w:rPr>
      </w:pPr>
      <w:r>
        <w:rPr>
          <w:noProof w:val="0"/>
        </w:rPr>
        <w:t xml:space="preserve">        </w:t>
      </w:r>
      <w:r>
        <w:rPr>
          <w:noProof w:val="0"/>
          <w:lang w:eastAsia="zh-CN"/>
        </w:rPr>
        <w:t>afSigProtocol:</w:t>
      </w:r>
    </w:p>
    <w:p w:rsidR="009A5E05" w:rsidRDefault="009A5E05" w:rsidP="009A5E05">
      <w:pPr>
        <w:pStyle w:val="PL"/>
        <w:rPr>
          <w:noProof w:val="0"/>
        </w:rPr>
      </w:pPr>
      <w:r>
        <w:rPr>
          <w:noProof w:val="0"/>
        </w:rPr>
        <w:t xml:space="preserve">          $ref: '#/components/schemas/A</w:t>
      </w:r>
      <w:r>
        <w:rPr>
          <w:noProof w:val="0"/>
          <w:lang w:eastAsia="zh-CN"/>
        </w:rPr>
        <w:t>fSigProtocol</w:t>
      </w:r>
      <w:r>
        <w:rPr>
          <w:noProof w:val="0"/>
        </w:rPr>
        <w:t>'</w:t>
      </w:r>
    </w:p>
    <w:p w:rsidR="009A5E05" w:rsidRDefault="009A5E05" w:rsidP="009A5E05">
      <w:pPr>
        <w:pStyle w:val="PL"/>
        <w:rPr>
          <w:noProof w:val="0"/>
        </w:rPr>
      </w:pPr>
      <w:r>
        <w:rPr>
          <w:noProof w:val="0"/>
        </w:rPr>
        <w:t xml:space="preserve">        appReloc:</w:t>
      </w:r>
    </w:p>
    <w:p w:rsidR="009A5E05" w:rsidRDefault="009A5E05" w:rsidP="009A5E05">
      <w:pPr>
        <w:pStyle w:val="PL"/>
        <w:rPr>
          <w:noProof w:val="0"/>
        </w:rPr>
      </w:pPr>
      <w:r>
        <w:rPr>
          <w:noProof w:val="0"/>
        </w:rPr>
        <w:t xml:space="preserve">          type: boolean</w:t>
      </w:r>
    </w:p>
    <w:p w:rsidR="009A5E05" w:rsidRDefault="009A5E05" w:rsidP="009A5E05">
      <w:pPr>
        <w:pStyle w:val="PL"/>
        <w:rPr>
          <w:noProof w:val="0"/>
        </w:rPr>
      </w:pPr>
      <w:r>
        <w:rPr>
          <w:noProof w:val="0"/>
        </w:rPr>
        <w:t xml:space="preserve">          description: </w:t>
      </w:r>
      <w:r>
        <w:rPr>
          <w:rFonts w:cs="Arial"/>
          <w:noProof w:val="0"/>
          <w:szCs w:val="18"/>
        </w:rPr>
        <w:t>Indication of application relocation possibility.</w:t>
      </w:r>
    </w:p>
    <w:p w:rsidR="009A5E05" w:rsidRDefault="009A5E05" w:rsidP="009A5E05">
      <w:pPr>
        <w:pStyle w:val="PL"/>
        <w:rPr>
          <w:noProof w:val="0"/>
        </w:rPr>
      </w:pPr>
      <w:r>
        <w:rPr>
          <w:noProof w:val="0"/>
        </w:rPr>
        <w:t xml:space="preserve">        refQosData:</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maxItems: 1</w:t>
      </w:r>
    </w:p>
    <w:p w:rsidR="009A5E05" w:rsidRDefault="009A5E05" w:rsidP="009A5E05">
      <w:pPr>
        <w:pStyle w:val="PL"/>
        <w:rPr>
          <w:noProof w:val="0"/>
        </w:rPr>
      </w:pPr>
      <w:r>
        <w:rPr>
          <w:noProof w:val="0"/>
        </w:rPr>
        <w:t xml:space="preserve">          description: A reference to the QosData policy decision type. It is the qosId described in subclause 5.6.2.8.</w:t>
      </w:r>
    </w:p>
    <w:p w:rsidR="009A5E05" w:rsidRDefault="009A5E05" w:rsidP="009A5E05">
      <w:pPr>
        <w:pStyle w:val="PL"/>
        <w:rPr>
          <w:noProof w:val="0"/>
        </w:rPr>
      </w:pPr>
      <w:r>
        <w:rPr>
          <w:noProof w:val="0"/>
        </w:rPr>
        <w:t xml:space="preserve">        refAltQosParams:</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description: </w:t>
      </w:r>
      <w:r>
        <w:rPr>
          <w:noProof w:val="0"/>
          <w:lang w:eastAsia="zh-CN"/>
        </w:rPr>
        <w:t xml:space="preserve">A Reference to the QosData policy decision type for </w:t>
      </w:r>
      <w:r>
        <w:rPr>
          <w:noProof w:val="0"/>
          <w:szCs w:val="18"/>
        </w:rPr>
        <w:t>the Alternative QoS parameter sets of the service data flow.</w:t>
      </w:r>
    </w:p>
    <w:p w:rsidR="009A5E05" w:rsidRDefault="009A5E05" w:rsidP="009A5E05">
      <w:pPr>
        <w:pStyle w:val="PL"/>
        <w:rPr>
          <w:noProof w:val="0"/>
        </w:rPr>
      </w:pPr>
      <w:r>
        <w:rPr>
          <w:noProof w:val="0"/>
        </w:rPr>
        <w:t xml:space="preserve">        refTcData:</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maxItems: 1</w:t>
      </w:r>
    </w:p>
    <w:p w:rsidR="009A5E05" w:rsidRDefault="009A5E05" w:rsidP="009A5E05">
      <w:pPr>
        <w:pStyle w:val="PL"/>
        <w:rPr>
          <w:noProof w:val="0"/>
        </w:rPr>
      </w:pPr>
      <w:r>
        <w:rPr>
          <w:noProof w:val="0"/>
        </w:rPr>
        <w:t xml:space="preserve">          description: A reference to the TrafficControlData policy decision type. It is the tcId described in subclause 5.6.2.10.</w:t>
      </w:r>
    </w:p>
    <w:p w:rsidR="009A5E05" w:rsidRDefault="009A5E05" w:rsidP="009A5E05">
      <w:pPr>
        <w:pStyle w:val="PL"/>
        <w:rPr>
          <w:noProof w:val="0"/>
        </w:rPr>
      </w:pPr>
      <w:r>
        <w:rPr>
          <w:noProof w:val="0"/>
        </w:rPr>
        <w:t xml:space="preserve">        refChgData:</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maxItems: 1</w:t>
      </w:r>
    </w:p>
    <w:p w:rsidR="009A5E05" w:rsidRDefault="009A5E05" w:rsidP="009A5E05">
      <w:pPr>
        <w:pStyle w:val="PL"/>
        <w:rPr>
          <w:noProof w:val="0"/>
        </w:rPr>
      </w:pPr>
      <w:r>
        <w:rPr>
          <w:noProof w:val="0"/>
        </w:rPr>
        <w:t xml:space="preserve">          description: A reference to the ChargingData policy decision type. It is the chgId described in subclause 5.6.2.11.</w:t>
      </w:r>
    </w:p>
    <w:p w:rsidR="009A5E05" w:rsidRDefault="009A5E05" w:rsidP="009A5E05">
      <w:pPr>
        <w:pStyle w:val="PL"/>
        <w:rPr>
          <w:rFonts w:cs="Courier New"/>
          <w:noProof w:val="0"/>
          <w:szCs w:val="16"/>
        </w:rPr>
      </w:pPr>
      <w:r>
        <w:rPr>
          <w:noProof w:val="0"/>
        </w:rPr>
        <w:t xml:space="preserve">          </w:t>
      </w:r>
      <w:r>
        <w:rPr>
          <w:rFonts w:cs="Courier New"/>
          <w:noProof w:val="0"/>
          <w:szCs w:val="16"/>
        </w:rPr>
        <w:t>nullable: true</w:t>
      </w:r>
    </w:p>
    <w:p w:rsidR="009A5E05" w:rsidRDefault="009A5E05" w:rsidP="009A5E05">
      <w:pPr>
        <w:pStyle w:val="PL"/>
        <w:rPr>
          <w:noProof w:val="0"/>
        </w:rPr>
      </w:pPr>
      <w:r>
        <w:rPr>
          <w:noProof w:val="0"/>
        </w:rPr>
        <w:t xml:space="preserve">        refChgN3gData:</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lastRenderedPageBreak/>
        <w:t xml:space="preserve">          minItems: 1</w:t>
      </w:r>
    </w:p>
    <w:p w:rsidR="009A5E05" w:rsidRDefault="009A5E05" w:rsidP="009A5E05">
      <w:pPr>
        <w:pStyle w:val="PL"/>
        <w:rPr>
          <w:noProof w:val="0"/>
        </w:rPr>
      </w:pPr>
      <w:r>
        <w:rPr>
          <w:noProof w:val="0"/>
        </w:rPr>
        <w:t xml:space="preserve">          maxItems: 1</w:t>
      </w:r>
    </w:p>
    <w:p w:rsidR="009A5E05" w:rsidRDefault="009A5E05" w:rsidP="009A5E05">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rsidR="009A5E05" w:rsidRDefault="009A5E05" w:rsidP="009A5E05">
      <w:pPr>
        <w:pStyle w:val="PL"/>
        <w:rPr>
          <w:noProof w:val="0"/>
        </w:rPr>
      </w:pPr>
      <w:r>
        <w:rPr>
          <w:noProof w:val="0"/>
        </w:rPr>
        <w:t xml:space="preserve">          </w:t>
      </w:r>
      <w:r>
        <w:rPr>
          <w:rFonts w:cs="Courier New"/>
          <w:noProof w:val="0"/>
          <w:szCs w:val="16"/>
        </w:rPr>
        <w:t>nullable: true</w:t>
      </w:r>
    </w:p>
    <w:p w:rsidR="009A5E05" w:rsidRDefault="009A5E05" w:rsidP="009A5E05">
      <w:pPr>
        <w:pStyle w:val="PL"/>
        <w:rPr>
          <w:noProof w:val="0"/>
        </w:rPr>
      </w:pPr>
      <w:r>
        <w:rPr>
          <w:noProof w:val="0"/>
        </w:rPr>
        <w:t xml:space="preserve">        refUmData:</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maxItems: 1</w:t>
      </w:r>
    </w:p>
    <w:p w:rsidR="009A5E05" w:rsidRDefault="009A5E05" w:rsidP="009A5E05">
      <w:pPr>
        <w:pStyle w:val="PL"/>
        <w:rPr>
          <w:noProof w:val="0"/>
        </w:rPr>
      </w:pPr>
      <w:r>
        <w:rPr>
          <w:noProof w:val="0"/>
        </w:rPr>
        <w:t xml:space="preserve">          description: A reference to UsageMonitoringData policy decision type. It is the umId described in subclause 5.6.2.12.</w:t>
      </w:r>
    </w:p>
    <w:p w:rsidR="009A5E05" w:rsidRDefault="009A5E05" w:rsidP="009A5E05">
      <w:pPr>
        <w:pStyle w:val="PL"/>
        <w:rPr>
          <w:rFonts w:cs="Courier New"/>
          <w:noProof w:val="0"/>
          <w:szCs w:val="16"/>
        </w:rPr>
      </w:pPr>
      <w:r>
        <w:rPr>
          <w:noProof w:val="0"/>
        </w:rPr>
        <w:t xml:space="preserve">          </w:t>
      </w:r>
      <w:r>
        <w:rPr>
          <w:rFonts w:cs="Courier New"/>
          <w:noProof w:val="0"/>
          <w:szCs w:val="16"/>
        </w:rPr>
        <w:t>nullable: true</w:t>
      </w:r>
    </w:p>
    <w:p w:rsidR="009A5E05" w:rsidRDefault="009A5E05" w:rsidP="009A5E05">
      <w:pPr>
        <w:pStyle w:val="PL"/>
        <w:rPr>
          <w:noProof w:val="0"/>
        </w:rPr>
      </w:pPr>
      <w:r>
        <w:rPr>
          <w:noProof w:val="0"/>
        </w:rPr>
        <w:t xml:space="preserve">        refUmN3gData:</w:t>
      </w:r>
    </w:p>
    <w:p w:rsidR="009A5E05" w:rsidRDefault="009A5E05" w:rsidP="009A5E05">
      <w:pPr>
        <w:pStyle w:val="PL"/>
        <w:rPr>
          <w:noProof w:val="0"/>
        </w:rPr>
      </w:pPr>
      <w:r>
        <w:rPr>
          <w:noProof w:val="0"/>
        </w:rPr>
        <w:t xml:space="preserve">          type: array</w:t>
      </w:r>
    </w:p>
    <w:p w:rsidR="009A5E05" w:rsidRDefault="009A5E05" w:rsidP="009A5E05">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r>
        <w:rPr>
          <w:noProof w:val="0"/>
        </w:rPr>
        <w:tab/>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maxItems: 1</w:t>
      </w:r>
    </w:p>
    <w:p w:rsidR="009A5E05" w:rsidRDefault="009A5E05" w:rsidP="009A5E05">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rsidR="009A5E05" w:rsidRDefault="009A5E05" w:rsidP="009A5E05">
      <w:pPr>
        <w:pStyle w:val="PL"/>
        <w:rPr>
          <w:noProof w:val="0"/>
        </w:rPr>
      </w:pPr>
      <w:r>
        <w:rPr>
          <w:noProof w:val="0"/>
        </w:rPr>
        <w:t xml:space="preserve">          </w:t>
      </w:r>
      <w:r>
        <w:rPr>
          <w:rFonts w:cs="Courier New"/>
          <w:noProof w:val="0"/>
          <w:szCs w:val="16"/>
        </w:rPr>
        <w:t>nullable: true</w:t>
      </w:r>
    </w:p>
    <w:p w:rsidR="009A5E05" w:rsidRDefault="009A5E05" w:rsidP="009A5E05">
      <w:pPr>
        <w:pStyle w:val="PL"/>
        <w:rPr>
          <w:noProof w:val="0"/>
        </w:rPr>
      </w:pPr>
      <w:r>
        <w:rPr>
          <w:noProof w:val="0"/>
        </w:rPr>
        <w:t xml:space="preserve">        refCondData:</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A reference to the condition data. It is the condId described in subclause 5.6.2.9.</w:t>
      </w:r>
    </w:p>
    <w:p w:rsidR="009A5E05" w:rsidRDefault="009A5E05" w:rsidP="009A5E05">
      <w:pPr>
        <w:pStyle w:val="PL"/>
        <w:rPr>
          <w:rFonts w:cs="Courier New"/>
          <w:noProof w:val="0"/>
          <w:szCs w:val="16"/>
        </w:rPr>
      </w:pPr>
      <w:r>
        <w:rPr>
          <w:noProof w:val="0"/>
        </w:rPr>
        <w:t xml:space="preserve">          </w:t>
      </w:r>
      <w:r>
        <w:rPr>
          <w:rFonts w:cs="Courier New"/>
          <w:noProof w:val="0"/>
          <w:szCs w:val="16"/>
        </w:rPr>
        <w:t>nullable: true</w:t>
      </w:r>
    </w:p>
    <w:p w:rsidR="009A5E05" w:rsidRDefault="009A5E05" w:rsidP="009A5E05">
      <w:pPr>
        <w:pStyle w:val="PL"/>
        <w:rPr>
          <w:noProof w:val="0"/>
        </w:rPr>
      </w:pPr>
      <w:r>
        <w:rPr>
          <w:noProof w:val="0"/>
        </w:rPr>
        <w:t xml:space="preserve">        </w:t>
      </w:r>
      <w:r>
        <w:rPr>
          <w:noProof w:val="0"/>
          <w:lang w:eastAsia="zh-CN"/>
        </w:rPr>
        <w:t>refQosMon</w:t>
      </w:r>
      <w:r>
        <w:rPr>
          <w:noProof w:val="0"/>
        </w:rPr>
        <w:t>:</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maxItems: 1</w:t>
      </w:r>
    </w:p>
    <w:p w:rsidR="009A5E05" w:rsidRDefault="009A5E05" w:rsidP="009A5E05">
      <w:pPr>
        <w:pStyle w:val="PL"/>
        <w:rPr>
          <w:noProof w:val="0"/>
        </w:rPr>
      </w:pPr>
      <w:r>
        <w:rPr>
          <w:noProof w:val="0"/>
        </w:rPr>
        <w:t xml:space="preserve">          description: A reference to the QosMonitoringData policy decision type. It is the qmId described in subclause 5.6.2.40. </w:t>
      </w:r>
    </w:p>
    <w:p w:rsidR="009A5E05" w:rsidRDefault="009A5E05" w:rsidP="009A5E05">
      <w:pPr>
        <w:pStyle w:val="PL"/>
        <w:rPr>
          <w:rFonts w:cs="Courier New"/>
          <w:noProof w:val="0"/>
          <w:szCs w:val="16"/>
        </w:rPr>
      </w:pPr>
      <w:r>
        <w:rPr>
          <w:noProof w:val="0"/>
        </w:rPr>
        <w:t xml:space="preserve">          </w:t>
      </w:r>
      <w:r>
        <w:rPr>
          <w:rFonts w:cs="Courier New"/>
          <w:noProof w:val="0"/>
          <w:szCs w:val="16"/>
        </w:rPr>
        <w:t>nullable: true</w:t>
      </w:r>
    </w:p>
    <w:p w:rsidR="009A5E05" w:rsidRDefault="009A5E05" w:rsidP="009A5E05">
      <w:pPr>
        <w:pStyle w:val="PL"/>
        <w:rPr>
          <w:noProof w:val="0"/>
        </w:rPr>
      </w:pPr>
      <w:r>
        <w:rPr>
          <w:noProof w:val="0"/>
        </w:rPr>
        <w:t xml:space="preserve">        </w:t>
      </w:r>
      <w:r>
        <w:rPr>
          <w:noProof w:val="0"/>
          <w:lang w:eastAsia="zh-CN"/>
        </w:rPr>
        <w:t>addrPreserInd</w:t>
      </w:r>
      <w:r>
        <w:rPr>
          <w:noProof w:val="0"/>
        </w:rPr>
        <w:t>:</w:t>
      </w:r>
    </w:p>
    <w:p w:rsidR="009A5E05" w:rsidRDefault="009A5E05" w:rsidP="009A5E05">
      <w:pPr>
        <w:pStyle w:val="PL"/>
        <w:rPr>
          <w:noProof w:val="0"/>
        </w:rPr>
      </w:pPr>
      <w:r>
        <w:rPr>
          <w:noProof w:val="0"/>
        </w:rPr>
        <w:t xml:space="preserve">          type: boolean</w:t>
      </w:r>
    </w:p>
    <w:p w:rsidR="009A5E05" w:rsidRDefault="009A5E05" w:rsidP="009A5E05">
      <w:pPr>
        <w:pStyle w:val="PL"/>
        <w:rPr>
          <w:rFonts w:cs="Courier New"/>
          <w:noProof w:val="0"/>
          <w:szCs w:val="16"/>
        </w:rPr>
      </w:pPr>
      <w:r>
        <w:rPr>
          <w:noProof w:val="0"/>
        </w:rPr>
        <w:t xml:space="preserve">          </w:t>
      </w:r>
      <w:r>
        <w:rPr>
          <w:rFonts w:cs="Courier New"/>
          <w:noProof w:val="0"/>
          <w:szCs w:val="16"/>
        </w:rPr>
        <w:t>nullable: true</w:t>
      </w:r>
    </w:p>
    <w:p w:rsidR="009A5E05" w:rsidRDefault="009A5E05" w:rsidP="009A5E05">
      <w:pPr>
        <w:pStyle w:val="PL"/>
        <w:rPr>
          <w:rFonts w:cs="Courier New"/>
          <w:noProof w:val="0"/>
          <w:szCs w:val="16"/>
        </w:rPr>
      </w:pPr>
      <w:r>
        <w:rPr>
          <w:rFonts w:cs="Courier New"/>
          <w:noProof w:val="0"/>
          <w:szCs w:val="16"/>
        </w:rPr>
        <w:t xml:space="preserve">        tscaiInputDl:</w:t>
      </w:r>
    </w:p>
    <w:p w:rsidR="009A5E05" w:rsidRDefault="009A5E05" w:rsidP="009A5E05">
      <w:pPr>
        <w:pStyle w:val="PL"/>
        <w:rPr>
          <w:rFonts w:cs="Courier New"/>
          <w:noProof w:val="0"/>
          <w:szCs w:val="16"/>
        </w:rPr>
      </w:pPr>
      <w:r>
        <w:rPr>
          <w:rFonts w:cs="Courier New"/>
          <w:noProof w:val="0"/>
          <w:szCs w:val="16"/>
        </w:rPr>
        <w:t xml:space="preserve">          $ref: 'TS29514_Npcf_PolicyAuthorization.yaml#/components/schemas/TscaiInputContainer'</w:t>
      </w:r>
    </w:p>
    <w:p w:rsidR="009A5E05" w:rsidRDefault="009A5E05" w:rsidP="009A5E05">
      <w:pPr>
        <w:pStyle w:val="PL"/>
        <w:rPr>
          <w:rFonts w:cs="Courier New"/>
          <w:noProof w:val="0"/>
          <w:szCs w:val="16"/>
        </w:rPr>
      </w:pPr>
      <w:r>
        <w:rPr>
          <w:rFonts w:cs="Courier New"/>
          <w:noProof w:val="0"/>
          <w:szCs w:val="16"/>
        </w:rPr>
        <w:t xml:space="preserve">        tscaiInputUl:</w:t>
      </w:r>
    </w:p>
    <w:p w:rsidR="009A5E05" w:rsidRDefault="009A5E05" w:rsidP="009A5E05">
      <w:pPr>
        <w:pStyle w:val="PL"/>
        <w:rPr>
          <w:noProof w:val="0"/>
        </w:rPr>
      </w:pPr>
      <w:r>
        <w:rPr>
          <w:rFonts w:cs="Courier New"/>
          <w:noProof w:val="0"/>
          <w:szCs w:val="16"/>
        </w:rPr>
        <w:t xml:space="preserve">          $ref: 'TS29514_Npcf_PolicyAuthorization.yaml#/components/schemas/TscaiInputContainer'</w:t>
      </w:r>
    </w:p>
    <w:p w:rsidR="009A5E05" w:rsidRDefault="009A5E05" w:rsidP="009A5E05">
      <w:pPr>
        <w:pStyle w:val="PL"/>
        <w:rPr>
          <w:noProof w:val="0"/>
        </w:rPr>
      </w:pPr>
      <w:r>
        <w:rPr>
          <w:noProof w:val="0"/>
        </w:rPr>
        <w:t xml:space="preserve">      required:</w:t>
      </w:r>
    </w:p>
    <w:p w:rsidR="009A5E05" w:rsidRDefault="009A5E05" w:rsidP="009A5E05">
      <w:pPr>
        <w:pStyle w:val="PL"/>
        <w:rPr>
          <w:noProof w:val="0"/>
        </w:rPr>
      </w:pPr>
      <w:r>
        <w:rPr>
          <w:noProof w:val="0"/>
        </w:rPr>
        <w:t xml:space="preserve">        - pccRuleId</w:t>
      </w:r>
    </w:p>
    <w:p w:rsidR="009A5E05" w:rsidRDefault="009A5E05" w:rsidP="009A5E05">
      <w:pPr>
        <w:pStyle w:val="PL"/>
        <w:rPr>
          <w:noProof w:val="0"/>
        </w:rPr>
      </w:pPr>
      <w:r>
        <w:rPr>
          <w:rFonts w:cs="Courier New"/>
          <w:noProof w:val="0"/>
          <w:szCs w:val="16"/>
        </w:rPr>
        <w:t xml:space="preserve">      nullable: true</w:t>
      </w:r>
    </w:p>
    <w:p w:rsidR="009A5E05" w:rsidRDefault="009A5E05" w:rsidP="009A5E05">
      <w:pPr>
        <w:pStyle w:val="PL"/>
        <w:rPr>
          <w:noProof w:val="0"/>
        </w:rPr>
      </w:pPr>
      <w:r>
        <w:rPr>
          <w:noProof w:val="0"/>
        </w:rPr>
        <w:t xml:space="preserve">    SessionRule:</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authSessAmbr:</w:t>
      </w:r>
    </w:p>
    <w:p w:rsidR="009A5E05" w:rsidRDefault="009A5E05" w:rsidP="009A5E05">
      <w:pPr>
        <w:pStyle w:val="PL"/>
        <w:rPr>
          <w:noProof w:val="0"/>
        </w:rPr>
      </w:pPr>
      <w:r>
        <w:rPr>
          <w:noProof w:val="0"/>
        </w:rPr>
        <w:t xml:space="preserve">          $ref: 'TS29571_CommonData.yaml#/components/schemas/Ambr'</w:t>
      </w:r>
    </w:p>
    <w:p w:rsidR="009A5E05" w:rsidRDefault="009A5E05" w:rsidP="009A5E05">
      <w:pPr>
        <w:pStyle w:val="PL"/>
        <w:rPr>
          <w:noProof w:val="0"/>
        </w:rPr>
      </w:pPr>
      <w:r>
        <w:rPr>
          <w:noProof w:val="0"/>
        </w:rPr>
        <w:t xml:space="preserve">        authDefQos:</w:t>
      </w:r>
    </w:p>
    <w:p w:rsidR="009A5E05" w:rsidRDefault="009A5E05" w:rsidP="009A5E05">
      <w:pPr>
        <w:pStyle w:val="PL"/>
        <w:rPr>
          <w:noProof w:val="0"/>
        </w:rPr>
      </w:pPr>
      <w:r>
        <w:rPr>
          <w:noProof w:val="0"/>
        </w:rPr>
        <w:t xml:space="preserve">          $ref: '#/components/schemas/</w:t>
      </w:r>
      <w:r>
        <w:rPr>
          <w:noProof w:val="0"/>
          <w:lang w:eastAsia="zh-CN"/>
        </w:rPr>
        <w:t>Authorized</w:t>
      </w:r>
      <w:r>
        <w:rPr>
          <w:noProof w:val="0"/>
        </w:rPr>
        <w:t>DefaultQos'</w:t>
      </w:r>
    </w:p>
    <w:p w:rsidR="009A5E05" w:rsidRDefault="009A5E05" w:rsidP="009A5E05">
      <w:pPr>
        <w:pStyle w:val="PL"/>
        <w:rPr>
          <w:noProof w:val="0"/>
        </w:rPr>
      </w:pPr>
      <w:r>
        <w:rPr>
          <w:noProof w:val="0"/>
        </w:rPr>
        <w:t xml:space="preserve">        sessRuleId:</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Univocally identifies the session rule within a PDU session.</w:t>
      </w:r>
    </w:p>
    <w:p w:rsidR="009A5E05" w:rsidRDefault="009A5E05" w:rsidP="009A5E05">
      <w:pPr>
        <w:pStyle w:val="PL"/>
        <w:rPr>
          <w:noProof w:val="0"/>
        </w:rPr>
      </w:pPr>
      <w:r>
        <w:rPr>
          <w:noProof w:val="0"/>
        </w:rPr>
        <w:t xml:space="preserve">        refUmData:</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A reference to UsageMonitoringData policy decision type. It is the umId described in subclause 5.6.2.12.</w:t>
      </w:r>
    </w:p>
    <w:p w:rsidR="009A5E05" w:rsidRDefault="009A5E05" w:rsidP="009A5E05">
      <w:pPr>
        <w:pStyle w:val="PL"/>
        <w:rPr>
          <w:rFonts w:cs="Courier New"/>
          <w:noProof w:val="0"/>
          <w:szCs w:val="16"/>
        </w:rPr>
      </w:pPr>
      <w:r>
        <w:rPr>
          <w:noProof w:val="0"/>
        </w:rPr>
        <w:t xml:space="preserve">          </w:t>
      </w:r>
      <w:r>
        <w:rPr>
          <w:rFonts w:cs="Courier New"/>
          <w:noProof w:val="0"/>
          <w:szCs w:val="16"/>
        </w:rPr>
        <w:t>nullable: true</w:t>
      </w:r>
    </w:p>
    <w:p w:rsidR="009A5E05" w:rsidRDefault="009A5E05" w:rsidP="009A5E05">
      <w:pPr>
        <w:pStyle w:val="PL"/>
        <w:rPr>
          <w:noProof w:val="0"/>
        </w:rPr>
      </w:pPr>
      <w:r>
        <w:rPr>
          <w:noProof w:val="0"/>
        </w:rPr>
        <w:t xml:space="preserve">        refUmN3gData:</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A reference to UsageMonitoringData policy decision type to apply for Non-3GPP access. It is the umId described in subclause 5.6.2.12.</w:t>
      </w:r>
    </w:p>
    <w:p w:rsidR="009A5E05" w:rsidRDefault="009A5E05" w:rsidP="009A5E05">
      <w:pPr>
        <w:pStyle w:val="PL"/>
        <w:rPr>
          <w:noProof w:val="0"/>
        </w:rPr>
      </w:pPr>
      <w:r>
        <w:rPr>
          <w:noProof w:val="0"/>
        </w:rPr>
        <w:t xml:space="preserve">          </w:t>
      </w:r>
      <w:r>
        <w:rPr>
          <w:rFonts w:cs="Courier New"/>
          <w:noProof w:val="0"/>
          <w:szCs w:val="16"/>
        </w:rPr>
        <w:t>nullable: true</w:t>
      </w:r>
    </w:p>
    <w:p w:rsidR="009A5E05" w:rsidRDefault="009A5E05" w:rsidP="009A5E05">
      <w:pPr>
        <w:pStyle w:val="PL"/>
        <w:rPr>
          <w:noProof w:val="0"/>
        </w:rPr>
      </w:pPr>
      <w:r>
        <w:rPr>
          <w:noProof w:val="0"/>
        </w:rPr>
        <w:t xml:space="preserve">        refCondData:</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A reference to the condition data. It is the condId described in subclause 5.6.2.9.</w:t>
      </w:r>
    </w:p>
    <w:p w:rsidR="009A5E05" w:rsidRDefault="009A5E05" w:rsidP="009A5E05">
      <w:pPr>
        <w:pStyle w:val="PL"/>
        <w:rPr>
          <w:noProof w:val="0"/>
        </w:rPr>
      </w:pPr>
      <w:r>
        <w:rPr>
          <w:noProof w:val="0"/>
        </w:rPr>
        <w:t xml:space="preserve">          </w:t>
      </w:r>
      <w:r>
        <w:rPr>
          <w:rFonts w:cs="Courier New"/>
          <w:noProof w:val="0"/>
          <w:szCs w:val="16"/>
        </w:rPr>
        <w:t>nullable: true</w:t>
      </w:r>
    </w:p>
    <w:p w:rsidR="009A5E05" w:rsidRDefault="009A5E05" w:rsidP="009A5E05">
      <w:pPr>
        <w:pStyle w:val="PL"/>
        <w:rPr>
          <w:noProof w:val="0"/>
        </w:rPr>
      </w:pPr>
      <w:r>
        <w:rPr>
          <w:noProof w:val="0"/>
        </w:rPr>
        <w:t xml:space="preserve">      required:</w:t>
      </w:r>
    </w:p>
    <w:p w:rsidR="009A5E05" w:rsidRDefault="009A5E05" w:rsidP="009A5E05">
      <w:pPr>
        <w:pStyle w:val="PL"/>
        <w:rPr>
          <w:noProof w:val="0"/>
        </w:rPr>
      </w:pPr>
      <w:r>
        <w:rPr>
          <w:noProof w:val="0"/>
        </w:rPr>
        <w:t xml:space="preserve">        - sessRuleId</w:t>
      </w:r>
    </w:p>
    <w:p w:rsidR="009A5E05" w:rsidRDefault="009A5E05" w:rsidP="009A5E05">
      <w:pPr>
        <w:pStyle w:val="PL"/>
        <w:rPr>
          <w:noProof w:val="0"/>
        </w:rPr>
      </w:pPr>
      <w:r>
        <w:rPr>
          <w:rFonts w:cs="Courier New"/>
          <w:noProof w:val="0"/>
          <w:szCs w:val="16"/>
        </w:rPr>
        <w:t xml:space="preserve">      nullable: true</w:t>
      </w:r>
    </w:p>
    <w:p w:rsidR="009A5E05" w:rsidRDefault="009A5E05" w:rsidP="009A5E05">
      <w:pPr>
        <w:pStyle w:val="PL"/>
        <w:rPr>
          <w:noProof w:val="0"/>
        </w:rPr>
      </w:pPr>
      <w:r>
        <w:rPr>
          <w:noProof w:val="0"/>
        </w:rPr>
        <w:t xml:space="preserve">    QosData:</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lastRenderedPageBreak/>
        <w:t xml:space="preserve">        qosId:</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Univocally identifies the QoS control policy data within a PDU session.</w:t>
      </w:r>
    </w:p>
    <w:p w:rsidR="009A5E05" w:rsidRDefault="009A5E05" w:rsidP="009A5E05">
      <w:pPr>
        <w:pStyle w:val="PL"/>
        <w:rPr>
          <w:noProof w:val="0"/>
        </w:rPr>
      </w:pPr>
      <w:r>
        <w:rPr>
          <w:noProof w:val="0"/>
        </w:rPr>
        <w:t xml:space="preserve">        5qi:</w:t>
      </w:r>
    </w:p>
    <w:p w:rsidR="009A5E05" w:rsidRDefault="009A5E05" w:rsidP="009A5E05">
      <w:pPr>
        <w:pStyle w:val="PL"/>
        <w:rPr>
          <w:noProof w:val="0"/>
        </w:rPr>
      </w:pPr>
      <w:r>
        <w:rPr>
          <w:noProof w:val="0"/>
        </w:rPr>
        <w:t xml:space="preserve">          $ref: 'TS29571_CommonData.yaml#/components/schemas/5Qi'</w:t>
      </w:r>
    </w:p>
    <w:p w:rsidR="009A5E05" w:rsidRDefault="009A5E05" w:rsidP="009A5E05">
      <w:pPr>
        <w:pStyle w:val="PL"/>
        <w:rPr>
          <w:noProof w:val="0"/>
        </w:rPr>
      </w:pPr>
      <w:r>
        <w:rPr>
          <w:noProof w:val="0"/>
        </w:rPr>
        <w:t xml:space="preserve">        maxbrUl:</w:t>
      </w:r>
    </w:p>
    <w:p w:rsidR="009A5E05" w:rsidRDefault="009A5E05" w:rsidP="009A5E05">
      <w:pPr>
        <w:pStyle w:val="PL"/>
        <w:rPr>
          <w:noProof w:val="0"/>
        </w:rPr>
      </w:pPr>
      <w:r>
        <w:rPr>
          <w:noProof w:val="0"/>
        </w:rPr>
        <w:t xml:space="preserve">          $ref: 'TS29571_CommonData.yaml#/components/schemas/BitRateRm'</w:t>
      </w:r>
    </w:p>
    <w:p w:rsidR="009A5E05" w:rsidRDefault="009A5E05" w:rsidP="009A5E05">
      <w:pPr>
        <w:pStyle w:val="PL"/>
        <w:rPr>
          <w:noProof w:val="0"/>
        </w:rPr>
      </w:pPr>
      <w:r>
        <w:rPr>
          <w:noProof w:val="0"/>
        </w:rPr>
        <w:t xml:space="preserve">        maxbrDl:</w:t>
      </w:r>
    </w:p>
    <w:p w:rsidR="009A5E05" w:rsidRDefault="009A5E05" w:rsidP="009A5E05">
      <w:pPr>
        <w:pStyle w:val="PL"/>
        <w:rPr>
          <w:noProof w:val="0"/>
        </w:rPr>
      </w:pPr>
      <w:r>
        <w:rPr>
          <w:noProof w:val="0"/>
        </w:rPr>
        <w:t xml:space="preserve">          $ref: 'TS29571_CommonData.yaml#/components/schemas/BitRateRm'</w:t>
      </w:r>
    </w:p>
    <w:p w:rsidR="009A5E05" w:rsidRDefault="009A5E05" w:rsidP="009A5E05">
      <w:pPr>
        <w:pStyle w:val="PL"/>
        <w:rPr>
          <w:noProof w:val="0"/>
        </w:rPr>
      </w:pPr>
      <w:r>
        <w:rPr>
          <w:noProof w:val="0"/>
        </w:rPr>
        <w:t xml:space="preserve">        gbrUl:</w:t>
      </w:r>
    </w:p>
    <w:p w:rsidR="009A5E05" w:rsidRDefault="009A5E05" w:rsidP="009A5E05">
      <w:pPr>
        <w:pStyle w:val="PL"/>
        <w:rPr>
          <w:noProof w:val="0"/>
        </w:rPr>
      </w:pPr>
      <w:r>
        <w:rPr>
          <w:noProof w:val="0"/>
        </w:rPr>
        <w:t xml:space="preserve">          $ref: 'TS29571_CommonData.yaml#/components/schemas/BitRateRm'</w:t>
      </w:r>
    </w:p>
    <w:p w:rsidR="009A5E05" w:rsidRDefault="009A5E05" w:rsidP="009A5E05">
      <w:pPr>
        <w:pStyle w:val="PL"/>
        <w:rPr>
          <w:noProof w:val="0"/>
        </w:rPr>
      </w:pPr>
      <w:r>
        <w:rPr>
          <w:noProof w:val="0"/>
        </w:rPr>
        <w:t xml:space="preserve">        gbrDl:</w:t>
      </w:r>
    </w:p>
    <w:p w:rsidR="009A5E05" w:rsidRDefault="009A5E05" w:rsidP="009A5E05">
      <w:pPr>
        <w:pStyle w:val="PL"/>
        <w:rPr>
          <w:noProof w:val="0"/>
        </w:rPr>
      </w:pPr>
      <w:r>
        <w:rPr>
          <w:noProof w:val="0"/>
        </w:rPr>
        <w:t xml:space="preserve">          $ref: 'TS29571_CommonData.yaml#/components/schemas/BitRateRm'</w:t>
      </w:r>
    </w:p>
    <w:p w:rsidR="009A5E05" w:rsidRDefault="009A5E05" w:rsidP="009A5E05">
      <w:pPr>
        <w:pStyle w:val="PL"/>
        <w:rPr>
          <w:noProof w:val="0"/>
        </w:rPr>
      </w:pPr>
      <w:r>
        <w:rPr>
          <w:noProof w:val="0"/>
        </w:rPr>
        <w:t xml:space="preserve">        arp:</w:t>
      </w:r>
    </w:p>
    <w:p w:rsidR="009A5E05" w:rsidRDefault="009A5E05" w:rsidP="009A5E05">
      <w:pPr>
        <w:pStyle w:val="PL"/>
        <w:rPr>
          <w:noProof w:val="0"/>
        </w:rPr>
      </w:pPr>
      <w:r>
        <w:rPr>
          <w:noProof w:val="0"/>
        </w:rPr>
        <w:t xml:space="preserve">          $ref: 'TS29571_CommonData.yaml#/components/schemas/Arp'</w:t>
      </w:r>
    </w:p>
    <w:p w:rsidR="009A5E05" w:rsidRDefault="009A5E05" w:rsidP="009A5E05">
      <w:pPr>
        <w:pStyle w:val="PL"/>
        <w:rPr>
          <w:noProof w:val="0"/>
        </w:rPr>
      </w:pPr>
      <w:r>
        <w:rPr>
          <w:noProof w:val="0"/>
        </w:rPr>
        <w:t xml:space="preserve">        qnc:</w:t>
      </w:r>
    </w:p>
    <w:p w:rsidR="009A5E05" w:rsidRDefault="009A5E05" w:rsidP="009A5E05">
      <w:pPr>
        <w:pStyle w:val="PL"/>
        <w:rPr>
          <w:noProof w:val="0"/>
        </w:rPr>
      </w:pPr>
      <w:r>
        <w:rPr>
          <w:noProof w:val="0"/>
        </w:rPr>
        <w:t xml:space="preserve">          type: boolean</w:t>
      </w:r>
    </w:p>
    <w:p w:rsidR="009A5E05" w:rsidRDefault="009A5E05" w:rsidP="009A5E05">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rsidR="009A5E05" w:rsidRDefault="009A5E05" w:rsidP="009A5E05">
      <w:pPr>
        <w:pStyle w:val="PL"/>
        <w:rPr>
          <w:noProof w:val="0"/>
        </w:rPr>
      </w:pPr>
      <w:r>
        <w:rPr>
          <w:noProof w:val="0"/>
        </w:rPr>
        <w:t xml:space="preserve">        </w:t>
      </w:r>
      <w:r>
        <w:rPr>
          <w:noProof w:val="0"/>
          <w:szCs w:val="18"/>
          <w:lang w:eastAsia="zh-CN"/>
        </w:rPr>
        <w:t>priorityLevel</w:t>
      </w:r>
      <w:r>
        <w:rPr>
          <w:noProof w:val="0"/>
        </w:rPr>
        <w:t>:</w:t>
      </w:r>
    </w:p>
    <w:p w:rsidR="009A5E05" w:rsidRDefault="009A5E05" w:rsidP="009A5E05">
      <w:pPr>
        <w:pStyle w:val="PL"/>
        <w:rPr>
          <w:noProof w:val="0"/>
        </w:rPr>
      </w:pPr>
      <w:r>
        <w:rPr>
          <w:noProof w:val="0"/>
        </w:rPr>
        <w:t xml:space="preserve">          $ref: 'TS29571_CommonData.yaml#/components/schemas/5QiPriorityLevelRm'</w:t>
      </w:r>
    </w:p>
    <w:p w:rsidR="009A5E05" w:rsidRDefault="009A5E05" w:rsidP="009A5E05">
      <w:pPr>
        <w:pStyle w:val="PL"/>
        <w:rPr>
          <w:noProof w:val="0"/>
        </w:rPr>
      </w:pPr>
      <w:r>
        <w:rPr>
          <w:noProof w:val="0"/>
        </w:rPr>
        <w:t xml:space="preserve">        averWindow:</w:t>
      </w:r>
    </w:p>
    <w:p w:rsidR="009A5E05" w:rsidRDefault="009A5E05" w:rsidP="009A5E05">
      <w:pPr>
        <w:pStyle w:val="PL"/>
        <w:rPr>
          <w:noProof w:val="0"/>
        </w:rPr>
      </w:pPr>
      <w:r>
        <w:rPr>
          <w:noProof w:val="0"/>
        </w:rPr>
        <w:t xml:space="preserve">          $ref: 'TS29571_CommonData.yaml#/components/schemas/AverWindowRm'</w:t>
      </w:r>
    </w:p>
    <w:p w:rsidR="009A5E05" w:rsidRDefault="009A5E05" w:rsidP="009A5E05">
      <w:pPr>
        <w:pStyle w:val="PL"/>
        <w:rPr>
          <w:noProof w:val="0"/>
        </w:rPr>
      </w:pPr>
      <w:r>
        <w:rPr>
          <w:noProof w:val="0"/>
        </w:rPr>
        <w:t xml:space="preserve">        maxDataBurstVol:</w:t>
      </w:r>
    </w:p>
    <w:p w:rsidR="009A5E05" w:rsidRDefault="009A5E05" w:rsidP="009A5E05">
      <w:pPr>
        <w:pStyle w:val="PL"/>
        <w:rPr>
          <w:noProof w:val="0"/>
        </w:rPr>
      </w:pPr>
      <w:r>
        <w:rPr>
          <w:noProof w:val="0"/>
        </w:rPr>
        <w:t xml:space="preserve">          $ref: 'TS29571_CommonData.yaml#/components/schemas/MaxDataBurstVolRm'</w:t>
      </w:r>
    </w:p>
    <w:p w:rsidR="009A5E05" w:rsidRDefault="009A5E05" w:rsidP="009A5E05">
      <w:pPr>
        <w:pStyle w:val="PL"/>
        <w:rPr>
          <w:noProof w:val="0"/>
        </w:rPr>
      </w:pPr>
      <w:r>
        <w:rPr>
          <w:noProof w:val="0"/>
        </w:rPr>
        <w:t xml:space="preserve">        reflectiveQos:</w:t>
      </w:r>
    </w:p>
    <w:p w:rsidR="009A5E05" w:rsidRDefault="009A5E05" w:rsidP="009A5E05">
      <w:pPr>
        <w:pStyle w:val="PL"/>
        <w:rPr>
          <w:noProof w:val="0"/>
        </w:rPr>
      </w:pPr>
      <w:r>
        <w:rPr>
          <w:noProof w:val="0"/>
        </w:rPr>
        <w:t xml:space="preserve">          type: boolean</w:t>
      </w:r>
    </w:p>
    <w:p w:rsidR="009A5E05" w:rsidRDefault="009A5E05" w:rsidP="009A5E05">
      <w:pPr>
        <w:pStyle w:val="PL"/>
        <w:rPr>
          <w:noProof w:val="0"/>
        </w:rPr>
      </w:pPr>
      <w:r>
        <w:rPr>
          <w:noProof w:val="0"/>
        </w:rPr>
        <w:t xml:space="preserve">          description: Indicates whether the QoS information is reflective for the corresponding service data flow.</w:t>
      </w:r>
    </w:p>
    <w:p w:rsidR="009A5E05" w:rsidRDefault="009A5E05" w:rsidP="009A5E05">
      <w:pPr>
        <w:pStyle w:val="PL"/>
        <w:rPr>
          <w:noProof w:val="0"/>
        </w:rPr>
      </w:pPr>
      <w:r>
        <w:rPr>
          <w:noProof w:val="0"/>
        </w:rPr>
        <w:t xml:space="preserve">        sharingKeyDl:</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Indicates, by containing the same value, what PCC rules may share resource in downlink direction.</w:t>
      </w:r>
    </w:p>
    <w:p w:rsidR="009A5E05" w:rsidRDefault="009A5E05" w:rsidP="009A5E05">
      <w:pPr>
        <w:pStyle w:val="PL"/>
        <w:rPr>
          <w:noProof w:val="0"/>
        </w:rPr>
      </w:pPr>
      <w:r>
        <w:rPr>
          <w:noProof w:val="0"/>
        </w:rPr>
        <w:t xml:space="preserve">        sharingKeyUl:</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Indicates, by containing the same value, what PCC rules may share resource in uplink direction.</w:t>
      </w:r>
    </w:p>
    <w:p w:rsidR="009A5E05" w:rsidRDefault="009A5E05" w:rsidP="009A5E05">
      <w:pPr>
        <w:pStyle w:val="PL"/>
        <w:rPr>
          <w:noProof w:val="0"/>
        </w:rPr>
      </w:pPr>
      <w:r>
        <w:rPr>
          <w:noProof w:val="0"/>
        </w:rPr>
        <w:t xml:space="preserve">        maxPacketLossRateDl:</w:t>
      </w:r>
    </w:p>
    <w:p w:rsidR="009A5E05" w:rsidRDefault="009A5E05" w:rsidP="009A5E05">
      <w:pPr>
        <w:pStyle w:val="PL"/>
        <w:rPr>
          <w:noProof w:val="0"/>
        </w:rPr>
      </w:pPr>
      <w:r>
        <w:rPr>
          <w:noProof w:val="0"/>
        </w:rPr>
        <w:t xml:space="preserve">          $ref: 'TS29571_CommonData.yaml#/components/schemas/PacketLossRateRm'</w:t>
      </w:r>
    </w:p>
    <w:p w:rsidR="009A5E05" w:rsidRDefault="009A5E05" w:rsidP="009A5E05">
      <w:pPr>
        <w:pStyle w:val="PL"/>
        <w:rPr>
          <w:noProof w:val="0"/>
        </w:rPr>
      </w:pPr>
      <w:r>
        <w:rPr>
          <w:noProof w:val="0"/>
        </w:rPr>
        <w:t xml:space="preserve">        maxPacketLossRateUl:</w:t>
      </w:r>
    </w:p>
    <w:p w:rsidR="009A5E05" w:rsidRDefault="009A5E05" w:rsidP="009A5E05">
      <w:pPr>
        <w:pStyle w:val="PL"/>
        <w:rPr>
          <w:noProof w:val="0"/>
        </w:rPr>
      </w:pPr>
      <w:r>
        <w:rPr>
          <w:noProof w:val="0"/>
        </w:rPr>
        <w:t xml:space="preserve">          $ref: 'TS29571_CommonData.yaml#/components/schemas/PacketLossRateRm'</w:t>
      </w:r>
    </w:p>
    <w:p w:rsidR="009A5E05" w:rsidRDefault="009A5E05" w:rsidP="009A5E05">
      <w:pPr>
        <w:pStyle w:val="PL"/>
        <w:rPr>
          <w:noProof w:val="0"/>
        </w:rPr>
      </w:pPr>
      <w:r>
        <w:rPr>
          <w:noProof w:val="0"/>
        </w:rPr>
        <w:t xml:space="preserve">        defQosFlowIndication:</w:t>
      </w:r>
    </w:p>
    <w:p w:rsidR="009A5E05" w:rsidRDefault="009A5E05" w:rsidP="009A5E05">
      <w:pPr>
        <w:pStyle w:val="PL"/>
        <w:rPr>
          <w:noProof w:val="0"/>
        </w:rPr>
      </w:pPr>
      <w:r>
        <w:rPr>
          <w:noProof w:val="0"/>
        </w:rPr>
        <w:t xml:space="preserve">          type: boolean</w:t>
      </w:r>
    </w:p>
    <w:p w:rsidR="009A5E05" w:rsidRDefault="009A5E05" w:rsidP="009A5E05">
      <w:pPr>
        <w:pStyle w:val="PL"/>
        <w:rPr>
          <w:noProof w:val="0"/>
        </w:rPr>
      </w:pPr>
      <w:r>
        <w:rPr>
          <w:noProof w:val="0"/>
        </w:rPr>
        <w:t xml:space="preserve">          description: Indicates that the dynamic PCC rule shall always have its binding with the QoS Flow associated with the default QoS rule</w:t>
      </w:r>
    </w:p>
    <w:p w:rsidR="009A5E05" w:rsidRDefault="009A5E05" w:rsidP="009A5E05">
      <w:pPr>
        <w:pStyle w:val="PL"/>
        <w:rPr>
          <w:noProof w:val="0"/>
        </w:rPr>
      </w:pPr>
      <w:r>
        <w:rPr>
          <w:noProof w:val="0"/>
        </w:rPr>
        <w:t xml:space="preserve">        extMaxDataBurstVol:</w:t>
      </w:r>
    </w:p>
    <w:p w:rsidR="009A5E05" w:rsidRDefault="009A5E05" w:rsidP="009A5E05">
      <w:pPr>
        <w:pStyle w:val="PL"/>
        <w:rPr>
          <w:noProof w:val="0"/>
        </w:rPr>
      </w:pPr>
      <w:r>
        <w:rPr>
          <w:noProof w:val="0"/>
        </w:rPr>
        <w:t xml:space="preserve">          $ref: 'TS29571_CommonData.yaml#/components/schemas/ExtMaxDataBurstVolRm'</w:t>
      </w:r>
    </w:p>
    <w:p w:rsidR="009A5E05" w:rsidRDefault="009A5E05" w:rsidP="009A5E05">
      <w:pPr>
        <w:pStyle w:val="PL"/>
        <w:rPr>
          <w:noProof w:val="0"/>
        </w:rPr>
      </w:pPr>
      <w:r>
        <w:rPr>
          <w:noProof w:val="0"/>
        </w:rPr>
        <w:t xml:space="preserve">        packetDelayBudget:</w:t>
      </w:r>
    </w:p>
    <w:p w:rsidR="009A5E05" w:rsidRDefault="009A5E05" w:rsidP="009A5E05">
      <w:pPr>
        <w:pStyle w:val="PL"/>
        <w:rPr>
          <w:noProof w:val="0"/>
        </w:rPr>
      </w:pPr>
      <w:r>
        <w:rPr>
          <w:noProof w:val="0"/>
        </w:rPr>
        <w:t xml:space="preserve">          $ref: 'TS29571_CommonData.yaml#/components/schemas/PacketDelBudget'</w:t>
      </w:r>
    </w:p>
    <w:p w:rsidR="009A5E05" w:rsidRDefault="009A5E05" w:rsidP="009A5E05">
      <w:pPr>
        <w:pStyle w:val="PL"/>
        <w:rPr>
          <w:noProof w:val="0"/>
        </w:rPr>
      </w:pPr>
      <w:r>
        <w:rPr>
          <w:noProof w:val="0"/>
        </w:rPr>
        <w:t xml:space="preserve">        packetErrorRate:</w:t>
      </w:r>
    </w:p>
    <w:p w:rsidR="009A5E05" w:rsidRDefault="009A5E05" w:rsidP="009A5E05">
      <w:pPr>
        <w:pStyle w:val="PL"/>
        <w:rPr>
          <w:noProof w:val="0"/>
        </w:rPr>
      </w:pPr>
      <w:r>
        <w:rPr>
          <w:noProof w:val="0"/>
        </w:rPr>
        <w:t xml:space="preserve">          $ref: 'TS29571_CommonData.yaml#/components/schemas/PacketErrRate'</w:t>
      </w:r>
    </w:p>
    <w:p w:rsidR="009A5E05" w:rsidRDefault="009A5E05" w:rsidP="009A5E05">
      <w:pPr>
        <w:pStyle w:val="PL"/>
        <w:rPr>
          <w:noProof w:val="0"/>
        </w:rPr>
      </w:pPr>
      <w:r>
        <w:rPr>
          <w:noProof w:val="0"/>
        </w:rPr>
        <w:t xml:space="preserve">      required:</w:t>
      </w:r>
    </w:p>
    <w:p w:rsidR="009A5E05" w:rsidRDefault="009A5E05" w:rsidP="009A5E05">
      <w:pPr>
        <w:pStyle w:val="PL"/>
        <w:rPr>
          <w:noProof w:val="0"/>
        </w:rPr>
      </w:pPr>
      <w:r>
        <w:rPr>
          <w:noProof w:val="0"/>
        </w:rPr>
        <w:t xml:space="preserve">        - qosId</w:t>
      </w:r>
    </w:p>
    <w:p w:rsidR="009A5E05" w:rsidRDefault="009A5E05" w:rsidP="009A5E05">
      <w:pPr>
        <w:pStyle w:val="PL"/>
        <w:rPr>
          <w:noProof w:val="0"/>
        </w:rPr>
      </w:pPr>
      <w:r>
        <w:rPr>
          <w:rFonts w:cs="Courier New"/>
          <w:noProof w:val="0"/>
          <w:szCs w:val="16"/>
        </w:rPr>
        <w:t xml:space="preserve">      nullable: true</w:t>
      </w:r>
    </w:p>
    <w:p w:rsidR="009A5E05" w:rsidRDefault="009A5E05" w:rsidP="009A5E05">
      <w:pPr>
        <w:pStyle w:val="PL"/>
        <w:rPr>
          <w:noProof w:val="0"/>
        </w:rPr>
      </w:pPr>
      <w:r>
        <w:rPr>
          <w:noProof w:val="0"/>
        </w:rPr>
        <w:t xml:space="preserve">    ConditionData:</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condId:</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Uniquely identifies the condition data within a PDU session.</w:t>
      </w:r>
    </w:p>
    <w:p w:rsidR="009A5E05" w:rsidRDefault="009A5E05" w:rsidP="009A5E05">
      <w:pPr>
        <w:pStyle w:val="PL"/>
        <w:rPr>
          <w:noProof w:val="0"/>
        </w:rPr>
      </w:pPr>
      <w:r>
        <w:rPr>
          <w:noProof w:val="0"/>
        </w:rPr>
        <w:t xml:space="preserve">        activationTime:</w:t>
      </w:r>
    </w:p>
    <w:p w:rsidR="009A5E05" w:rsidRDefault="009A5E05" w:rsidP="009A5E05">
      <w:pPr>
        <w:pStyle w:val="PL"/>
        <w:rPr>
          <w:noProof w:val="0"/>
        </w:rPr>
      </w:pPr>
      <w:r>
        <w:rPr>
          <w:noProof w:val="0"/>
        </w:rPr>
        <w:t xml:space="preserve">          $ref: 'TS29571_CommonData.yaml#/components/schemas/DateTimeRm'</w:t>
      </w:r>
    </w:p>
    <w:p w:rsidR="009A5E05" w:rsidRDefault="009A5E05" w:rsidP="009A5E05">
      <w:pPr>
        <w:pStyle w:val="PL"/>
        <w:rPr>
          <w:noProof w:val="0"/>
        </w:rPr>
      </w:pPr>
      <w:r>
        <w:rPr>
          <w:noProof w:val="0"/>
        </w:rPr>
        <w:t xml:space="preserve">        deactivationTime:</w:t>
      </w:r>
    </w:p>
    <w:p w:rsidR="009A5E05" w:rsidRDefault="009A5E05" w:rsidP="009A5E05">
      <w:pPr>
        <w:pStyle w:val="PL"/>
        <w:rPr>
          <w:noProof w:val="0"/>
        </w:rPr>
      </w:pPr>
      <w:r>
        <w:rPr>
          <w:noProof w:val="0"/>
        </w:rPr>
        <w:t xml:space="preserve">          $ref: 'TS29571_CommonData.yaml#/components/schemas/DateTimeRm'</w:t>
      </w:r>
    </w:p>
    <w:p w:rsidR="009A5E05" w:rsidRDefault="009A5E05" w:rsidP="009A5E05">
      <w:pPr>
        <w:pStyle w:val="PL"/>
        <w:rPr>
          <w:noProof w:val="0"/>
        </w:rPr>
      </w:pPr>
      <w:r>
        <w:rPr>
          <w:noProof w:val="0"/>
        </w:rPr>
        <w:t xml:space="preserve">        accessType:</w:t>
      </w:r>
    </w:p>
    <w:p w:rsidR="009A5E05" w:rsidRDefault="009A5E05" w:rsidP="009A5E05">
      <w:pPr>
        <w:pStyle w:val="PL"/>
        <w:rPr>
          <w:noProof w:val="0"/>
        </w:rPr>
      </w:pPr>
      <w:r>
        <w:rPr>
          <w:noProof w:val="0"/>
        </w:rPr>
        <w:t xml:space="preserve">          $ref: 'TS29571_CommonData.yaml#/components/schemas/AccessType'</w:t>
      </w:r>
    </w:p>
    <w:p w:rsidR="009A5E05" w:rsidRDefault="009A5E05" w:rsidP="009A5E05">
      <w:pPr>
        <w:pStyle w:val="PL"/>
        <w:rPr>
          <w:noProof w:val="0"/>
        </w:rPr>
      </w:pPr>
      <w:r>
        <w:rPr>
          <w:noProof w:val="0"/>
        </w:rPr>
        <w:t xml:space="preserve">        ratType:</w:t>
      </w:r>
    </w:p>
    <w:p w:rsidR="009A5E05" w:rsidRDefault="009A5E05" w:rsidP="009A5E05">
      <w:pPr>
        <w:pStyle w:val="PL"/>
        <w:rPr>
          <w:noProof w:val="0"/>
        </w:rPr>
      </w:pPr>
      <w:r>
        <w:rPr>
          <w:noProof w:val="0"/>
        </w:rPr>
        <w:t xml:space="preserve">          $ref: 'TS29571_CommonData.yaml#/components/schemas/RatType'</w:t>
      </w:r>
    </w:p>
    <w:p w:rsidR="009A5E05" w:rsidRDefault="009A5E05" w:rsidP="009A5E05">
      <w:pPr>
        <w:pStyle w:val="PL"/>
        <w:rPr>
          <w:noProof w:val="0"/>
        </w:rPr>
      </w:pPr>
      <w:r>
        <w:rPr>
          <w:noProof w:val="0"/>
        </w:rPr>
        <w:t xml:space="preserve">      required:</w:t>
      </w:r>
    </w:p>
    <w:p w:rsidR="009A5E05" w:rsidRDefault="009A5E05" w:rsidP="009A5E05">
      <w:pPr>
        <w:pStyle w:val="PL"/>
        <w:rPr>
          <w:noProof w:val="0"/>
        </w:rPr>
      </w:pPr>
      <w:r>
        <w:rPr>
          <w:noProof w:val="0"/>
        </w:rPr>
        <w:t xml:space="preserve">        - condId</w:t>
      </w:r>
    </w:p>
    <w:p w:rsidR="009A5E05" w:rsidRDefault="009A5E05" w:rsidP="009A5E05">
      <w:pPr>
        <w:pStyle w:val="PL"/>
        <w:rPr>
          <w:noProof w:val="0"/>
        </w:rPr>
      </w:pPr>
      <w:r>
        <w:rPr>
          <w:rFonts w:cs="Courier New"/>
          <w:noProof w:val="0"/>
          <w:szCs w:val="16"/>
        </w:rPr>
        <w:t xml:space="preserve">      nullable: true</w:t>
      </w:r>
    </w:p>
    <w:p w:rsidR="009A5E05" w:rsidRDefault="009A5E05" w:rsidP="009A5E05">
      <w:pPr>
        <w:pStyle w:val="PL"/>
        <w:rPr>
          <w:noProof w:val="0"/>
        </w:rPr>
      </w:pPr>
      <w:r>
        <w:rPr>
          <w:noProof w:val="0"/>
        </w:rPr>
        <w:t xml:space="preserve">    TrafficControlData:</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tcId:</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Univocally identifies the traffic control policy data within a PDU session.</w:t>
      </w:r>
    </w:p>
    <w:p w:rsidR="009A5E05" w:rsidRDefault="009A5E05" w:rsidP="009A5E05">
      <w:pPr>
        <w:pStyle w:val="PL"/>
        <w:rPr>
          <w:noProof w:val="0"/>
        </w:rPr>
      </w:pPr>
      <w:r>
        <w:rPr>
          <w:noProof w:val="0"/>
        </w:rPr>
        <w:t xml:space="preserve">        flowStatus:</w:t>
      </w:r>
    </w:p>
    <w:p w:rsidR="009A5E05" w:rsidRDefault="009A5E05" w:rsidP="009A5E05">
      <w:pPr>
        <w:pStyle w:val="PL"/>
        <w:rPr>
          <w:noProof w:val="0"/>
        </w:rPr>
      </w:pPr>
      <w:r>
        <w:rPr>
          <w:noProof w:val="0"/>
        </w:rPr>
        <w:lastRenderedPageBreak/>
        <w:t xml:space="preserve">          $ref: 'TS29514_Npcf_PolicyAuthorization.yaml#/components/schemas/FlowStatus'</w:t>
      </w:r>
    </w:p>
    <w:p w:rsidR="009A5E05" w:rsidRDefault="009A5E05" w:rsidP="009A5E05">
      <w:pPr>
        <w:pStyle w:val="PL"/>
        <w:rPr>
          <w:noProof w:val="0"/>
        </w:rPr>
      </w:pPr>
      <w:r>
        <w:rPr>
          <w:noProof w:val="0"/>
        </w:rPr>
        <w:t xml:space="preserve">        redirectInfo:</w:t>
      </w:r>
    </w:p>
    <w:p w:rsidR="009A5E05" w:rsidRDefault="009A5E05" w:rsidP="009A5E05">
      <w:pPr>
        <w:pStyle w:val="PL"/>
        <w:rPr>
          <w:noProof w:val="0"/>
        </w:rPr>
      </w:pPr>
      <w:r>
        <w:rPr>
          <w:noProof w:val="0"/>
        </w:rPr>
        <w:t xml:space="preserve">          $ref: '#/components/schemas/RedirectInformation'</w:t>
      </w:r>
    </w:p>
    <w:p w:rsidR="009A5E05" w:rsidRDefault="009A5E05" w:rsidP="009A5E05">
      <w:pPr>
        <w:pStyle w:val="PL"/>
        <w:rPr>
          <w:noProof w:val="0"/>
        </w:rPr>
      </w:pPr>
      <w:r>
        <w:rPr>
          <w:noProof w:val="0"/>
        </w:rPr>
        <w:t xml:space="preserve">        addRedirectInfo:</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$ref: '#/components/schemas/RedirectInformation'</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muteNotif:</w:t>
      </w:r>
    </w:p>
    <w:p w:rsidR="009A5E05" w:rsidRDefault="009A5E05" w:rsidP="009A5E05">
      <w:pPr>
        <w:pStyle w:val="PL"/>
        <w:rPr>
          <w:noProof w:val="0"/>
        </w:rPr>
      </w:pPr>
      <w:r>
        <w:rPr>
          <w:noProof w:val="0"/>
        </w:rPr>
        <w:t xml:space="preserve">          type: boolean</w:t>
      </w:r>
    </w:p>
    <w:p w:rsidR="009A5E05" w:rsidRDefault="009A5E05" w:rsidP="009A5E05">
      <w:pPr>
        <w:pStyle w:val="PL"/>
        <w:rPr>
          <w:noProof w:val="0"/>
        </w:rPr>
      </w:pPr>
      <w:r>
        <w:rPr>
          <w:noProof w:val="0"/>
        </w:rPr>
        <w:t xml:space="preserve">          description: Indicates whether applicat'on's start or stop notification is to be muted.</w:t>
      </w:r>
    </w:p>
    <w:p w:rsidR="009A5E05" w:rsidRDefault="009A5E05" w:rsidP="009A5E05">
      <w:pPr>
        <w:pStyle w:val="PL"/>
        <w:rPr>
          <w:noProof w:val="0"/>
        </w:rPr>
      </w:pPr>
      <w:r>
        <w:rPr>
          <w:noProof w:val="0"/>
        </w:rPr>
        <w:t xml:space="preserve">        trafficSteeringPolIdDl:</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Reference to a pre-configured traffic steering policy for downlink traffic at the SMF.</w:t>
      </w:r>
    </w:p>
    <w:p w:rsidR="009A5E05" w:rsidRDefault="009A5E05" w:rsidP="009A5E05">
      <w:pPr>
        <w:pStyle w:val="PL"/>
        <w:rPr>
          <w:noProof w:val="0"/>
        </w:rPr>
      </w:pPr>
      <w:r>
        <w:rPr>
          <w:noProof w:val="0"/>
        </w:rPr>
        <w:t xml:space="preserve">          </w:t>
      </w:r>
      <w:r>
        <w:rPr>
          <w:rFonts w:cs="Courier New"/>
          <w:noProof w:val="0"/>
          <w:szCs w:val="16"/>
        </w:rPr>
        <w:t>nullable: true</w:t>
      </w:r>
    </w:p>
    <w:p w:rsidR="009A5E05" w:rsidRDefault="009A5E05" w:rsidP="009A5E05">
      <w:pPr>
        <w:pStyle w:val="PL"/>
        <w:rPr>
          <w:noProof w:val="0"/>
        </w:rPr>
      </w:pPr>
      <w:r>
        <w:rPr>
          <w:noProof w:val="0"/>
        </w:rPr>
        <w:t xml:space="preserve">        trafficSteeringPolIdUl:</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Reference to a pre-configured traffic steering policy for uplink traffic at the SMF.</w:t>
      </w:r>
    </w:p>
    <w:p w:rsidR="009A5E05" w:rsidRDefault="009A5E05" w:rsidP="009A5E05">
      <w:pPr>
        <w:pStyle w:val="PL"/>
        <w:rPr>
          <w:noProof w:val="0"/>
        </w:rPr>
      </w:pPr>
      <w:r>
        <w:rPr>
          <w:noProof w:val="0"/>
        </w:rPr>
        <w:t xml:space="preserve">          </w:t>
      </w:r>
      <w:r>
        <w:rPr>
          <w:rFonts w:cs="Courier New"/>
          <w:noProof w:val="0"/>
          <w:szCs w:val="16"/>
        </w:rPr>
        <w:t>nullable: true</w:t>
      </w:r>
    </w:p>
    <w:p w:rsidR="009A5E05" w:rsidRDefault="009A5E05" w:rsidP="009A5E05">
      <w:pPr>
        <w:pStyle w:val="PL"/>
        <w:rPr>
          <w:noProof w:val="0"/>
        </w:rPr>
      </w:pPr>
      <w:r>
        <w:rPr>
          <w:noProof w:val="0"/>
        </w:rPr>
        <w:t xml:space="preserve">        routeToLocs:</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$ref: 'TS29571_CommonData.yaml#/components/schemas/RouteToLocation'</w:t>
      </w:r>
    </w:p>
    <w:p w:rsidR="009A5E05" w:rsidRDefault="009A5E05" w:rsidP="009A5E05">
      <w:pPr>
        <w:pStyle w:val="PL"/>
        <w:rPr>
          <w:noProof w:val="0"/>
        </w:rPr>
      </w:pPr>
      <w:r>
        <w:rPr>
          <w:noProof w:val="0"/>
        </w:rPr>
        <w:t xml:space="preserve">          minItems: 1</w:t>
      </w:r>
    </w:p>
    <w:p w:rsidR="009A5E05" w:rsidRDefault="009A5E05" w:rsidP="009A5E05">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rsidR="009A5E05" w:rsidRDefault="009A5E05" w:rsidP="009A5E05">
      <w:pPr>
        <w:pStyle w:val="PL"/>
        <w:rPr>
          <w:noProof w:val="0"/>
        </w:rPr>
      </w:pPr>
      <w:r>
        <w:rPr>
          <w:noProof w:val="0"/>
        </w:rPr>
        <w:t xml:space="preserve">        </w:t>
      </w:r>
      <w:r>
        <w:rPr>
          <w:rFonts w:hint="eastAsia"/>
          <w:lang w:eastAsia="zh-CN"/>
        </w:rPr>
        <w:t>traffCorreInd</w:t>
      </w:r>
      <w:r>
        <w:rPr>
          <w:noProof w:val="0"/>
        </w:rPr>
        <w:t>:</w:t>
      </w:r>
    </w:p>
    <w:p w:rsidR="009A5E05" w:rsidRDefault="009A5E05" w:rsidP="009A5E05">
      <w:pPr>
        <w:pStyle w:val="PL"/>
        <w:rPr>
          <w:noProof w:val="0"/>
        </w:rPr>
      </w:pPr>
      <w:r>
        <w:rPr>
          <w:noProof w:val="0"/>
        </w:rPr>
        <w:t xml:space="preserve">          type: boolean</w:t>
      </w:r>
    </w:p>
    <w:p w:rsidR="009A5E05" w:rsidRDefault="009A5E05" w:rsidP="009A5E05">
      <w:pPr>
        <w:pStyle w:val="PL"/>
        <w:rPr>
          <w:noProof w:val="0"/>
        </w:rPr>
      </w:pPr>
      <w:r>
        <w:rPr>
          <w:noProof w:val="0"/>
        </w:rPr>
        <w:t xml:space="preserve">        upPathChgEvent:</w:t>
      </w:r>
    </w:p>
    <w:p w:rsidR="009A5E05" w:rsidRDefault="009A5E05" w:rsidP="009A5E05">
      <w:pPr>
        <w:pStyle w:val="PL"/>
        <w:rPr>
          <w:noProof w:val="0"/>
        </w:rPr>
      </w:pPr>
      <w:r>
        <w:rPr>
          <w:noProof w:val="0"/>
        </w:rPr>
        <w:t xml:space="preserve">          $ref: '#/components/schemas/UpPathChgEvent'</w:t>
      </w:r>
    </w:p>
    <w:p w:rsidR="009A5E05" w:rsidRDefault="009A5E05" w:rsidP="009A5E05">
      <w:pPr>
        <w:pStyle w:val="PL"/>
        <w:rPr>
          <w:noProof w:val="0"/>
        </w:rPr>
      </w:pPr>
      <w:r>
        <w:rPr>
          <w:noProof w:val="0"/>
        </w:rPr>
        <w:t xml:space="preserve">        steerFun:</w:t>
      </w:r>
    </w:p>
    <w:p w:rsidR="009A5E05" w:rsidRDefault="009A5E05" w:rsidP="009A5E05">
      <w:pPr>
        <w:pStyle w:val="PL"/>
        <w:rPr>
          <w:noProof w:val="0"/>
        </w:rPr>
      </w:pPr>
      <w:r>
        <w:rPr>
          <w:noProof w:val="0"/>
        </w:rPr>
        <w:t xml:space="preserve">          $ref: '#/components/schemas/SteeringFunctionality'</w:t>
      </w:r>
    </w:p>
    <w:p w:rsidR="009A5E05" w:rsidRDefault="009A5E05" w:rsidP="009A5E05">
      <w:pPr>
        <w:pStyle w:val="PL"/>
        <w:rPr>
          <w:noProof w:val="0"/>
        </w:rPr>
      </w:pPr>
      <w:r>
        <w:rPr>
          <w:noProof w:val="0"/>
        </w:rPr>
        <w:t xml:space="preserve">        steerModeDl:</w:t>
      </w:r>
    </w:p>
    <w:p w:rsidR="009A5E05" w:rsidRDefault="009A5E05" w:rsidP="009A5E05">
      <w:pPr>
        <w:pStyle w:val="PL"/>
        <w:rPr>
          <w:noProof w:val="0"/>
        </w:rPr>
      </w:pPr>
      <w:r>
        <w:rPr>
          <w:noProof w:val="0"/>
        </w:rPr>
        <w:t xml:space="preserve">          $ref: '#/components/schemas/SteeringMode'</w:t>
      </w:r>
    </w:p>
    <w:p w:rsidR="009A5E05" w:rsidRDefault="009A5E05" w:rsidP="009A5E05">
      <w:pPr>
        <w:pStyle w:val="PL"/>
        <w:rPr>
          <w:noProof w:val="0"/>
        </w:rPr>
      </w:pPr>
      <w:r>
        <w:rPr>
          <w:noProof w:val="0"/>
        </w:rPr>
        <w:t xml:space="preserve">        steerModeUl:</w:t>
      </w:r>
    </w:p>
    <w:p w:rsidR="009A5E05" w:rsidRDefault="009A5E05" w:rsidP="009A5E05">
      <w:pPr>
        <w:pStyle w:val="PL"/>
        <w:rPr>
          <w:noProof w:val="0"/>
        </w:rPr>
      </w:pPr>
      <w:r>
        <w:rPr>
          <w:noProof w:val="0"/>
        </w:rPr>
        <w:t xml:space="preserve">          $ref: '#/components/schemas/SteeringMode'</w:t>
      </w:r>
    </w:p>
    <w:p w:rsidR="009A5E05" w:rsidRDefault="009A5E05" w:rsidP="009A5E05">
      <w:pPr>
        <w:pStyle w:val="PL"/>
        <w:rPr>
          <w:noProof w:val="0"/>
        </w:rPr>
      </w:pPr>
      <w:r>
        <w:rPr>
          <w:noProof w:val="0"/>
        </w:rPr>
        <w:t xml:space="preserve">        </w:t>
      </w:r>
      <w:r>
        <w:rPr>
          <w:noProof w:val="0"/>
          <w:lang w:eastAsia="zh-CN"/>
        </w:rPr>
        <w:t>mulAccCtrl</w:t>
      </w:r>
      <w:r>
        <w:rPr>
          <w:noProof w:val="0"/>
        </w:rPr>
        <w:t>:</w:t>
      </w:r>
    </w:p>
    <w:p w:rsidR="009A5E05" w:rsidRDefault="009A5E05" w:rsidP="009A5E05">
      <w:pPr>
        <w:pStyle w:val="PL"/>
        <w:rPr>
          <w:noProof w:val="0"/>
        </w:rPr>
      </w:pPr>
      <w:r>
        <w:rPr>
          <w:noProof w:val="0"/>
        </w:rPr>
        <w:t xml:space="preserve">          $ref: '#/components/schemas/</w:t>
      </w:r>
      <w:r>
        <w:rPr>
          <w:noProof w:val="0"/>
          <w:lang w:eastAsia="zh-CN"/>
        </w:rPr>
        <w:t>MulticastAccessControl</w:t>
      </w:r>
      <w:r>
        <w:rPr>
          <w:noProof w:val="0"/>
        </w:rPr>
        <w:t>'</w:t>
      </w:r>
    </w:p>
    <w:p w:rsidR="009A5E05" w:rsidRDefault="009A5E05" w:rsidP="009A5E05">
      <w:pPr>
        <w:pStyle w:val="PL"/>
        <w:rPr>
          <w:noProof w:val="0"/>
        </w:rPr>
      </w:pPr>
      <w:r>
        <w:rPr>
          <w:noProof w:val="0"/>
        </w:rPr>
        <w:t xml:space="preserve">      required:</w:t>
      </w:r>
    </w:p>
    <w:p w:rsidR="009A5E05" w:rsidRDefault="009A5E05" w:rsidP="009A5E05">
      <w:pPr>
        <w:pStyle w:val="PL"/>
        <w:rPr>
          <w:noProof w:val="0"/>
        </w:rPr>
      </w:pPr>
      <w:r>
        <w:rPr>
          <w:noProof w:val="0"/>
        </w:rPr>
        <w:t xml:space="preserve">        - tcId</w:t>
      </w:r>
    </w:p>
    <w:p w:rsidR="009A5E05" w:rsidRDefault="009A5E05" w:rsidP="009A5E05">
      <w:pPr>
        <w:pStyle w:val="PL"/>
        <w:rPr>
          <w:noProof w:val="0"/>
        </w:rPr>
      </w:pPr>
      <w:r>
        <w:rPr>
          <w:rFonts w:cs="Courier New"/>
          <w:noProof w:val="0"/>
          <w:szCs w:val="16"/>
        </w:rPr>
        <w:t xml:space="preserve">      nullable: true</w:t>
      </w:r>
    </w:p>
    <w:p w:rsidR="009A5E05" w:rsidRDefault="009A5E05" w:rsidP="009A5E05">
      <w:pPr>
        <w:pStyle w:val="PL"/>
        <w:rPr>
          <w:noProof w:val="0"/>
        </w:rPr>
      </w:pPr>
      <w:r>
        <w:rPr>
          <w:noProof w:val="0"/>
        </w:rPr>
        <w:t xml:space="preserve">    ChargingData:</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chgId:</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Univocally identifies the charging control policy data within a PDU session.</w:t>
      </w:r>
    </w:p>
    <w:p w:rsidR="009A5E05" w:rsidRDefault="009A5E05" w:rsidP="009A5E05">
      <w:pPr>
        <w:pStyle w:val="PL"/>
        <w:rPr>
          <w:noProof w:val="0"/>
        </w:rPr>
      </w:pPr>
      <w:r>
        <w:rPr>
          <w:noProof w:val="0"/>
        </w:rPr>
        <w:t xml:space="preserve">        meteringMethod:</w:t>
      </w:r>
    </w:p>
    <w:p w:rsidR="009A5E05" w:rsidRDefault="009A5E05" w:rsidP="009A5E05">
      <w:pPr>
        <w:pStyle w:val="PL"/>
        <w:rPr>
          <w:noProof w:val="0"/>
        </w:rPr>
      </w:pPr>
      <w:r>
        <w:rPr>
          <w:noProof w:val="0"/>
        </w:rPr>
        <w:t xml:space="preserve">          $ref: '#/components/schemas/MeteringMethod'</w:t>
      </w:r>
    </w:p>
    <w:p w:rsidR="009A5E05" w:rsidRDefault="009A5E05" w:rsidP="009A5E05">
      <w:pPr>
        <w:pStyle w:val="PL"/>
        <w:rPr>
          <w:noProof w:val="0"/>
        </w:rPr>
      </w:pPr>
      <w:r>
        <w:rPr>
          <w:noProof w:val="0"/>
        </w:rPr>
        <w:t xml:space="preserve">        offline:</w:t>
      </w:r>
    </w:p>
    <w:p w:rsidR="009A5E05" w:rsidRDefault="009A5E05" w:rsidP="009A5E05">
      <w:pPr>
        <w:pStyle w:val="PL"/>
        <w:rPr>
          <w:noProof w:val="0"/>
        </w:rPr>
      </w:pPr>
      <w:r>
        <w:rPr>
          <w:noProof w:val="0"/>
        </w:rPr>
        <w:t xml:space="preserve">          type: boolean</w:t>
      </w:r>
    </w:p>
    <w:p w:rsidR="009A5E05" w:rsidRDefault="009A5E05" w:rsidP="009A5E05">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rsidR="009A5E05" w:rsidRDefault="009A5E05" w:rsidP="009A5E05">
      <w:pPr>
        <w:pStyle w:val="PL"/>
        <w:rPr>
          <w:noProof w:val="0"/>
        </w:rPr>
      </w:pPr>
      <w:r>
        <w:rPr>
          <w:noProof w:val="0"/>
        </w:rPr>
        <w:t xml:space="preserve">        online:</w:t>
      </w:r>
    </w:p>
    <w:p w:rsidR="009A5E05" w:rsidRDefault="009A5E05" w:rsidP="009A5E05">
      <w:pPr>
        <w:pStyle w:val="PL"/>
        <w:rPr>
          <w:noProof w:val="0"/>
        </w:rPr>
      </w:pPr>
      <w:r>
        <w:rPr>
          <w:noProof w:val="0"/>
        </w:rPr>
        <w:t xml:space="preserve">          type: boolean</w:t>
      </w:r>
    </w:p>
    <w:p w:rsidR="009A5E05" w:rsidRDefault="009A5E05" w:rsidP="009A5E05">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rsidR="009A5E05" w:rsidRDefault="009A5E05" w:rsidP="009A5E05">
      <w:pPr>
        <w:pStyle w:val="PL"/>
        <w:rPr>
          <w:rFonts w:eastAsia="等线"/>
          <w:noProof w:val="0"/>
          <w:lang w:eastAsia="zh-CN"/>
        </w:rPr>
      </w:pPr>
      <w:r>
        <w:rPr>
          <w:noProof w:val="0"/>
        </w:rPr>
        <w:t xml:space="preserve">        sdf</w:t>
      </w:r>
      <w:r>
        <w:rPr>
          <w:rFonts w:eastAsia="等线"/>
          <w:noProof w:val="0"/>
          <w:lang w:eastAsia="zh-CN"/>
        </w:rPr>
        <w:t>Handl:</w:t>
      </w:r>
    </w:p>
    <w:p w:rsidR="009A5E05" w:rsidRDefault="009A5E05" w:rsidP="009A5E05">
      <w:pPr>
        <w:pStyle w:val="PL"/>
        <w:rPr>
          <w:rFonts w:eastAsia="等线"/>
          <w:noProof w:val="0"/>
          <w:lang w:eastAsia="zh-CN"/>
        </w:rPr>
      </w:pPr>
      <w:r>
        <w:rPr>
          <w:rFonts w:eastAsia="等线"/>
          <w:noProof w:val="0"/>
          <w:lang w:eastAsia="zh-CN"/>
        </w:rPr>
        <w:t xml:space="preserve">          type: boolean</w:t>
      </w:r>
    </w:p>
    <w:p w:rsidR="009A5E05" w:rsidRDefault="009A5E05" w:rsidP="009A5E05">
      <w:pPr>
        <w:pStyle w:val="PL"/>
        <w:rPr>
          <w:noProof w:val="0"/>
        </w:rPr>
      </w:pPr>
      <w:r>
        <w:rPr>
          <w:rFonts w:eastAsia="等线"/>
          <w:noProof w:val="0"/>
          <w:lang w:eastAsia="zh-CN"/>
        </w:rPr>
        <w:t xml:space="preserve">          description: Indicates whether the service data flow is allowed to start while the SMF is waiting for the response to the credit request.</w:t>
      </w:r>
    </w:p>
    <w:p w:rsidR="009A5E05" w:rsidRDefault="009A5E05" w:rsidP="009A5E05">
      <w:pPr>
        <w:pStyle w:val="PL"/>
        <w:rPr>
          <w:noProof w:val="0"/>
        </w:rPr>
      </w:pPr>
      <w:r>
        <w:rPr>
          <w:noProof w:val="0"/>
        </w:rPr>
        <w:t xml:space="preserve">        ratingGroup:</w:t>
      </w:r>
    </w:p>
    <w:p w:rsidR="009A5E05" w:rsidRDefault="009A5E05" w:rsidP="009A5E05">
      <w:pPr>
        <w:pStyle w:val="PL"/>
        <w:rPr>
          <w:noProof w:val="0"/>
        </w:rPr>
      </w:pPr>
      <w:r>
        <w:rPr>
          <w:noProof w:val="0"/>
        </w:rPr>
        <w:t xml:space="preserve">          $ref: 'TS29571_CommonData.yaml#/components/schemas/RatingGroup'</w:t>
      </w:r>
    </w:p>
    <w:p w:rsidR="009A5E05" w:rsidRDefault="009A5E05" w:rsidP="009A5E05">
      <w:pPr>
        <w:pStyle w:val="PL"/>
        <w:rPr>
          <w:noProof w:val="0"/>
        </w:rPr>
      </w:pPr>
      <w:r>
        <w:rPr>
          <w:noProof w:val="0"/>
        </w:rPr>
        <w:t xml:space="preserve">        reportingLevel:</w:t>
      </w:r>
    </w:p>
    <w:p w:rsidR="009A5E05" w:rsidRDefault="009A5E05" w:rsidP="009A5E05">
      <w:pPr>
        <w:pStyle w:val="PL"/>
        <w:rPr>
          <w:noProof w:val="0"/>
        </w:rPr>
      </w:pPr>
      <w:r>
        <w:rPr>
          <w:noProof w:val="0"/>
        </w:rPr>
        <w:t xml:space="preserve">          $ref: '#/components/schemas/ReportingLevel'</w:t>
      </w:r>
    </w:p>
    <w:p w:rsidR="009A5E05" w:rsidRDefault="009A5E05" w:rsidP="009A5E05">
      <w:pPr>
        <w:pStyle w:val="PL"/>
        <w:rPr>
          <w:noProof w:val="0"/>
        </w:rPr>
      </w:pPr>
      <w:r>
        <w:rPr>
          <w:noProof w:val="0"/>
        </w:rPr>
        <w:t xml:space="preserve">        serviceId:</w:t>
      </w:r>
    </w:p>
    <w:p w:rsidR="009A5E05" w:rsidRDefault="009A5E05" w:rsidP="009A5E05">
      <w:pPr>
        <w:pStyle w:val="PL"/>
        <w:rPr>
          <w:noProof w:val="0"/>
        </w:rPr>
      </w:pPr>
      <w:r>
        <w:rPr>
          <w:noProof w:val="0"/>
        </w:rPr>
        <w:t xml:space="preserve">          $ref: 'TS29571_CommonData.yaml#/components/schemas/ServiceId'</w:t>
      </w:r>
    </w:p>
    <w:p w:rsidR="009A5E05" w:rsidRDefault="009A5E05" w:rsidP="009A5E05">
      <w:pPr>
        <w:pStyle w:val="PL"/>
        <w:rPr>
          <w:noProof w:val="0"/>
        </w:rPr>
      </w:pPr>
      <w:r>
        <w:rPr>
          <w:noProof w:val="0"/>
        </w:rPr>
        <w:t xml:space="preserve">        sponsorId:</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Indicates the sponsor identity.</w:t>
      </w:r>
    </w:p>
    <w:p w:rsidR="009A5E05" w:rsidRDefault="009A5E05" w:rsidP="009A5E05">
      <w:pPr>
        <w:pStyle w:val="PL"/>
        <w:rPr>
          <w:noProof w:val="0"/>
        </w:rPr>
      </w:pPr>
      <w:r>
        <w:rPr>
          <w:noProof w:val="0"/>
        </w:rPr>
        <w:t xml:space="preserve">        appSvcProvId:</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Indicates the application service provider identity.</w:t>
      </w:r>
    </w:p>
    <w:p w:rsidR="009A5E05" w:rsidRDefault="009A5E05" w:rsidP="009A5E05">
      <w:pPr>
        <w:pStyle w:val="PL"/>
        <w:rPr>
          <w:noProof w:val="0"/>
        </w:rPr>
      </w:pPr>
      <w:r>
        <w:rPr>
          <w:noProof w:val="0"/>
        </w:rPr>
        <w:t xml:space="preserve">        afChargingIdentifier:</w:t>
      </w:r>
    </w:p>
    <w:p w:rsidR="009A5E05" w:rsidRDefault="009A5E05" w:rsidP="009A5E05">
      <w:pPr>
        <w:pStyle w:val="PL"/>
        <w:rPr>
          <w:noProof w:val="0"/>
        </w:rPr>
      </w:pPr>
      <w:r>
        <w:rPr>
          <w:noProof w:val="0"/>
        </w:rPr>
        <w:t xml:space="preserve">          $ref: 'TS29571_CommonData.yaml#/components/schemas/ChargingId'</w:t>
      </w:r>
    </w:p>
    <w:p w:rsidR="009A5E05" w:rsidRDefault="009A5E05" w:rsidP="009A5E05">
      <w:pPr>
        <w:pStyle w:val="PL"/>
        <w:rPr>
          <w:noProof w:val="0"/>
        </w:rPr>
      </w:pPr>
      <w:r>
        <w:rPr>
          <w:noProof w:val="0"/>
        </w:rPr>
        <w:t xml:space="preserve">        afChargId:</w:t>
      </w:r>
    </w:p>
    <w:p w:rsidR="009A5E05" w:rsidRDefault="009A5E05" w:rsidP="009A5E05">
      <w:pPr>
        <w:pStyle w:val="PL"/>
        <w:rPr>
          <w:noProof w:val="0"/>
        </w:rPr>
      </w:pPr>
      <w:r>
        <w:rPr>
          <w:noProof w:val="0"/>
        </w:rPr>
        <w:t xml:space="preserve">          $ref: 'TS29571_CommonData.yaml#/components/schemas/ApplicationChargingId'</w:t>
      </w:r>
    </w:p>
    <w:p w:rsidR="009A5E05" w:rsidRDefault="009A5E05" w:rsidP="009A5E05">
      <w:pPr>
        <w:pStyle w:val="PL"/>
        <w:rPr>
          <w:noProof w:val="0"/>
        </w:rPr>
      </w:pPr>
      <w:r>
        <w:rPr>
          <w:noProof w:val="0"/>
        </w:rPr>
        <w:lastRenderedPageBreak/>
        <w:t xml:space="preserve">      required:</w:t>
      </w:r>
    </w:p>
    <w:p w:rsidR="009A5E05" w:rsidRDefault="009A5E05" w:rsidP="009A5E05">
      <w:pPr>
        <w:pStyle w:val="PL"/>
        <w:rPr>
          <w:noProof w:val="0"/>
        </w:rPr>
      </w:pPr>
      <w:r>
        <w:rPr>
          <w:noProof w:val="0"/>
        </w:rPr>
        <w:t xml:space="preserve">        - chgId</w:t>
      </w:r>
    </w:p>
    <w:p w:rsidR="009A5E05" w:rsidRDefault="009A5E05" w:rsidP="009A5E05">
      <w:pPr>
        <w:pStyle w:val="PL"/>
        <w:rPr>
          <w:noProof w:val="0"/>
        </w:rPr>
      </w:pPr>
      <w:r>
        <w:rPr>
          <w:rFonts w:cs="Courier New"/>
          <w:noProof w:val="0"/>
          <w:szCs w:val="16"/>
        </w:rPr>
        <w:t xml:space="preserve">      nullable: true</w:t>
      </w:r>
    </w:p>
    <w:p w:rsidR="009A5E05" w:rsidRDefault="009A5E05" w:rsidP="009A5E05">
      <w:pPr>
        <w:pStyle w:val="PL"/>
        <w:rPr>
          <w:noProof w:val="0"/>
        </w:rPr>
      </w:pPr>
      <w:r>
        <w:rPr>
          <w:noProof w:val="0"/>
        </w:rPr>
        <w:t xml:space="preserve">    UsageMonitoringData:</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umId:</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Univocally identifies the usage monitoring policy data within a PDU session.</w:t>
      </w:r>
    </w:p>
    <w:p w:rsidR="009A5E05" w:rsidRDefault="009A5E05" w:rsidP="009A5E05">
      <w:pPr>
        <w:pStyle w:val="PL"/>
        <w:rPr>
          <w:noProof w:val="0"/>
        </w:rPr>
      </w:pPr>
      <w:r>
        <w:rPr>
          <w:noProof w:val="0"/>
        </w:rPr>
        <w:t xml:space="preserve">        volumeThreshold:</w:t>
      </w:r>
    </w:p>
    <w:p w:rsidR="009A5E05" w:rsidRDefault="009A5E05" w:rsidP="009A5E05">
      <w:pPr>
        <w:pStyle w:val="PL"/>
        <w:rPr>
          <w:noProof w:val="0"/>
        </w:rPr>
      </w:pPr>
      <w:r>
        <w:rPr>
          <w:noProof w:val="0"/>
        </w:rPr>
        <w:t xml:space="preserve">          $ref: '</w:t>
      </w:r>
      <w:r>
        <w:rPr>
          <w:rFonts w:cs="Courier New"/>
          <w:noProof w:val="0"/>
          <w:szCs w:val="16"/>
        </w:rPr>
        <w:t>TS29122_CommonData.yaml</w:t>
      </w:r>
      <w:r>
        <w:rPr>
          <w:noProof w:val="0"/>
        </w:rPr>
        <w:t>#/components/schemas/VolumeRm'</w:t>
      </w:r>
    </w:p>
    <w:p w:rsidR="009A5E05" w:rsidRDefault="009A5E05" w:rsidP="009A5E05">
      <w:pPr>
        <w:pStyle w:val="PL"/>
        <w:rPr>
          <w:noProof w:val="0"/>
        </w:rPr>
      </w:pPr>
      <w:r>
        <w:rPr>
          <w:noProof w:val="0"/>
        </w:rPr>
        <w:t xml:space="preserve">        volumeThresholdUplink:</w:t>
      </w:r>
    </w:p>
    <w:p w:rsidR="009A5E05" w:rsidRDefault="009A5E05" w:rsidP="009A5E05">
      <w:pPr>
        <w:pStyle w:val="PL"/>
        <w:rPr>
          <w:noProof w:val="0"/>
        </w:rPr>
      </w:pPr>
      <w:r>
        <w:rPr>
          <w:noProof w:val="0"/>
        </w:rPr>
        <w:t xml:space="preserve">          $ref: '</w:t>
      </w:r>
      <w:r>
        <w:rPr>
          <w:rFonts w:cs="Courier New"/>
          <w:noProof w:val="0"/>
          <w:szCs w:val="16"/>
        </w:rPr>
        <w:t>TS29122_CommonData.yaml</w:t>
      </w:r>
      <w:r>
        <w:rPr>
          <w:noProof w:val="0"/>
        </w:rPr>
        <w:t>#/components/schemas/VolumeRm'</w:t>
      </w:r>
    </w:p>
    <w:p w:rsidR="009A5E05" w:rsidRDefault="009A5E05" w:rsidP="009A5E05">
      <w:pPr>
        <w:pStyle w:val="PL"/>
        <w:rPr>
          <w:noProof w:val="0"/>
        </w:rPr>
      </w:pPr>
      <w:r>
        <w:rPr>
          <w:noProof w:val="0"/>
        </w:rPr>
        <w:t xml:space="preserve">        volumeThresholdDownlink:</w:t>
      </w:r>
    </w:p>
    <w:p w:rsidR="009A5E05" w:rsidRDefault="009A5E05" w:rsidP="009A5E05">
      <w:pPr>
        <w:pStyle w:val="PL"/>
        <w:rPr>
          <w:noProof w:val="0"/>
        </w:rPr>
      </w:pPr>
      <w:r>
        <w:rPr>
          <w:noProof w:val="0"/>
        </w:rPr>
        <w:t xml:space="preserve">          $ref: '</w:t>
      </w:r>
      <w:r>
        <w:rPr>
          <w:rFonts w:cs="Courier New"/>
          <w:noProof w:val="0"/>
          <w:szCs w:val="16"/>
        </w:rPr>
        <w:t>TS29122_CommonData.yaml</w:t>
      </w:r>
      <w:r>
        <w:rPr>
          <w:noProof w:val="0"/>
        </w:rPr>
        <w:t>#/components/schemas/VolumeRm'</w:t>
      </w:r>
    </w:p>
    <w:p w:rsidR="009A5E05" w:rsidRDefault="009A5E05" w:rsidP="009A5E05">
      <w:pPr>
        <w:pStyle w:val="PL"/>
        <w:rPr>
          <w:noProof w:val="0"/>
        </w:rPr>
      </w:pPr>
      <w:r>
        <w:rPr>
          <w:noProof w:val="0"/>
        </w:rPr>
        <w:t xml:space="preserve">        timeThreshold:</w:t>
      </w:r>
    </w:p>
    <w:p w:rsidR="009A5E05" w:rsidRDefault="009A5E05" w:rsidP="009A5E05">
      <w:pPr>
        <w:pStyle w:val="PL"/>
        <w:rPr>
          <w:noProof w:val="0"/>
        </w:rPr>
      </w:pPr>
      <w:r>
        <w:rPr>
          <w:noProof w:val="0"/>
        </w:rPr>
        <w:t xml:space="preserve">          $ref: 'TS29571_CommonData.yaml#/components/schemas/DurationSecRm'</w:t>
      </w:r>
    </w:p>
    <w:p w:rsidR="009A5E05" w:rsidRDefault="009A5E05" w:rsidP="009A5E05">
      <w:pPr>
        <w:pStyle w:val="PL"/>
        <w:rPr>
          <w:noProof w:val="0"/>
        </w:rPr>
      </w:pPr>
      <w:r>
        <w:rPr>
          <w:noProof w:val="0"/>
        </w:rPr>
        <w:t xml:space="preserve">        monitoringTime:</w:t>
      </w:r>
    </w:p>
    <w:p w:rsidR="009A5E05" w:rsidRDefault="009A5E05" w:rsidP="009A5E05">
      <w:pPr>
        <w:pStyle w:val="PL"/>
        <w:rPr>
          <w:noProof w:val="0"/>
        </w:rPr>
      </w:pPr>
      <w:r>
        <w:rPr>
          <w:noProof w:val="0"/>
        </w:rPr>
        <w:t xml:space="preserve">          $ref: 'TS29571_CommonData.yaml#/components/schemas/DateTimeRm'</w:t>
      </w:r>
    </w:p>
    <w:p w:rsidR="009A5E05" w:rsidRDefault="009A5E05" w:rsidP="009A5E05">
      <w:pPr>
        <w:pStyle w:val="PL"/>
        <w:rPr>
          <w:noProof w:val="0"/>
        </w:rPr>
      </w:pPr>
      <w:r>
        <w:rPr>
          <w:noProof w:val="0"/>
        </w:rPr>
        <w:t xml:space="preserve">        nextVolThreshold:</w:t>
      </w:r>
    </w:p>
    <w:p w:rsidR="009A5E05" w:rsidRDefault="009A5E05" w:rsidP="009A5E05">
      <w:pPr>
        <w:pStyle w:val="PL"/>
        <w:rPr>
          <w:noProof w:val="0"/>
        </w:rPr>
      </w:pPr>
      <w:r>
        <w:rPr>
          <w:noProof w:val="0"/>
        </w:rPr>
        <w:t xml:space="preserve">          $ref: '</w:t>
      </w:r>
      <w:r>
        <w:rPr>
          <w:rFonts w:cs="Courier New"/>
          <w:noProof w:val="0"/>
          <w:szCs w:val="16"/>
        </w:rPr>
        <w:t>TS29122_CommonData.yaml</w:t>
      </w:r>
      <w:r>
        <w:rPr>
          <w:noProof w:val="0"/>
        </w:rPr>
        <w:t>#/components/schemas/VolumeRm'</w:t>
      </w:r>
    </w:p>
    <w:p w:rsidR="009A5E05" w:rsidRDefault="009A5E05" w:rsidP="009A5E05">
      <w:pPr>
        <w:pStyle w:val="PL"/>
        <w:rPr>
          <w:noProof w:val="0"/>
        </w:rPr>
      </w:pPr>
      <w:r>
        <w:rPr>
          <w:noProof w:val="0"/>
        </w:rPr>
        <w:t xml:space="preserve">        nextVolThresholdUplink:</w:t>
      </w:r>
    </w:p>
    <w:p w:rsidR="009A5E05" w:rsidRDefault="009A5E05" w:rsidP="009A5E05">
      <w:pPr>
        <w:pStyle w:val="PL"/>
        <w:rPr>
          <w:noProof w:val="0"/>
        </w:rPr>
      </w:pPr>
      <w:r>
        <w:rPr>
          <w:noProof w:val="0"/>
        </w:rPr>
        <w:t xml:space="preserve">          $ref: '</w:t>
      </w:r>
      <w:r>
        <w:rPr>
          <w:rFonts w:cs="Courier New"/>
          <w:noProof w:val="0"/>
          <w:szCs w:val="16"/>
        </w:rPr>
        <w:t>TS29122_CommonData.yaml</w:t>
      </w:r>
      <w:r>
        <w:rPr>
          <w:noProof w:val="0"/>
        </w:rPr>
        <w:t>#/components/schemas/VolumeRm'</w:t>
      </w:r>
    </w:p>
    <w:p w:rsidR="009A5E05" w:rsidRDefault="009A5E05" w:rsidP="009A5E05">
      <w:pPr>
        <w:pStyle w:val="PL"/>
        <w:rPr>
          <w:noProof w:val="0"/>
        </w:rPr>
      </w:pPr>
      <w:r>
        <w:rPr>
          <w:noProof w:val="0"/>
        </w:rPr>
        <w:t xml:space="preserve">        nextVolThresholdDownlink:</w:t>
      </w:r>
    </w:p>
    <w:p w:rsidR="009A5E05" w:rsidRDefault="009A5E05" w:rsidP="009A5E05">
      <w:pPr>
        <w:pStyle w:val="PL"/>
        <w:rPr>
          <w:noProof w:val="0"/>
        </w:rPr>
      </w:pPr>
      <w:r>
        <w:rPr>
          <w:noProof w:val="0"/>
        </w:rPr>
        <w:t xml:space="preserve">          $ref: '</w:t>
      </w:r>
      <w:r>
        <w:rPr>
          <w:rFonts w:cs="Courier New"/>
          <w:noProof w:val="0"/>
          <w:szCs w:val="16"/>
        </w:rPr>
        <w:t>TS29122_CommonData.yaml</w:t>
      </w:r>
      <w:r>
        <w:rPr>
          <w:noProof w:val="0"/>
        </w:rPr>
        <w:t>#/components/schemas/VolumeRm'</w:t>
      </w:r>
    </w:p>
    <w:p w:rsidR="009A5E05" w:rsidRDefault="009A5E05" w:rsidP="009A5E05">
      <w:pPr>
        <w:pStyle w:val="PL"/>
        <w:rPr>
          <w:noProof w:val="0"/>
        </w:rPr>
      </w:pPr>
      <w:r>
        <w:rPr>
          <w:noProof w:val="0"/>
        </w:rPr>
        <w:t xml:space="preserve">        nextTimeThreshold:</w:t>
      </w:r>
    </w:p>
    <w:p w:rsidR="009A5E05" w:rsidRDefault="009A5E05" w:rsidP="009A5E05">
      <w:pPr>
        <w:pStyle w:val="PL"/>
        <w:rPr>
          <w:noProof w:val="0"/>
        </w:rPr>
      </w:pPr>
      <w:r>
        <w:rPr>
          <w:noProof w:val="0"/>
        </w:rPr>
        <w:t xml:space="preserve">          $ref: 'TS29571_CommonData.yaml#/components/schemas/DurationSecRm'</w:t>
      </w:r>
    </w:p>
    <w:p w:rsidR="009A5E05" w:rsidRDefault="009A5E05" w:rsidP="009A5E05">
      <w:pPr>
        <w:pStyle w:val="PL"/>
        <w:rPr>
          <w:noProof w:val="0"/>
        </w:rPr>
      </w:pPr>
      <w:r>
        <w:rPr>
          <w:noProof w:val="0"/>
        </w:rPr>
        <w:t xml:space="preserve">        inactivityTime:</w:t>
      </w:r>
    </w:p>
    <w:p w:rsidR="009A5E05" w:rsidRDefault="009A5E05" w:rsidP="009A5E05">
      <w:pPr>
        <w:pStyle w:val="PL"/>
        <w:rPr>
          <w:noProof w:val="0"/>
        </w:rPr>
      </w:pPr>
      <w:r>
        <w:rPr>
          <w:noProof w:val="0"/>
        </w:rPr>
        <w:t xml:space="preserve">          $ref: 'TS29571_CommonData.yaml#/components/schemas/DurationSecRm'</w:t>
      </w:r>
    </w:p>
    <w:p w:rsidR="009A5E05" w:rsidRDefault="009A5E05" w:rsidP="009A5E05">
      <w:pPr>
        <w:pStyle w:val="PL"/>
        <w:rPr>
          <w:noProof w:val="0"/>
        </w:rPr>
      </w:pPr>
      <w:r>
        <w:rPr>
          <w:noProof w:val="0"/>
        </w:rPr>
        <w:t xml:space="preserve">        </w:t>
      </w:r>
      <w:r>
        <w:rPr>
          <w:noProof w:val="0"/>
          <w:lang w:eastAsia="zh-CN"/>
        </w:rPr>
        <w:t>exUsagePccRuleIds:</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rsidR="009A5E05" w:rsidRDefault="009A5E05" w:rsidP="009A5E05">
      <w:pPr>
        <w:pStyle w:val="PL"/>
        <w:rPr>
          <w:noProof w:val="0"/>
        </w:rPr>
      </w:pPr>
      <w:r>
        <w:rPr>
          <w:noProof w:val="0"/>
        </w:rPr>
        <w:t xml:space="preserve">          </w:t>
      </w:r>
      <w:r>
        <w:rPr>
          <w:rFonts w:cs="Courier New"/>
          <w:noProof w:val="0"/>
          <w:szCs w:val="16"/>
        </w:rPr>
        <w:t>nullable: true</w:t>
      </w:r>
    </w:p>
    <w:p w:rsidR="009A5E05" w:rsidRDefault="009A5E05" w:rsidP="009A5E05">
      <w:pPr>
        <w:pStyle w:val="PL"/>
        <w:rPr>
          <w:noProof w:val="0"/>
        </w:rPr>
      </w:pPr>
      <w:r>
        <w:rPr>
          <w:noProof w:val="0"/>
        </w:rPr>
        <w:t xml:space="preserve">      required:</w:t>
      </w:r>
    </w:p>
    <w:p w:rsidR="009A5E05" w:rsidRDefault="009A5E05" w:rsidP="009A5E05">
      <w:pPr>
        <w:pStyle w:val="PL"/>
        <w:rPr>
          <w:noProof w:val="0"/>
        </w:rPr>
      </w:pPr>
      <w:r>
        <w:rPr>
          <w:noProof w:val="0"/>
        </w:rPr>
        <w:t xml:space="preserve">        - umId</w:t>
      </w:r>
    </w:p>
    <w:p w:rsidR="009A5E05" w:rsidRDefault="009A5E05" w:rsidP="009A5E05">
      <w:pPr>
        <w:pStyle w:val="PL"/>
        <w:rPr>
          <w:noProof w:val="0"/>
        </w:rPr>
      </w:pPr>
      <w:r>
        <w:rPr>
          <w:rFonts w:cs="Courier New"/>
          <w:noProof w:val="0"/>
          <w:szCs w:val="16"/>
        </w:rPr>
        <w:t xml:space="preserve">      nullable: true</w:t>
      </w:r>
    </w:p>
    <w:p w:rsidR="009A5E05" w:rsidRDefault="009A5E05" w:rsidP="009A5E05">
      <w:pPr>
        <w:pStyle w:val="PL"/>
        <w:rPr>
          <w:noProof w:val="0"/>
        </w:rPr>
      </w:pPr>
      <w:r>
        <w:rPr>
          <w:noProof w:val="0"/>
        </w:rPr>
        <w:t xml:space="preserve">    RedirectInformation:</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redirectEnabled:</w:t>
      </w:r>
    </w:p>
    <w:p w:rsidR="009A5E05" w:rsidRDefault="009A5E05" w:rsidP="009A5E05">
      <w:pPr>
        <w:pStyle w:val="PL"/>
        <w:rPr>
          <w:noProof w:val="0"/>
        </w:rPr>
      </w:pPr>
      <w:r>
        <w:rPr>
          <w:noProof w:val="0"/>
        </w:rPr>
        <w:t xml:space="preserve">          type: boolean</w:t>
      </w:r>
    </w:p>
    <w:p w:rsidR="009A5E05" w:rsidRDefault="009A5E05" w:rsidP="009A5E05">
      <w:pPr>
        <w:pStyle w:val="PL"/>
        <w:rPr>
          <w:noProof w:val="0"/>
        </w:rPr>
      </w:pPr>
      <w:r>
        <w:rPr>
          <w:noProof w:val="0"/>
        </w:rPr>
        <w:t xml:space="preserve">          description: Indicates the redirect is enable.</w:t>
      </w:r>
    </w:p>
    <w:p w:rsidR="009A5E05" w:rsidRDefault="009A5E05" w:rsidP="009A5E05">
      <w:pPr>
        <w:pStyle w:val="PL"/>
        <w:rPr>
          <w:noProof w:val="0"/>
        </w:rPr>
      </w:pPr>
      <w:r>
        <w:rPr>
          <w:noProof w:val="0"/>
        </w:rPr>
        <w:t xml:space="preserve">        redirectAddressType:</w:t>
      </w:r>
    </w:p>
    <w:p w:rsidR="009A5E05" w:rsidRDefault="009A5E05" w:rsidP="009A5E05">
      <w:pPr>
        <w:pStyle w:val="PL"/>
        <w:rPr>
          <w:noProof w:val="0"/>
        </w:rPr>
      </w:pPr>
      <w:r>
        <w:rPr>
          <w:noProof w:val="0"/>
        </w:rPr>
        <w:t xml:space="preserve">          $ref: '#/components/schemas/RedirectAddressType'</w:t>
      </w:r>
    </w:p>
    <w:p w:rsidR="009A5E05" w:rsidRDefault="009A5E05" w:rsidP="009A5E05">
      <w:pPr>
        <w:pStyle w:val="PL"/>
        <w:rPr>
          <w:noProof w:val="0"/>
        </w:rPr>
      </w:pPr>
      <w:r>
        <w:rPr>
          <w:noProof w:val="0"/>
        </w:rPr>
        <w:t xml:space="preserve">        redirectServerAddress:</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Indicates the address of the redirect server. If "redirectAddressType" attribute indicates the IPV4_ADDR, the encoding is the same as the Ipv4Addr data type defined in 3GPP TS 29.571.If "redirectAddressType" attribute indicates the IPV6_ADDR, the encoding is the same as the Ipv6Addr data type defined in 3GPP TS 29.571.If "redirectAddressType" attribute indicates the URL or SIP_URI, the encoding is the same as the Uri data type defined in 3GPP TS 29.571.</w:t>
      </w:r>
    </w:p>
    <w:p w:rsidR="009A5E05" w:rsidRDefault="009A5E05" w:rsidP="009A5E05">
      <w:pPr>
        <w:pStyle w:val="PL"/>
        <w:rPr>
          <w:noProof w:val="0"/>
        </w:rPr>
      </w:pPr>
      <w:r>
        <w:rPr>
          <w:noProof w:val="0"/>
        </w:rPr>
        <w:t xml:space="preserve">    FlowInformation:</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flowDescription:</w:t>
      </w:r>
    </w:p>
    <w:p w:rsidR="009A5E05" w:rsidRDefault="009A5E05" w:rsidP="009A5E05">
      <w:pPr>
        <w:pStyle w:val="PL"/>
        <w:rPr>
          <w:noProof w:val="0"/>
        </w:rPr>
      </w:pPr>
      <w:r>
        <w:rPr>
          <w:noProof w:val="0"/>
        </w:rPr>
        <w:t xml:space="preserve">          $ref: '#/components/schemas/FlowDescription'</w:t>
      </w:r>
    </w:p>
    <w:p w:rsidR="009A5E05" w:rsidRDefault="009A5E05" w:rsidP="009A5E05">
      <w:pPr>
        <w:pStyle w:val="PL"/>
        <w:rPr>
          <w:noProof w:val="0"/>
        </w:rPr>
      </w:pPr>
      <w:r>
        <w:rPr>
          <w:noProof w:val="0"/>
        </w:rPr>
        <w:t xml:space="preserve">        ethFlowDescription:</w:t>
      </w:r>
    </w:p>
    <w:p w:rsidR="009A5E05" w:rsidRDefault="009A5E05" w:rsidP="009A5E05">
      <w:pPr>
        <w:pStyle w:val="PL"/>
        <w:rPr>
          <w:noProof w:val="0"/>
        </w:rPr>
      </w:pPr>
      <w:r>
        <w:rPr>
          <w:noProof w:val="0"/>
        </w:rPr>
        <w:t xml:space="preserve">          $ref: 'TS29514_Npcf_PolicyAuthorization.yaml#/components/schemas/EthFlowDescription'</w:t>
      </w:r>
    </w:p>
    <w:p w:rsidR="009A5E05" w:rsidRDefault="009A5E05" w:rsidP="009A5E05">
      <w:pPr>
        <w:pStyle w:val="PL"/>
        <w:rPr>
          <w:noProof w:val="0"/>
        </w:rPr>
      </w:pPr>
      <w:r>
        <w:rPr>
          <w:noProof w:val="0"/>
        </w:rPr>
        <w:t xml:space="preserve">        packFiltId:</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An identifier of packet filter.</w:t>
      </w:r>
    </w:p>
    <w:p w:rsidR="009A5E05" w:rsidRDefault="009A5E05" w:rsidP="009A5E05">
      <w:pPr>
        <w:pStyle w:val="PL"/>
        <w:rPr>
          <w:noProof w:val="0"/>
        </w:rPr>
      </w:pPr>
      <w:r>
        <w:rPr>
          <w:noProof w:val="0"/>
        </w:rPr>
        <w:t xml:space="preserve">        packetFilterUsage:</w:t>
      </w:r>
    </w:p>
    <w:p w:rsidR="009A5E05" w:rsidRDefault="009A5E05" w:rsidP="009A5E05">
      <w:pPr>
        <w:pStyle w:val="PL"/>
        <w:rPr>
          <w:noProof w:val="0"/>
        </w:rPr>
      </w:pPr>
      <w:r>
        <w:rPr>
          <w:noProof w:val="0"/>
        </w:rPr>
        <w:t xml:space="preserve">          type: boolean</w:t>
      </w:r>
    </w:p>
    <w:p w:rsidR="009A5E05" w:rsidRDefault="009A5E05" w:rsidP="009A5E05">
      <w:pPr>
        <w:pStyle w:val="PL"/>
        <w:rPr>
          <w:noProof w:val="0"/>
        </w:rPr>
      </w:pPr>
      <w:r>
        <w:rPr>
          <w:noProof w:val="0"/>
        </w:rPr>
        <w:t xml:space="preserve">          description: The packet shall be sent to the UE.</w:t>
      </w:r>
    </w:p>
    <w:p w:rsidR="009A5E05" w:rsidRDefault="009A5E05" w:rsidP="009A5E05">
      <w:pPr>
        <w:pStyle w:val="PL"/>
        <w:rPr>
          <w:noProof w:val="0"/>
        </w:rPr>
      </w:pPr>
      <w:r>
        <w:rPr>
          <w:noProof w:val="0"/>
        </w:rPr>
        <w:t xml:space="preserve">        tosTrafficClass:</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Contains the Ipv4 Type-of-Service and mask field or the Ipv6 Traffic-Class field and mask field.</w:t>
      </w:r>
    </w:p>
    <w:p w:rsidR="009A5E05" w:rsidRDefault="009A5E05" w:rsidP="009A5E05">
      <w:pPr>
        <w:pStyle w:val="PL"/>
        <w:rPr>
          <w:noProof w:val="0"/>
        </w:rPr>
      </w:pPr>
      <w:r>
        <w:rPr>
          <w:noProof w:val="0"/>
        </w:rPr>
        <w:t xml:space="preserve">          </w:t>
      </w:r>
      <w:r>
        <w:rPr>
          <w:rFonts w:cs="Courier New"/>
          <w:noProof w:val="0"/>
          <w:szCs w:val="16"/>
        </w:rPr>
        <w:t>nullable: true</w:t>
      </w:r>
    </w:p>
    <w:p w:rsidR="009A5E05" w:rsidRDefault="009A5E05" w:rsidP="009A5E05">
      <w:pPr>
        <w:pStyle w:val="PL"/>
        <w:rPr>
          <w:noProof w:val="0"/>
        </w:rPr>
      </w:pPr>
      <w:r>
        <w:rPr>
          <w:noProof w:val="0"/>
        </w:rPr>
        <w:t xml:space="preserve">        spi:</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the security parameter index of the IPSec packet.</w:t>
      </w:r>
    </w:p>
    <w:p w:rsidR="009A5E05" w:rsidRDefault="009A5E05" w:rsidP="009A5E05">
      <w:pPr>
        <w:pStyle w:val="PL"/>
        <w:rPr>
          <w:noProof w:val="0"/>
        </w:rPr>
      </w:pPr>
      <w:r>
        <w:rPr>
          <w:noProof w:val="0"/>
        </w:rPr>
        <w:t xml:space="preserve">          </w:t>
      </w:r>
      <w:r>
        <w:rPr>
          <w:rFonts w:cs="Courier New"/>
          <w:noProof w:val="0"/>
          <w:szCs w:val="16"/>
        </w:rPr>
        <w:t>nullable: true</w:t>
      </w:r>
    </w:p>
    <w:p w:rsidR="009A5E05" w:rsidRDefault="009A5E05" w:rsidP="009A5E05">
      <w:pPr>
        <w:pStyle w:val="PL"/>
        <w:rPr>
          <w:noProof w:val="0"/>
        </w:rPr>
      </w:pPr>
      <w:r>
        <w:rPr>
          <w:noProof w:val="0"/>
        </w:rPr>
        <w:lastRenderedPageBreak/>
        <w:t xml:space="preserve">        flowLabel:</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the Ipv6 flow label header field.</w:t>
      </w:r>
    </w:p>
    <w:p w:rsidR="009A5E05" w:rsidRDefault="009A5E05" w:rsidP="009A5E05">
      <w:pPr>
        <w:pStyle w:val="PL"/>
        <w:rPr>
          <w:noProof w:val="0"/>
        </w:rPr>
      </w:pPr>
      <w:r>
        <w:rPr>
          <w:noProof w:val="0"/>
        </w:rPr>
        <w:t xml:space="preserve">          </w:t>
      </w:r>
      <w:r>
        <w:rPr>
          <w:rFonts w:cs="Courier New"/>
          <w:noProof w:val="0"/>
          <w:szCs w:val="16"/>
        </w:rPr>
        <w:t>nullable: true</w:t>
      </w:r>
    </w:p>
    <w:p w:rsidR="009A5E05" w:rsidRDefault="009A5E05" w:rsidP="009A5E05">
      <w:pPr>
        <w:pStyle w:val="PL"/>
        <w:rPr>
          <w:noProof w:val="0"/>
        </w:rPr>
      </w:pPr>
      <w:r>
        <w:rPr>
          <w:noProof w:val="0"/>
        </w:rPr>
        <w:t xml:space="preserve">        flowDirection:</w:t>
      </w:r>
    </w:p>
    <w:p w:rsidR="009A5E05" w:rsidRDefault="009A5E05" w:rsidP="009A5E05">
      <w:pPr>
        <w:pStyle w:val="PL"/>
        <w:rPr>
          <w:noProof w:val="0"/>
        </w:rPr>
      </w:pPr>
      <w:r>
        <w:rPr>
          <w:noProof w:val="0"/>
        </w:rPr>
        <w:t xml:space="preserve">          $ref: '#/components/schemas/FlowDirectionRm'</w:t>
      </w:r>
    </w:p>
    <w:p w:rsidR="009A5E05" w:rsidRDefault="009A5E05" w:rsidP="009A5E05">
      <w:pPr>
        <w:pStyle w:val="PL"/>
        <w:rPr>
          <w:noProof w:val="0"/>
        </w:rPr>
      </w:pPr>
      <w:r>
        <w:rPr>
          <w:noProof w:val="0"/>
        </w:rPr>
        <w:t xml:space="preserve">    SmPolicyDeleteData:</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userLocationInfo:</w:t>
      </w:r>
    </w:p>
    <w:p w:rsidR="009A5E05" w:rsidRDefault="009A5E05" w:rsidP="009A5E05">
      <w:pPr>
        <w:pStyle w:val="PL"/>
        <w:rPr>
          <w:noProof w:val="0"/>
        </w:rPr>
      </w:pPr>
      <w:r>
        <w:rPr>
          <w:noProof w:val="0"/>
        </w:rPr>
        <w:t xml:space="preserve">          $ref: 'TS29571_CommonData.yaml#/components/schemas/UserLocation'</w:t>
      </w:r>
    </w:p>
    <w:p w:rsidR="009A5E05" w:rsidRDefault="009A5E05" w:rsidP="009A5E05">
      <w:pPr>
        <w:pStyle w:val="PL"/>
        <w:rPr>
          <w:noProof w:val="0"/>
        </w:rPr>
      </w:pPr>
      <w:r>
        <w:rPr>
          <w:noProof w:val="0"/>
        </w:rPr>
        <w:t xml:space="preserve">        ueTimeZone:</w:t>
      </w:r>
    </w:p>
    <w:p w:rsidR="009A5E05" w:rsidRDefault="009A5E05" w:rsidP="009A5E05">
      <w:pPr>
        <w:pStyle w:val="PL"/>
        <w:rPr>
          <w:noProof w:val="0"/>
        </w:rPr>
      </w:pPr>
      <w:r>
        <w:rPr>
          <w:noProof w:val="0"/>
        </w:rPr>
        <w:t xml:space="preserve">          $ref: 'TS29571_CommonData.yaml#/components/schemas/TimeZone'</w:t>
      </w:r>
    </w:p>
    <w:p w:rsidR="009A5E05" w:rsidRDefault="009A5E05" w:rsidP="009A5E05">
      <w:pPr>
        <w:pStyle w:val="PL"/>
        <w:rPr>
          <w:noProof w:val="0"/>
        </w:rPr>
      </w:pPr>
      <w:r>
        <w:rPr>
          <w:noProof w:val="0"/>
        </w:rPr>
        <w:t xml:space="preserve">        servingNetwork:</w:t>
      </w:r>
    </w:p>
    <w:p w:rsidR="009A5E05" w:rsidRDefault="009A5E05" w:rsidP="009A5E05">
      <w:pPr>
        <w:pStyle w:val="PL"/>
        <w:rPr>
          <w:noProof w:val="0"/>
        </w:rPr>
      </w:pPr>
      <w:r>
        <w:rPr>
          <w:noProof w:val="0"/>
        </w:rPr>
        <w:t xml:space="preserve">          $ref: 'TS29571_CommonData.yaml#/components/schemas/PlmnIdNid'</w:t>
      </w:r>
    </w:p>
    <w:p w:rsidR="009A5E05" w:rsidRDefault="009A5E05" w:rsidP="009A5E05">
      <w:pPr>
        <w:pStyle w:val="PL"/>
        <w:rPr>
          <w:noProof w:val="0"/>
        </w:rPr>
      </w:pPr>
      <w:r>
        <w:rPr>
          <w:noProof w:val="0"/>
        </w:rPr>
        <w:t xml:space="preserve">        userLocationInfo</w:t>
      </w:r>
      <w:r>
        <w:rPr>
          <w:noProof w:val="0"/>
          <w:lang w:eastAsia="zh-CN"/>
        </w:rPr>
        <w:t>Time</w:t>
      </w:r>
      <w:r>
        <w:rPr>
          <w:noProof w:val="0"/>
        </w:rPr>
        <w:t>:</w:t>
      </w:r>
    </w:p>
    <w:p w:rsidR="009A5E05" w:rsidRDefault="009A5E05" w:rsidP="009A5E05">
      <w:pPr>
        <w:pStyle w:val="PL"/>
        <w:rPr>
          <w:noProof w:val="0"/>
        </w:rPr>
      </w:pPr>
      <w:r>
        <w:rPr>
          <w:noProof w:val="0"/>
        </w:rPr>
        <w:t xml:space="preserve">          $ref: 'TS29571_CommonData.yaml#/components/schemas/DateTime'</w:t>
      </w:r>
    </w:p>
    <w:p w:rsidR="009A5E05" w:rsidRDefault="009A5E05" w:rsidP="009A5E05">
      <w:pPr>
        <w:pStyle w:val="PL"/>
        <w:rPr>
          <w:noProof w:val="0"/>
          <w:lang w:eastAsia="zh-CN"/>
        </w:rPr>
      </w:pPr>
      <w:r>
        <w:rPr>
          <w:noProof w:val="0"/>
        </w:rPr>
        <w:t xml:space="preserve">        </w:t>
      </w:r>
      <w:r>
        <w:rPr>
          <w:noProof w:val="0"/>
          <w:lang w:eastAsia="zh-CN"/>
        </w:rPr>
        <w:t>ranNasRelCauses:</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$ref: '#/components/schemas/</w:t>
      </w:r>
      <w:r>
        <w:rPr>
          <w:noProof w:val="0"/>
          <w:lang w:eastAsia="zh-CN"/>
        </w:rPr>
        <w:t>RanNasRelCause</w:t>
      </w:r>
      <w:r>
        <w:rPr>
          <w:noProof w:val="0"/>
        </w:rPr>
        <w:t>'</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description: Contains the RAN and/or NAS release cause.</w:t>
      </w:r>
    </w:p>
    <w:p w:rsidR="009A5E05" w:rsidRDefault="009A5E05" w:rsidP="009A5E05">
      <w:pPr>
        <w:pStyle w:val="PL"/>
        <w:rPr>
          <w:noProof w:val="0"/>
        </w:rPr>
      </w:pPr>
      <w:r>
        <w:rPr>
          <w:noProof w:val="0"/>
        </w:rPr>
        <w:t xml:space="preserve">        accuUsageReports:</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$ref: '#/components/schemas/AccuUsageReport'</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description: Contains the usage report</w:t>
      </w:r>
    </w:p>
    <w:p w:rsidR="009A5E05" w:rsidRDefault="009A5E05" w:rsidP="009A5E05">
      <w:pPr>
        <w:pStyle w:val="PL"/>
        <w:rPr>
          <w:noProof w:val="0"/>
        </w:rPr>
      </w:pPr>
      <w:r>
        <w:rPr>
          <w:noProof w:val="0"/>
        </w:rPr>
        <w:t xml:space="preserve">        pduSessRelCause:</w:t>
      </w:r>
    </w:p>
    <w:p w:rsidR="009A5E05" w:rsidRDefault="009A5E05" w:rsidP="009A5E05">
      <w:pPr>
        <w:pStyle w:val="PL"/>
        <w:rPr>
          <w:noProof w:val="0"/>
        </w:rPr>
      </w:pPr>
      <w:r>
        <w:rPr>
          <w:noProof w:val="0"/>
        </w:rPr>
        <w:t xml:space="preserve">          $ref: '#/components/schemas/PduSessionRelCause'</w:t>
      </w:r>
    </w:p>
    <w:p w:rsidR="009A5E05" w:rsidRDefault="009A5E05" w:rsidP="009A5E05">
      <w:pPr>
        <w:pStyle w:val="PL"/>
        <w:rPr>
          <w:noProof w:val="0"/>
        </w:rPr>
      </w:pPr>
      <w:r>
        <w:rPr>
          <w:noProof w:val="0"/>
        </w:rPr>
        <w:t xml:space="preserve">    QosCharacteristics:</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5qi:</w:t>
      </w:r>
    </w:p>
    <w:p w:rsidR="009A5E05" w:rsidRDefault="009A5E05" w:rsidP="009A5E05">
      <w:pPr>
        <w:pStyle w:val="PL"/>
        <w:rPr>
          <w:noProof w:val="0"/>
        </w:rPr>
      </w:pPr>
      <w:r>
        <w:rPr>
          <w:noProof w:val="0"/>
        </w:rPr>
        <w:t xml:space="preserve">          $ref: 'TS29571_CommonData.yaml#/components/schemas/5Qi'</w:t>
      </w:r>
    </w:p>
    <w:p w:rsidR="009A5E05" w:rsidRDefault="009A5E05" w:rsidP="009A5E05">
      <w:pPr>
        <w:pStyle w:val="PL"/>
        <w:rPr>
          <w:noProof w:val="0"/>
        </w:rPr>
      </w:pPr>
      <w:r>
        <w:rPr>
          <w:noProof w:val="0"/>
        </w:rPr>
        <w:t xml:space="preserve">        resourceType:</w:t>
      </w:r>
    </w:p>
    <w:p w:rsidR="009A5E05" w:rsidRDefault="009A5E05" w:rsidP="009A5E05">
      <w:pPr>
        <w:pStyle w:val="PL"/>
        <w:rPr>
          <w:noProof w:val="0"/>
        </w:rPr>
      </w:pPr>
      <w:r>
        <w:rPr>
          <w:noProof w:val="0"/>
        </w:rPr>
        <w:t xml:space="preserve">          $ref: 'TS29571_CommonData.yaml#/components/schemas/QosResourceType'</w:t>
      </w:r>
    </w:p>
    <w:p w:rsidR="009A5E05" w:rsidRDefault="009A5E05" w:rsidP="009A5E05">
      <w:pPr>
        <w:pStyle w:val="PL"/>
        <w:rPr>
          <w:noProof w:val="0"/>
        </w:rPr>
      </w:pPr>
      <w:r>
        <w:rPr>
          <w:noProof w:val="0"/>
        </w:rPr>
        <w:t xml:space="preserve">        priorityLevel:</w:t>
      </w:r>
    </w:p>
    <w:p w:rsidR="009A5E05" w:rsidRDefault="009A5E05" w:rsidP="009A5E05">
      <w:pPr>
        <w:pStyle w:val="PL"/>
        <w:rPr>
          <w:noProof w:val="0"/>
        </w:rPr>
      </w:pPr>
      <w:r>
        <w:rPr>
          <w:noProof w:val="0"/>
        </w:rPr>
        <w:t xml:space="preserve">          $ref: 'TS29571_CommonData.yaml#/components/schemas/5QiPriorityLevel'</w:t>
      </w:r>
    </w:p>
    <w:p w:rsidR="009A5E05" w:rsidRDefault="009A5E05" w:rsidP="009A5E05">
      <w:pPr>
        <w:pStyle w:val="PL"/>
        <w:rPr>
          <w:noProof w:val="0"/>
        </w:rPr>
      </w:pPr>
      <w:r>
        <w:rPr>
          <w:noProof w:val="0"/>
        </w:rPr>
        <w:t xml:space="preserve">        packetDelayBudget:</w:t>
      </w:r>
    </w:p>
    <w:p w:rsidR="009A5E05" w:rsidRDefault="009A5E05" w:rsidP="009A5E05">
      <w:pPr>
        <w:pStyle w:val="PL"/>
        <w:rPr>
          <w:noProof w:val="0"/>
        </w:rPr>
      </w:pPr>
      <w:r>
        <w:rPr>
          <w:noProof w:val="0"/>
        </w:rPr>
        <w:t xml:space="preserve">          $ref: 'TS29571_CommonData.yaml#/components/schemas/PacketDelBudget'</w:t>
      </w:r>
    </w:p>
    <w:p w:rsidR="009A5E05" w:rsidRDefault="009A5E05" w:rsidP="009A5E05">
      <w:pPr>
        <w:pStyle w:val="PL"/>
        <w:rPr>
          <w:noProof w:val="0"/>
        </w:rPr>
      </w:pPr>
      <w:r>
        <w:rPr>
          <w:noProof w:val="0"/>
        </w:rPr>
        <w:t xml:space="preserve">        packetErrorRate:</w:t>
      </w:r>
    </w:p>
    <w:p w:rsidR="009A5E05" w:rsidRDefault="009A5E05" w:rsidP="009A5E05">
      <w:pPr>
        <w:pStyle w:val="PL"/>
        <w:rPr>
          <w:noProof w:val="0"/>
        </w:rPr>
      </w:pPr>
      <w:r>
        <w:rPr>
          <w:noProof w:val="0"/>
        </w:rPr>
        <w:t xml:space="preserve">          $ref: 'TS29571_CommonData.yaml#/components/schemas/PacketErrRate'</w:t>
      </w:r>
    </w:p>
    <w:p w:rsidR="009A5E05" w:rsidRDefault="009A5E05" w:rsidP="009A5E05">
      <w:pPr>
        <w:pStyle w:val="PL"/>
        <w:rPr>
          <w:noProof w:val="0"/>
        </w:rPr>
      </w:pPr>
      <w:r>
        <w:rPr>
          <w:noProof w:val="0"/>
        </w:rPr>
        <w:t xml:space="preserve">        averagingWindow:</w:t>
      </w:r>
    </w:p>
    <w:p w:rsidR="009A5E05" w:rsidRDefault="009A5E05" w:rsidP="009A5E05">
      <w:pPr>
        <w:pStyle w:val="PL"/>
        <w:rPr>
          <w:noProof w:val="0"/>
        </w:rPr>
      </w:pPr>
      <w:r>
        <w:rPr>
          <w:noProof w:val="0"/>
        </w:rPr>
        <w:t xml:space="preserve">          $ref: 'TS29571_CommonData.yaml#/components/schemas/AverWindow'</w:t>
      </w:r>
    </w:p>
    <w:p w:rsidR="009A5E05" w:rsidRDefault="009A5E05" w:rsidP="009A5E05">
      <w:pPr>
        <w:pStyle w:val="PL"/>
        <w:rPr>
          <w:noProof w:val="0"/>
        </w:rPr>
      </w:pPr>
      <w:r>
        <w:rPr>
          <w:noProof w:val="0"/>
        </w:rPr>
        <w:t xml:space="preserve">        maxDataBurstVol:</w:t>
      </w:r>
    </w:p>
    <w:p w:rsidR="009A5E05" w:rsidRDefault="009A5E05" w:rsidP="009A5E05">
      <w:pPr>
        <w:pStyle w:val="PL"/>
        <w:rPr>
          <w:noProof w:val="0"/>
        </w:rPr>
      </w:pPr>
      <w:r>
        <w:rPr>
          <w:noProof w:val="0"/>
        </w:rPr>
        <w:t xml:space="preserve">          $ref: 'TS29571_CommonData.yaml#/components/schemas/MaxDataBurstVol'</w:t>
      </w:r>
    </w:p>
    <w:p w:rsidR="009A5E05" w:rsidRDefault="009A5E05" w:rsidP="009A5E05">
      <w:pPr>
        <w:pStyle w:val="PL"/>
        <w:rPr>
          <w:noProof w:val="0"/>
        </w:rPr>
      </w:pPr>
      <w:r>
        <w:rPr>
          <w:noProof w:val="0"/>
        </w:rPr>
        <w:t xml:space="preserve">        extMaxDataBurstVol:</w:t>
      </w:r>
    </w:p>
    <w:p w:rsidR="009A5E05" w:rsidRDefault="009A5E05" w:rsidP="009A5E05">
      <w:pPr>
        <w:pStyle w:val="PL"/>
        <w:rPr>
          <w:noProof w:val="0"/>
        </w:rPr>
      </w:pPr>
      <w:r>
        <w:rPr>
          <w:noProof w:val="0"/>
        </w:rPr>
        <w:t xml:space="preserve">          $ref: 'TS29571_CommonData.yaml#/components/schemas/ExtMaxDataBurstVol'</w:t>
      </w:r>
    </w:p>
    <w:p w:rsidR="009A5E05" w:rsidRDefault="009A5E05" w:rsidP="009A5E05">
      <w:pPr>
        <w:pStyle w:val="PL"/>
        <w:rPr>
          <w:noProof w:val="0"/>
        </w:rPr>
      </w:pPr>
      <w:r>
        <w:rPr>
          <w:noProof w:val="0"/>
        </w:rPr>
        <w:t xml:space="preserve">      required:</w:t>
      </w:r>
    </w:p>
    <w:p w:rsidR="009A5E05" w:rsidRDefault="009A5E05" w:rsidP="009A5E05">
      <w:pPr>
        <w:pStyle w:val="PL"/>
        <w:rPr>
          <w:noProof w:val="0"/>
        </w:rPr>
      </w:pPr>
      <w:r>
        <w:rPr>
          <w:noProof w:val="0"/>
        </w:rPr>
        <w:t xml:space="preserve">        - 5qi</w:t>
      </w:r>
    </w:p>
    <w:p w:rsidR="009A5E05" w:rsidRDefault="009A5E05" w:rsidP="009A5E05">
      <w:pPr>
        <w:pStyle w:val="PL"/>
        <w:rPr>
          <w:noProof w:val="0"/>
        </w:rPr>
      </w:pPr>
      <w:r>
        <w:rPr>
          <w:noProof w:val="0"/>
        </w:rPr>
        <w:t xml:space="preserve">        - resourceType</w:t>
      </w:r>
    </w:p>
    <w:p w:rsidR="009A5E05" w:rsidRDefault="009A5E05" w:rsidP="009A5E05">
      <w:pPr>
        <w:pStyle w:val="PL"/>
        <w:rPr>
          <w:noProof w:val="0"/>
        </w:rPr>
      </w:pPr>
      <w:r>
        <w:rPr>
          <w:noProof w:val="0"/>
        </w:rPr>
        <w:t xml:space="preserve">        - priorityLevel</w:t>
      </w:r>
    </w:p>
    <w:p w:rsidR="009A5E05" w:rsidRDefault="009A5E05" w:rsidP="009A5E05">
      <w:pPr>
        <w:pStyle w:val="PL"/>
        <w:rPr>
          <w:noProof w:val="0"/>
        </w:rPr>
      </w:pPr>
      <w:r>
        <w:rPr>
          <w:noProof w:val="0"/>
        </w:rPr>
        <w:t xml:space="preserve">        - packetDelayBudget</w:t>
      </w:r>
    </w:p>
    <w:p w:rsidR="009A5E05" w:rsidRDefault="009A5E05" w:rsidP="009A5E05">
      <w:pPr>
        <w:pStyle w:val="PL"/>
        <w:rPr>
          <w:noProof w:val="0"/>
        </w:rPr>
      </w:pPr>
      <w:r>
        <w:rPr>
          <w:noProof w:val="0"/>
        </w:rPr>
        <w:t xml:space="preserve">        - packetErrorRate</w:t>
      </w:r>
    </w:p>
    <w:p w:rsidR="009A5E05" w:rsidRDefault="009A5E05" w:rsidP="009A5E05">
      <w:pPr>
        <w:pStyle w:val="PL"/>
        <w:rPr>
          <w:noProof w:val="0"/>
        </w:rPr>
      </w:pPr>
      <w:r>
        <w:rPr>
          <w:noProof w:val="0"/>
        </w:rPr>
        <w:t xml:space="preserve">    ChargingInformation:</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primaryChfAddress:</w:t>
      </w:r>
    </w:p>
    <w:p w:rsidR="009A5E05" w:rsidRDefault="009A5E05" w:rsidP="009A5E05">
      <w:pPr>
        <w:pStyle w:val="PL"/>
        <w:rPr>
          <w:noProof w:val="0"/>
        </w:rPr>
      </w:pPr>
      <w:r>
        <w:rPr>
          <w:noProof w:val="0"/>
        </w:rPr>
        <w:t xml:space="preserve">          $ref: 'TS29571_CommonData.yaml#/components/schemas/Uri'</w:t>
      </w:r>
    </w:p>
    <w:p w:rsidR="009A5E05" w:rsidRDefault="009A5E05" w:rsidP="009A5E05">
      <w:pPr>
        <w:pStyle w:val="PL"/>
        <w:rPr>
          <w:noProof w:val="0"/>
        </w:rPr>
      </w:pPr>
      <w:r>
        <w:rPr>
          <w:noProof w:val="0"/>
        </w:rPr>
        <w:t xml:space="preserve">        secondaryChfAddress:</w:t>
      </w:r>
    </w:p>
    <w:p w:rsidR="009A5E05" w:rsidRDefault="009A5E05" w:rsidP="009A5E05">
      <w:pPr>
        <w:pStyle w:val="PL"/>
        <w:rPr>
          <w:noProof w:val="0"/>
        </w:rPr>
      </w:pPr>
      <w:r>
        <w:rPr>
          <w:noProof w:val="0"/>
        </w:rPr>
        <w:t xml:space="preserve">          $ref: 'TS29571_CommonData.yaml#/components/schemas/Uri'</w:t>
      </w:r>
    </w:p>
    <w:p w:rsidR="009A5E05" w:rsidRDefault="009A5E05" w:rsidP="009A5E05">
      <w:pPr>
        <w:pStyle w:val="PL"/>
        <w:rPr>
          <w:noProof w:val="0"/>
        </w:rPr>
      </w:pPr>
      <w:r>
        <w:rPr>
          <w:noProof w:val="0"/>
        </w:rPr>
        <w:t xml:space="preserve">        primaryChfSetId:</w:t>
      </w:r>
    </w:p>
    <w:p w:rsidR="009A5E05" w:rsidRDefault="009A5E05" w:rsidP="009A5E05">
      <w:pPr>
        <w:pStyle w:val="PL"/>
        <w:rPr>
          <w:noProof w:val="0"/>
        </w:rPr>
      </w:pPr>
      <w:r>
        <w:rPr>
          <w:noProof w:val="0"/>
        </w:rPr>
        <w:t xml:space="preserve">          $ref: 'TS29571_CommonData.yaml#/components/schemas/NfSetId'</w:t>
      </w:r>
    </w:p>
    <w:p w:rsidR="009A5E05" w:rsidRDefault="009A5E05" w:rsidP="009A5E05">
      <w:pPr>
        <w:pStyle w:val="PL"/>
        <w:rPr>
          <w:noProof w:val="0"/>
        </w:rPr>
      </w:pPr>
      <w:r>
        <w:rPr>
          <w:noProof w:val="0"/>
        </w:rPr>
        <w:t xml:space="preserve">        </w:t>
      </w:r>
      <w:r>
        <w:t>primaryChfInstanceId</w:t>
      </w:r>
      <w:r>
        <w:rPr>
          <w:noProof w:val="0"/>
        </w:rPr>
        <w:t>:</w:t>
      </w:r>
    </w:p>
    <w:p w:rsidR="009A5E05" w:rsidRDefault="009A5E05" w:rsidP="009A5E05">
      <w:pPr>
        <w:pStyle w:val="PL"/>
        <w:rPr>
          <w:noProof w:val="0"/>
        </w:rPr>
      </w:pPr>
      <w:r>
        <w:rPr>
          <w:noProof w:val="0"/>
        </w:rPr>
        <w:t xml:space="preserve">          $ref: 'TS29571_CommonData.yaml#/components/schemas/</w:t>
      </w:r>
      <w:r>
        <w:t>NfInstanceId</w:t>
      </w:r>
      <w:r>
        <w:rPr>
          <w:noProof w:val="0"/>
        </w:rPr>
        <w:t>'</w:t>
      </w:r>
    </w:p>
    <w:p w:rsidR="009A5E05" w:rsidRDefault="009A5E05" w:rsidP="009A5E05">
      <w:pPr>
        <w:pStyle w:val="PL"/>
        <w:rPr>
          <w:noProof w:val="0"/>
        </w:rPr>
      </w:pPr>
      <w:r>
        <w:rPr>
          <w:noProof w:val="0"/>
        </w:rPr>
        <w:t xml:space="preserve">        secondaryChfSetId:</w:t>
      </w:r>
    </w:p>
    <w:p w:rsidR="009A5E05" w:rsidRDefault="009A5E05" w:rsidP="009A5E05">
      <w:pPr>
        <w:pStyle w:val="PL"/>
        <w:rPr>
          <w:noProof w:val="0"/>
        </w:rPr>
      </w:pPr>
      <w:r>
        <w:rPr>
          <w:noProof w:val="0"/>
        </w:rPr>
        <w:t xml:space="preserve">          $ref: 'TS29571_CommonData.yaml#/components/schemas/NfSetId'</w:t>
      </w:r>
    </w:p>
    <w:p w:rsidR="009A5E05" w:rsidRDefault="009A5E05" w:rsidP="009A5E05">
      <w:pPr>
        <w:pStyle w:val="PL"/>
        <w:rPr>
          <w:noProof w:val="0"/>
        </w:rPr>
      </w:pPr>
      <w:r>
        <w:rPr>
          <w:noProof w:val="0"/>
        </w:rPr>
        <w:t xml:space="preserve">        </w:t>
      </w:r>
      <w:r>
        <w:t>secondaryChfInstanceId</w:t>
      </w:r>
      <w:r>
        <w:rPr>
          <w:noProof w:val="0"/>
        </w:rPr>
        <w:t>:</w:t>
      </w:r>
    </w:p>
    <w:p w:rsidR="009A5E05" w:rsidRDefault="009A5E05" w:rsidP="009A5E05">
      <w:pPr>
        <w:pStyle w:val="PL"/>
        <w:rPr>
          <w:noProof w:val="0"/>
        </w:rPr>
      </w:pPr>
      <w:r>
        <w:rPr>
          <w:noProof w:val="0"/>
        </w:rPr>
        <w:t xml:space="preserve">          $ref: 'TS29571_CommonData.yaml#/components/schemas/</w:t>
      </w:r>
      <w:r>
        <w:t>NfInstanceId</w:t>
      </w:r>
      <w:r>
        <w:rPr>
          <w:noProof w:val="0"/>
        </w:rPr>
        <w:t>'</w:t>
      </w:r>
    </w:p>
    <w:p w:rsidR="009A5E05" w:rsidRDefault="009A5E05" w:rsidP="009A5E05">
      <w:pPr>
        <w:pStyle w:val="PL"/>
        <w:rPr>
          <w:noProof w:val="0"/>
        </w:rPr>
      </w:pPr>
      <w:r>
        <w:rPr>
          <w:noProof w:val="0"/>
        </w:rPr>
        <w:t xml:space="preserve">      required:</w:t>
      </w:r>
    </w:p>
    <w:p w:rsidR="009A5E05" w:rsidRDefault="009A5E05" w:rsidP="009A5E05">
      <w:pPr>
        <w:pStyle w:val="PL"/>
        <w:rPr>
          <w:noProof w:val="0"/>
        </w:rPr>
      </w:pPr>
      <w:r>
        <w:rPr>
          <w:noProof w:val="0"/>
        </w:rPr>
        <w:t xml:space="preserve">        - primaryChfAddress</w:t>
      </w:r>
    </w:p>
    <w:p w:rsidR="009A5E05" w:rsidRDefault="009A5E05" w:rsidP="009A5E05">
      <w:pPr>
        <w:pStyle w:val="PL"/>
        <w:rPr>
          <w:noProof w:val="0"/>
        </w:rPr>
      </w:pPr>
      <w:r>
        <w:rPr>
          <w:noProof w:val="0"/>
        </w:rPr>
        <w:t xml:space="preserve">        - secondaryChfAddress</w:t>
      </w:r>
    </w:p>
    <w:p w:rsidR="009A5E05" w:rsidRDefault="009A5E05" w:rsidP="009A5E05">
      <w:pPr>
        <w:pStyle w:val="PL"/>
        <w:rPr>
          <w:noProof w:val="0"/>
        </w:rPr>
      </w:pPr>
      <w:r>
        <w:rPr>
          <w:noProof w:val="0"/>
        </w:rPr>
        <w:t xml:space="preserve">    AccuUsageReport:</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refUmIds:</w:t>
      </w:r>
    </w:p>
    <w:p w:rsidR="009A5E05" w:rsidRDefault="009A5E05" w:rsidP="009A5E05">
      <w:pPr>
        <w:pStyle w:val="PL"/>
        <w:rPr>
          <w:noProof w:val="0"/>
        </w:rPr>
      </w:pPr>
      <w:r>
        <w:rPr>
          <w:noProof w:val="0"/>
        </w:rPr>
        <w:lastRenderedPageBreak/>
        <w:t xml:space="preserve">          type: string</w:t>
      </w:r>
    </w:p>
    <w:p w:rsidR="009A5E05" w:rsidRDefault="009A5E05" w:rsidP="009A5E05">
      <w:pPr>
        <w:pStyle w:val="PL"/>
        <w:rPr>
          <w:noProof w:val="0"/>
        </w:rPr>
      </w:pPr>
      <w:r>
        <w:rPr>
          <w:noProof w:val="0"/>
        </w:rPr>
        <w:t xml:space="preserve">          description: An id referencing UsageMonitoringData objects associated with this usage report.</w:t>
      </w:r>
    </w:p>
    <w:p w:rsidR="009A5E05" w:rsidRDefault="009A5E05" w:rsidP="009A5E05">
      <w:pPr>
        <w:pStyle w:val="PL"/>
        <w:rPr>
          <w:noProof w:val="0"/>
        </w:rPr>
      </w:pPr>
      <w:r>
        <w:rPr>
          <w:noProof w:val="0"/>
        </w:rPr>
        <w:t xml:space="preserve">        volUsage:</w:t>
      </w:r>
    </w:p>
    <w:p w:rsidR="009A5E05" w:rsidRDefault="009A5E05" w:rsidP="009A5E05">
      <w:pPr>
        <w:pStyle w:val="PL"/>
        <w:rPr>
          <w:noProof w:val="0"/>
        </w:rPr>
      </w:pPr>
      <w:r>
        <w:rPr>
          <w:noProof w:val="0"/>
        </w:rPr>
        <w:t xml:space="preserve">          $ref: '</w:t>
      </w:r>
      <w:r>
        <w:rPr>
          <w:rFonts w:cs="Courier New"/>
          <w:noProof w:val="0"/>
          <w:szCs w:val="16"/>
        </w:rPr>
        <w:t>TS29122_CommonData.yaml</w:t>
      </w:r>
      <w:r>
        <w:rPr>
          <w:noProof w:val="0"/>
        </w:rPr>
        <w:t>#/components/schemas/Volume'</w:t>
      </w:r>
    </w:p>
    <w:p w:rsidR="009A5E05" w:rsidRDefault="009A5E05" w:rsidP="009A5E05">
      <w:pPr>
        <w:pStyle w:val="PL"/>
        <w:rPr>
          <w:noProof w:val="0"/>
        </w:rPr>
      </w:pPr>
      <w:r>
        <w:rPr>
          <w:noProof w:val="0"/>
        </w:rPr>
        <w:t xml:space="preserve">        volUsageUplink:</w:t>
      </w:r>
    </w:p>
    <w:p w:rsidR="009A5E05" w:rsidRDefault="009A5E05" w:rsidP="009A5E05">
      <w:pPr>
        <w:pStyle w:val="PL"/>
        <w:rPr>
          <w:noProof w:val="0"/>
        </w:rPr>
      </w:pPr>
      <w:r>
        <w:rPr>
          <w:noProof w:val="0"/>
        </w:rPr>
        <w:t xml:space="preserve">          $ref: '</w:t>
      </w:r>
      <w:r>
        <w:rPr>
          <w:rFonts w:cs="Courier New"/>
          <w:noProof w:val="0"/>
          <w:szCs w:val="16"/>
        </w:rPr>
        <w:t>TS29122_CommonData.yaml</w:t>
      </w:r>
      <w:r>
        <w:rPr>
          <w:noProof w:val="0"/>
        </w:rPr>
        <w:t>#/components/schemas/Volume'</w:t>
      </w:r>
    </w:p>
    <w:p w:rsidR="009A5E05" w:rsidRDefault="009A5E05" w:rsidP="009A5E05">
      <w:pPr>
        <w:pStyle w:val="PL"/>
        <w:rPr>
          <w:noProof w:val="0"/>
        </w:rPr>
      </w:pPr>
      <w:r>
        <w:rPr>
          <w:noProof w:val="0"/>
        </w:rPr>
        <w:t xml:space="preserve">        volUsageDownlink:</w:t>
      </w:r>
    </w:p>
    <w:p w:rsidR="009A5E05" w:rsidRDefault="009A5E05" w:rsidP="009A5E05">
      <w:pPr>
        <w:pStyle w:val="PL"/>
        <w:rPr>
          <w:noProof w:val="0"/>
        </w:rPr>
      </w:pPr>
      <w:r>
        <w:rPr>
          <w:noProof w:val="0"/>
        </w:rPr>
        <w:t xml:space="preserve">          $ref: '</w:t>
      </w:r>
      <w:r>
        <w:rPr>
          <w:rFonts w:cs="Courier New"/>
          <w:noProof w:val="0"/>
          <w:szCs w:val="16"/>
        </w:rPr>
        <w:t>TS29122_CommonData.yaml</w:t>
      </w:r>
      <w:r>
        <w:rPr>
          <w:noProof w:val="0"/>
        </w:rPr>
        <w:t>#/components/schemas/Volume'</w:t>
      </w:r>
    </w:p>
    <w:p w:rsidR="009A5E05" w:rsidRDefault="009A5E05" w:rsidP="009A5E05">
      <w:pPr>
        <w:pStyle w:val="PL"/>
        <w:rPr>
          <w:noProof w:val="0"/>
        </w:rPr>
      </w:pPr>
      <w:r>
        <w:rPr>
          <w:noProof w:val="0"/>
        </w:rPr>
        <w:t xml:space="preserve">        timeUsage:</w:t>
      </w:r>
    </w:p>
    <w:p w:rsidR="009A5E05" w:rsidRDefault="009A5E05" w:rsidP="009A5E05">
      <w:pPr>
        <w:pStyle w:val="PL"/>
        <w:rPr>
          <w:noProof w:val="0"/>
        </w:rPr>
      </w:pPr>
      <w:r>
        <w:rPr>
          <w:noProof w:val="0"/>
        </w:rPr>
        <w:t xml:space="preserve">          $ref: 'TS29571_CommonData.yaml#/components/schemas/DurationSec'</w:t>
      </w:r>
    </w:p>
    <w:p w:rsidR="009A5E05" w:rsidRDefault="009A5E05" w:rsidP="009A5E05">
      <w:pPr>
        <w:pStyle w:val="PL"/>
        <w:rPr>
          <w:noProof w:val="0"/>
        </w:rPr>
      </w:pPr>
      <w:r>
        <w:rPr>
          <w:noProof w:val="0"/>
        </w:rPr>
        <w:t xml:space="preserve">        nextVolUsage:</w:t>
      </w:r>
    </w:p>
    <w:p w:rsidR="009A5E05" w:rsidRDefault="009A5E05" w:rsidP="009A5E05">
      <w:pPr>
        <w:pStyle w:val="PL"/>
        <w:rPr>
          <w:noProof w:val="0"/>
        </w:rPr>
      </w:pPr>
      <w:r>
        <w:rPr>
          <w:noProof w:val="0"/>
        </w:rPr>
        <w:t xml:space="preserve">          $ref: '</w:t>
      </w:r>
      <w:r>
        <w:rPr>
          <w:rFonts w:cs="Courier New"/>
          <w:noProof w:val="0"/>
          <w:szCs w:val="16"/>
        </w:rPr>
        <w:t>TS29122_CommonData.yaml</w:t>
      </w:r>
      <w:r>
        <w:rPr>
          <w:noProof w:val="0"/>
        </w:rPr>
        <w:t>#/components/schemas/Volume'</w:t>
      </w:r>
    </w:p>
    <w:p w:rsidR="009A5E05" w:rsidRDefault="009A5E05" w:rsidP="009A5E05">
      <w:pPr>
        <w:pStyle w:val="PL"/>
        <w:rPr>
          <w:noProof w:val="0"/>
        </w:rPr>
      </w:pPr>
      <w:r>
        <w:rPr>
          <w:noProof w:val="0"/>
        </w:rPr>
        <w:t xml:space="preserve">        nextVolUsageUplink:</w:t>
      </w:r>
    </w:p>
    <w:p w:rsidR="009A5E05" w:rsidRDefault="009A5E05" w:rsidP="009A5E05">
      <w:pPr>
        <w:pStyle w:val="PL"/>
        <w:rPr>
          <w:noProof w:val="0"/>
        </w:rPr>
      </w:pPr>
      <w:r>
        <w:rPr>
          <w:noProof w:val="0"/>
        </w:rPr>
        <w:t xml:space="preserve">          $ref: '</w:t>
      </w:r>
      <w:r>
        <w:rPr>
          <w:rFonts w:cs="Courier New"/>
          <w:noProof w:val="0"/>
          <w:szCs w:val="16"/>
        </w:rPr>
        <w:t>TS29122_CommonData.yaml</w:t>
      </w:r>
      <w:r>
        <w:rPr>
          <w:noProof w:val="0"/>
        </w:rPr>
        <w:t>#/components/schemas/Volume'</w:t>
      </w:r>
    </w:p>
    <w:p w:rsidR="009A5E05" w:rsidRDefault="009A5E05" w:rsidP="009A5E05">
      <w:pPr>
        <w:pStyle w:val="PL"/>
        <w:rPr>
          <w:noProof w:val="0"/>
        </w:rPr>
      </w:pPr>
      <w:r>
        <w:rPr>
          <w:noProof w:val="0"/>
        </w:rPr>
        <w:t xml:space="preserve">        nextVolUsageDownlink:</w:t>
      </w:r>
    </w:p>
    <w:p w:rsidR="009A5E05" w:rsidRDefault="009A5E05" w:rsidP="009A5E05">
      <w:pPr>
        <w:pStyle w:val="PL"/>
        <w:rPr>
          <w:noProof w:val="0"/>
        </w:rPr>
      </w:pPr>
      <w:r>
        <w:rPr>
          <w:noProof w:val="0"/>
        </w:rPr>
        <w:t xml:space="preserve">          $ref: '</w:t>
      </w:r>
      <w:r>
        <w:rPr>
          <w:rFonts w:cs="Courier New"/>
          <w:noProof w:val="0"/>
          <w:szCs w:val="16"/>
        </w:rPr>
        <w:t>TS29122_CommonData.yaml</w:t>
      </w:r>
      <w:r>
        <w:rPr>
          <w:noProof w:val="0"/>
        </w:rPr>
        <w:t>#/components/schemas/Volume'</w:t>
      </w:r>
    </w:p>
    <w:p w:rsidR="009A5E05" w:rsidRDefault="009A5E05" w:rsidP="009A5E05">
      <w:pPr>
        <w:pStyle w:val="PL"/>
        <w:rPr>
          <w:noProof w:val="0"/>
        </w:rPr>
      </w:pPr>
      <w:r>
        <w:rPr>
          <w:noProof w:val="0"/>
        </w:rPr>
        <w:t xml:space="preserve">        nextTimeUsage:</w:t>
      </w:r>
    </w:p>
    <w:p w:rsidR="009A5E05" w:rsidRDefault="009A5E05" w:rsidP="009A5E05">
      <w:pPr>
        <w:pStyle w:val="PL"/>
        <w:rPr>
          <w:noProof w:val="0"/>
        </w:rPr>
      </w:pPr>
      <w:r>
        <w:rPr>
          <w:noProof w:val="0"/>
        </w:rPr>
        <w:t xml:space="preserve">          $ref: 'TS29571_CommonData.yaml#/components/schemas/DurationSec'</w:t>
      </w:r>
    </w:p>
    <w:p w:rsidR="009A5E05" w:rsidRDefault="009A5E05" w:rsidP="009A5E05">
      <w:pPr>
        <w:pStyle w:val="PL"/>
        <w:rPr>
          <w:noProof w:val="0"/>
        </w:rPr>
      </w:pPr>
      <w:r>
        <w:rPr>
          <w:noProof w:val="0"/>
        </w:rPr>
        <w:t xml:space="preserve">      required:</w:t>
      </w:r>
    </w:p>
    <w:p w:rsidR="009A5E05" w:rsidRDefault="009A5E05" w:rsidP="009A5E05">
      <w:pPr>
        <w:pStyle w:val="PL"/>
        <w:rPr>
          <w:noProof w:val="0"/>
        </w:rPr>
      </w:pPr>
      <w:r>
        <w:rPr>
          <w:noProof w:val="0"/>
        </w:rPr>
        <w:t xml:space="preserve">        - refUmIds</w:t>
      </w:r>
    </w:p>
    <w:p w:rsidR="009A5E05" w:rsidRDefault="009A5E05" w:rsidP="009A5E05">
      <w:pPr>
        <w:pStyle w:val="PL"/>
        <w:rPr>
          <w:noProof w:val="0"/>
        </w:rPr>
      </w:pPr>
      <w:r>
        <w:rPr>
          <w:noProof w:val="0"/>
        </w:rPr>
        <w:t xml:space="preserve">    SmPolicyUpdateContextData:</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repPolicyCtrlReqTriggers:</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$ref: '#/components/schemas/PolicyControlRequestTrigger'</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description: The policy control reqeust trigges which are met.</w:t>
      </w:r>
    </w:p>
    <w:p w:rsidR="009A5E05" w:rsidRDefault="009A5E05" w:rsidP="009A5E05">
      <w:pPr>
        <w:pStyle w:val="PL"/>
        <w:rPr>
          <w:noProof w:val="0"/>
        </w:rPr>
      </w:pPr>
      <w:r>
        <w:rPr>
          <w:noProof w:val="0"/>
        </w:rPr>
        <w:t xml:space="preserve">        accNetChIds:</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$ref: '#/components/schemas/AccNetChId'</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description: Indicates the access network charging identifier for the PCC rule(s) or whole PDU session.</w:t>
      </w:r>
    </w:p>
    <w:p w:rsidR="009A5E05" w:rsidRDefault="009A5E05" w:rsidP="009A5E05">
      <w:pPr>
        <w:pStyle w:val="PL"/>
        <w:rPr>
          <w:noProof w:val="0"/>
        </w:rPr>
      </w:pPr>
      <w:r>
        <w:rPr>
          <w:noProof w:val="0"/>
        </w:rPr>
        <w:t xml:space="preserve">        accessType:</w:t>
      </w:r>
    </w:p>
    <w:p w:rsidR="009A5E05" w:rsidRDefault="009A5E05" w:rsidP="009A5E05">
      <w:pPr>
        <w:pStyle w:val="PL"/>
        <w:rPr>
          <w:noProof w:val="0"/>
        </w:rPr>
      </w:pPr>
      <w:r>
        <w:rPr>
          <w:noProof w:val="0"/>
        </w:rPr>
        <w:t xml:space="preserve">          $ref: 'TS29571_CommonData.yaml#/components/schemas/AccessType'</w:t>
      </w:r>
    </w:p>
    <w:p w:rsidR="009A5E05" w:rsidRDefault="009A5E05" w:rsidP="009A5E05">
      <w:pPr>
        <w:pStyle w:val="PL"/>
        <w:rPr>
          <w:noProof w:val="0"/>
        </w:rPr>
      </w:pPr>
      <w:r>
        <w:rPr>
          <w:noProof w:val="0"/>
        </w:rPr>
        <w:t xml:space="preserve">        ratType:</w:t>
      </w:r>
    </w:p>
    <w:p w:rsidR="009A5E05" w:rsidRDefault="009A5E05" w:rsidP="009A5E05">
      <w:pPr>
        <w:pStyle w:val="PL"/>
        <w:rPr>
          <w:noProof w:val="0"/>
        </w:rPr>
      </w:pPr>
      <w:r>
        <w:rPr>
          <w:noProof w:val="0"/>
        </w:rPr>
        <w:t xml:space="preserve">          $ref: 'TS29571_CommonData.yaml#/components/schemas/RatType'</w:t>
      </w:r>
    </w:p>
    <w:p w:rsidR="009A5E05" w:rsidRDefault="009A5E05" w:rsidP="009A5E05">
      <w:pPr>
        <w:pStyle w:val="PL"/>
      </w:pPr>
      <w:r>
        <w:t xml:space="preserve">        </w:t>
      </w:r>
      <w:r>
        <w:rPr>
          <w:rFonts w:hint="eastAsia"/>
          <w:lang w:eastAsia="zh-CN"/>
        </w:rPr>
        <w:t>addAccess</w:t>
      </w:r>
      <w:r>
        <w:rPr>
          <w:lang w:eastAsia="zh-CN"/>
        </w:rPr>
        <w:t>Info</w:t>
      </w:r>
      <w:r>
        <w:t>:</w:t>
      </w:r>
    </w:p>
    <w:p w:rsidR="009A5E05" w:rsidRDefault="009A5E05" w:rsidP="009A5E05">
      <w:pPr>
        <w:pStyle w:val="PL"/>
      </w:pPr>
      <w:r>
        <w:t xml:space="preserve">          $ref: '#/components/schemas/</w:t>
      </w:r>
      <w:r>
        <w:rPr>
          <w:lang w:eastAsia="zh-CN"/>
        </w:rPr>
        <w:t>Additional</w:t>
      </w:r>
      <w:r>
        <w:rPr>
          <w:rFonts w:hint="eastAsia"/>
          <w:lang w:eastAsia="zh-CN"/>
        </w:rPr>
        <w:t>AccessInfo</w:t>
      </w:r>
      <w:r>
        <w:t>'</w:t>
      </w:r>
    </w:p>
    <w:p w:rsidR="009A5E05" w:rsidRDefault="009A5E05" w:rsidP="009A5E05">
      <w:pPr>
        <w:pStyle w:val="PL"/>
      </w:pPr>
      <w:r>
        <w:t xml:space="preserve">        </w:t>
      </w:r>
      <w:r>
        <w:rPr>
          <w:lang w:eastAsia="zh-CN"/>
        </w:rPr>
        <w:t>rel</w:t>
      </w:r>
      <w:r>
        <w:rPr>
          <w:rFonts w:hint="eastAsia"/>
          <w:lang w:eastAsia="zh-CN"/>
        </w:rPr>
        <w:t>Access</w:t>
      </w:r>
      <w:r>
        <w:rPr>
          <w:lang w:eastAsia="zh-CN"/>
        </w:rPr>
        <w:t>Info</w:t>
      </w:r>
      <w:r>
        <w:t>:</w:t>
      </w:r>
    </w:p>
    <w:p w:rsidR="009A5E05" w:rsidRDefault="009A5E05" w:rsidP="009A5E05">
      <w:pPr>
        <w:pStyle w:val="PL"/>
        <w:rPr>
          <w:noProof w:val="0"/>
        </w:rPr>
      </w:pPr>
      <w:r>
        <w:t xml:space="preserve">          $ref: '#/components/schemas/</w:t>
      </w:r>
      <w:r>
        <w:rPr>
          <w:lang w:eastAsia="zh-CN"/>
        </w:rPr>
        <w:t>Additional</w:t>
      </w:r>
      <w:r>
        <w:rPr>
          <w:rFonts w:hint="eastAsia"/>
          <w:lang w:eastAsia="zh-CN"/>
        </w:rPr>
        <w:t>AccessInfo</w:t>
      </w:r>
      <w:r>
        <w:t>'</w:t>
      </w:r>
    </w:p>
    <w:p w:rsidR="009A5E05" w:rsidRDefault="009A5E05" w:rsidP="009A5E05">
      <w:pPr>
        <w:pStyle w:val="PL"/>
        <w:rPr>
          <w:noProof w:val="0"/>
        </w:rPr>
      </w:pPr>
      <w:r>
        <w:rPr>
          <w:noProof w:val="0"/>
        </w:rPr>
        <w:t xml:space="preserve">        servingNetwork:</w:t>
      </w:r>
    </w:p>
    <w:p w:rsidR="009A5E05" w:rsidRDefault="009A5E05" w:rsidP="009A5E05">
      <w:pPr>
        <w:pStyle w:val="PL"/>
        <w:rPr>
          <w:noProof w:val="0"/>
        </w:rPr>
      </w:pPr>
      <w:r>
        <w:rPr>
          <w:noProof w:val="0"/>
        </w:rPr>
        <w:t xml:space="preserve">          $ref: 'TS29571_CommonData.yaml#/components/schemas/PlmnIdNid'</w:t>
      </w:r>
    </w:p>
    <w:p w:rsidR="009A5E05" w:rsidRDefault="009A5E05" w:rsidP="009A5E05">
      <w:pPr>
        <w:pStyle w:val="PL"/>
        <w:rPr>
          <w:noProof w:val="0"/>
        </w:rPr>
      </w:pPr>
      <w:r>
        <w:rPr>
          <w:noProof w:val="0"/>
        </w:rPr>
        <w:t xml:space="preserve">        userLocationInfo:</w:t>
      </w:r>
    </w:p>
    <w:p w:rsidR="009A5E05" w:rsidRDefault="009A5E05" w:rsidP="009A5E05">
      <w:pPr>
        <w:pStyle w:val="PL"/>
        <w:rPr>
          <w:noProof w:val="0"/>
        </w:rPr>
      </w:pPr>
      <w:r>
        <w:rPr>
          <w:noProof w:val="0"/>
        </w:rPr>
        <w:t xml:space="preserve">          $ref: 'TS29571_CommonData.yaml#/components/schemas/UserLocation'</w:t>
      </w:r>
    </w:p>
    <w:p w:rsidR="009A5E05" w:rsidRDefault="009A5E05" w:rsidP="009A5E05">
      <w:pPr>
        <w:pStyle w:val="PL"/>
        <w:rPr>
          <w:noProof w:val="0"/>
        </w:rPr>
      </w:pPr>
      <w:r>
        <w:rPr>
          <w:noProof w:val="0"/>
        </w:rPr>
        <w:t xml:space="preserve">        ueTimeZone:</w:t>
      </w:r>
    </w:p>
    <w:p w:rsidR="009A5E05" w:rsidRDefault="009A5E05" w:rsidP="009A5E05">
      <w:pPr>
        <w:pStyle w:val="PL"/>
        <w:rPr>
          <w:noProof w:val="0"/>
        </w:rPr>
      </w:pPr>
      <w:r>
        <w:rPr>
          <w:noProof w:val="0"/>
        </w:rPr>
        <w:t xml:space="preserve">          $ref: 'TS29571_CommonData.yaml#/components/schemas/TimeZone'</w:t>
      </w:r>
    </w:p>
    <w:p w:rsidR="009A5E05" w:rsidRDefault="009A5E05" w:rsidP="009A5E05">
      <w:pPr>
        <w:pStyle w:val="PL"/>
        <w:rPr>
          <w:noProof w:val="0"/>
        </w:rPr>
      </w:pPr>
      <w:r>
        <w:rPr>
          <w:noProof w:val="0"/>
        </w:rPr>
        <w:t xml:space="preserve">        relIpv4Address:</w:t>
      </w:r>
    </w:p>
    <w:p w:rsidR="009A5E05" w:rsidRDefault="009A5E05" w:rsidP="009A5E05">
      <w:pPr>
        <w:pStyle w:val="PL"/>
        <w:rPr>
          <w:noProof w:val="0"/>
        </w:rPr>
      </w:pPr>
      <w:r>
        <w:rPr>
          <w:noProof w:val="0"/>
        </w:rPr>
        <w:t xml:space="preserve">          $ref: 'TS29571_CommonData.yaml#/components/schemas/Ipv4Addr'</w:t>
      </w:r>
    </w:p>
    <w:p w:rsidR="009A5E05" w:rsidRDefault="009A5E05" w:rsidP="009A5E05">
      <w:pPr>
        <w:pStyle w:val="PL"/>
        <w:rPr>
          <w:noProof w:val="0"/>
        </w:rPr>
      </w:pPr>
      <w:r>
        <w:rPr>
          <w:noProof w:val="0"/>
        </w:rPr>
        <w:t xml:space="preserve">        ipv4Address:</w:t>
      </w:r>
    </w:p>
    <w:p w:rsidR="009A5E05" w:rsidRDefault="009A5E05" w:rsidP="009A5E05">
      <w:pPr>
        <w:pStyle w:val="PL"/>
        <w:rPr>
          <w:noProof w:val="0"/>
        </w:rPr>
      </w:pPr>
      <w:r>
        <w:rPr>
          <w:noProof w:val="0"/>
        </w:rPr>
        <w:t xml:space="preserve">          $ref: 'TS29571_CommonData.yaml#/components/schemas/Ipv4Addr'</w:t>
      </w:r>
    </w:p>
    <w:p w:rsidR="009A5E05" w:rsidRDefault="009A5E05" w:rsidP="009A5E05">
      <w:pPr>
        <w:pStyle w:val="PL"/>
        <w:rPr>
          <w:noProof w:val="0"/>
        </w:rPr>
      </w:pPr>
      <w:r>
        <w:rPr>
          <w:noProof w:val="0"/>
        </w:rPr>
        <w:t xml:space="preserve">        ipDomain:</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Indicates the IPv4 address domain</w:t>
      </w:r>
    </w:p>
    <w:p w:rsidR="009A5E05" w:rsidRDefault="009A5E05" w:rsidP="009A5E05">
      <w:pPr>
        <w:pStyle w:val="PL"/>
        <w:rPr>
          <w:noProof w:val="0"/>
        </w:rPr>
      </w:pPr>
      <w:r>
        <w:rPr>
          <w:noProof w:val="0"/>
        </w:rPr>
        <w:t xml:space="preserve">        ipv6AddressPrefix:</w:t>
      </w:r>
    </w:p>
    <w:p w:rsidR="009A5E05" w:rsidRDefault="009A5E05" w:rsidP="009A5E05">
      <w:pPr>
        <w:pStyle w:val="PL"/>
        <w:rPr>
          <w:noProof w:val="0"/>
        </w:rPr>
      </w:pPr>
      <w:r>
        <w:rPr>
          <w:noProof w:val="0"/>
        </w:rPr>
        <w:t xml:space="preserve">          $ref: 'TS29571_CommonData.yaml#/components/schemas/Ipv6Prefix'</w:t>
      </w:r>
    </w:p>
    <w:p w:rsidR="009A5E05" w:rsidRDefault="009A5E05" w:rsidP="009A5E05">
      <w:pPr>
        <w:pStyle w:val="PL"/>
        <w:rPr>
          <w:noProof w:val="0"/>
        </w:rPr>
      </w:pPr>
      <w:r>
        <w:rPr>
          <w:noProof w:val="0"/>
        </w:rPr>
        <w:t xml:space="preserve">        relIpv6AddressPrefix:</w:t>
      </w:r>
    </w:p>
    <w:p w:rsidR="009A5E05" w:rsidRDefault="009A5E05" w:rsidP="009A5E05">
      <w:pPr>
        <w:pStyle w:val="PL"/>
        <w:rPr>
          <w:noProof w:val="0"/>
        </w:rPr>
      </w:pPr>
      <w:r>
        <w:rPr>
          <w:noProof w:val="0"/>
        </w:rPr>
        <w:t xml:space="preserve">          $ref: 'TS29571_CommonData.yaml#/components/schemas/Ipv6Prefix'</w:t>
      </w:r>
    </w:p>
    <w:p w:rsidR="009A5E05" w:rsidRDefault="009A5E05" w:rsidP="009A5E05">
      <w:pPr>
        <w:pStyle w:val="PL"/>
        <w:rPr>
          <w:noProof w:val="0"/>
        </w:rPr>
      </w:pPr>
      <w:r>
        <w:rPr>
          <w:noProof w:val="0"/>
        </w:rPr>
        <w:t xml:space="preserve">        addIpv6AddrPrefixes:</w:t>
      </w:r>
    </w:p>
    <w:p w:rsidR="009A5E05" w:rsidRDefault="009A5E05" w:rsidP="009A5E05">
      <w:pPr>
        <w:pStyle w:val="PL"/>
        <w:rPr>
          <w:noProof w:val="0"/>
        </w:rPr>
      </w:pPr>
      <w:r>
        <w:rPr>
          <w:noProof w:val="0"/>
        </w:rPr>
        <w:t xml:space="preserve">          $ref: 'TS29571_CommonData.yaml#/components/schemas/Ipv6Prefix'</w:t>
      </w:r>
    </w:p>
    <w:p w:rsidR="009A5E05" w:rsidRDefault="009A5E05" w:rsidP="009A5E05">
      <w:pPr>
        <w:pStyle w:val="PL"/>
        <w:rPr>
          <w:noProof w:val="0"/>
        </w:rPr>
      </w:pPr>
      <w:r>
        <w:rPr>
          <w:noProof w:val="0"/>
        </w:rPr>
        <w:t xml:space="preserve">        addRelIpv6AddrPrefixes:</w:t>
      </w:r>
    </w:p>
    <w:p w:rsidR="009A5E05" w:rsidRDefault="009A5E05" w:rsidP="009A5E05">
      <w:pPr>
        <w:pStyle w:val="PL"/>
        <w:rPr>
          <w:noProof w:val="0"/>
        </w:rPr>
      </w:pPr>
      <w:r>
        <w:rPr>
          <w:noProof w:val="0"/>
        </w:rPr>
        <w:t xml:space="preserve">          $ref: 'TS29571_CommonData.yaml#/components/schemas/Ipv6Prefix'</w:t>
      </w:r>
    </w:p>
    <w:p w:rsidR="009A5E05" w:rsidRDefault="009A5E05" w:rsidP="009A5E05">
      <w:pPr>
        <w:pStyle w:val="PL"/>
        <w:rPr>
          <w:noProof w:val="0"/>
        </w:rPr>
      </w:pPr>
      <w:r>
        <w:rPr>
          <w:noProof w:val="0"/>
        </w:rPr>
        <w:t xml:space="preserve">        relUeMac:</w:t>
      </w:r>
    </w:p>
    <w:p w:rsidR="009A5E05" w:rsidRDefault="009A5E05" w:rsidP="009A5E05">
      <w:pPr>
        <w:pStyle w:val="PL"/>
        <w:rPr>
          <w:noProof w:val="0"/>
        </w:rPr>
      </w:pPr>
      <w:r>
        <w:rPr>
          <w:noProof w:val="0"/>
        </w:rPr>
        <w:t xml:space="preserve">          $ref: 'TS29571_CommonData.yaml#/components/schemas/MacAddr48'</w:t>
      </w:r>
    </w:p>
    <w:p w:rsidR="009A5E05" w:rsidRDefault="009A5E05" w:rsidP="009A5E05">
      <w:pPr>
        <w:pStyle w:val="PL"/>
        <w:rPr>
          <w:noProof w:val="0"/>
        </w:rPr>
      </w:pPr>
      <w:r>
        <w:rPr>
          <w:noProof w:val="0"/>
        </w:rPr>
        <w:t xml:space="preserve">        ueMac:</w:t>
      </w:r>
    </w:p>
    <w:p w:rsidR="009A5E05" w:rsidRDefault="009A5E05" w:rsidP="009A5E05">
      <w:pPr>
        <w:pStyle w:val="PL"/>
        <w:rPr>
          <w:noProof w:val="0"/>
        </w:rPr>
      </w:pPr>
      <w:r>
        <w:rPr>
          <w:noProof w:val="0"/>
        </w:rPr>
        <w:t xml:space="preserve">          $ref: 'TS29571_CommonData.yaml#/components/schemas/MacAddr48'</w:t>
      </w:r>
    </w:p>
    <w:p w:rsidR="009A5E05" w:rsidRDefault="009A5E05" w:rsidP="009A5E05">
      <w:pPr>
        <w:pStyle w:val="PL"/>
        <w:rPr>
          <w:noProof w:val="0"/>
        </w:rPr>
      </w:pPr>
      <w:r>
        <w:rPr>
          <w:noProof w:val="0"/>
        </w:rPr>
        <w:t xml:space="preserve">        subsSessAmbr:</w:t>
      </w:r>
    </w:p>
    <w:p w:rsidR="009A5E05" w:rsidRDefault="009A5E05" w:rsidP="009A5E05">
      <w:pPr>
        <w:pStyle w:val="PL"/>
        <w:rPr>
          <w:noProof w:val="0"/>
        </w:rPr>
      </w:pPr>
      <w:r>
        <w:rPr>
          <w:noProof w:val="0"/>
        </w:rPr>
        <w:t xml:space="preserve">          $ref: 'TS29571_CommonData.yaml#/components/schemas/Ambr'</w:t>
      </w:r>
    </w:p>
    <w:p w:rsidR="009A5E05" w:rsidRDefault="009A5E05" w:rsidP="009A5E05">
      <w:pPr>
        <w:pStyle w:val="PL"/>
        <w:rPr>
          <w:noProof w:val="0"/>
        </w:rPr>
      </w:pPr>
      <w:r>
        <w:rPr>
          <w:noProof w:val="0"/>
        </w:rPr>
        <w:t xml:space="preserve">        authProfIndex:</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Indicates the DN-AAA authorization profile index</w:t>
      </w:r>
    </w:p>
    <w:p w:rsidR="009A5E05" w:rsidRDefault="009A5E05" w:rsidP="009A5E05">
      <w:pPr>
        <w:pStyle w:val="PL"/>
        <w:rPr>
          <w:noProof w:val="0"/>
        </w:rPr>
      </w:pPr>
      <w:r>
        <w:rPr>
          <w:noProof w:val="0"/>
        </w:rPr>
        <w:t xml:space="preserve">        subsDefQos:</w:t>
      </w:r>
    </w:p>
    <w:p w:rsidR="009A5E05" w:rsidRDefault="009A5E05" w:rsidP="009A5E05">
      <w:pPr>
        <w:pStyle w:val="PL"/>
        <w:rPr>
          <w:noProof w:val="0"/>
        </w:rPr>
      </w:pPr>
      <w:r>
        <w:rPr>
          <w:noProof w:val="0"/>
        </w:rPr>
        <w:t xml:space="preserve">          $ref: 'TS29571_CommonData.yaml#/components/schemas/SubscribedDefaultQos'</w:t>
      </w:r>
    </w:p>
    <w:p w:rsidR="009A5E05" w:rsidRDefault="009A5E05" w:rsidP="009A5E05">
      <w:pPr>
        <w:pStyle w:val="PL"/>
        <w:rPr>
          <w:noProof w:val="0"/>
        </w:rPr>
      </w:pPr>
      <w:r>
        <w:rPr>
          <w:noProof w:val="0"/>
        </w:rPr>
        <w:t xml:space="preserve">        numOfPackFilter:</w:t>
      </w:r>
    </w:p>
    <w:p w:rsidR="009A5E05" w:rsidRDefault="009A5E05" w:rsidP="009A5E05">
      <w:pPr>
        <w:pStyle w:val="PL"/>
        <w:rPr>
          <w:noProof w:val="0"/>
        </w:rPr>
      </w:pPr>
      <w:r>
        <w:rPr>
          <w:noProof w:val="0"/>
        </w:rPr>
        <w:lastRenderedPageBreak/>
        <w:t xml:space="preserve">          type: integer</w:t>
      </w:r>
    </w:p>
    <w:p w:rsidR="009A5E05" w:rsidRDefault="009A5E05" w:rsidP="009A5E05">
      <w:pPr>
        <w:pStyle w:val="PL"/>
        <w:rPr>
          <w:noProof w:val="0"/>
        </w:rPr>
      </w:pPr>
      <w:r>
        <w:rPr>
          <w:noProof w:val="0"/>
        </w:rPr>
        <w:t xml:space="preserve">          description: Contains the number of supported packet filter for signalled QoS rules.</w:t>
      </w:r>
    </w:p>
    <w:p w:rsidR="009A5E05" w:rsidRDefault="009A5E05" w:rsidP="009A5E05">
      <w:pPr>
        <w:pStyle w:val="PL"/>
        <w:rPr>
          <w:noProof w:val="0"/>
        </w:rPr>
      </w:pPr>
      <w:r>
        <w:rPr>
          <w:noProof w:val="0"/>
        </w:rPr>
        <w:t xml:space="preserve">        accuUsageReports:</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$ref: '#/components/schemas/AccuUsageReport'</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description: Contains the usage report</w:t>
      </w:r>
    </w:p>
    <w:p w:rsidR="009A5E05" w:rsidRDefault="009A5E05" w:rsidP="009A5E05">
      <w:pPr>
        <w:pStyle w:val="PL"/>
        <w:rPr>
          <w:noProof w:val="0"/>
        </w:rPr>
      </w:pPr>
      <w:r>
        <w:rPr>
          <w:noProof w:val="0"/>
        </w:rPr>
        <w:t xml:space="preserve">        3gppPsDataOffStatus:</w:t>
      </w:r>
    </w:p>
    <w:p w:rsidR="009A5E05" w:rsidRDefault="009A5E05" w:rsidP="009A5E05">
      <w:pPr>
        <w:pStyle w:val="PL"/>
        <w:rPr>
          <w:noProof w:val="0"/>
        </w:rPr>
      </w:pPr>
      <w:r>
        <w:rPr>
          <w:noProof w:val="0"/>
        </w:rPr>
        <w:t xml:space="preserve">          type: boolean</w:t>
      </w:r>
    </w:p>
    <w:p w:rsidR="009A5E05" w:rsidRDefault="009A5E05" w:rsidP="009A5E05">
      <w:pPr>
        <w:pStyle w:val="PL"/>
        <w:rPr>
          <w:noProof w:val="0"/>
        </w:rPr>
      </w:pPr>
      <w:r>
        <w:rPr>
          <w:noProof w:val="0"/>
        </w:rPr>
        <w:t xml:space="preserve">          description: If it is included and set to true, the 3GPP PS Data Off is activated by the UE.</w:t>
      </w:r>
    </w:p>
    <w:p w:rsidR="009A5E05" w:rsidRDefault="009A5E05" w:rsidP="009A5E05">
      <w:pPr>
        <w:pStyle w:val="PL"/>
        <w:rPr>
          <w:noProof w:val="0"/>
        </w:rPr>
      </w:pPr>
      <w:r>
        <w:rPr>
          <w:noProof w:val="0"/>
        </w:rPr>
        <w:t xml:space="preserve">        appDetectionInfos:</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$ref: '#/components/schemas/AppDetectionInfo'</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description: Report the start/stop of the application traffic and detected SDF descriptions if applicable.</w:t>
      </w:r>
    </w:p>
    <w:p w:rsidR="009A5E05" w:rsidRDefault="009A5E05" w:rsidP="009A5E05">
      <w:pPr>
        <w:pStyle w:val="PL"/>
        <w:rPr>
          <w:noProof w:val="0"/>
        </w:rPr>
      </w:pPr>
      <w:r>
        <w:rPr>
          <w:noProof w:val="0"/>
        </w:rPr>
        <w:t xml:space="preserve">        ruleReports:</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$ref: '#/components/schemas/RuleReport'</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description: Used to report the PCC rule</w:t>
      </w:r>
      <w:r>
        <w:rPr>
          <w:noProof w:val="0"/>
          <w:lang w:eastAsia="zh-CN"/>
        </w:rPr>
        <w:t xml:space="preserve"> failure</w:t>
      </w:r>
      <w:r>
        <w:rPr>
          <w:noProof w:val="0"/>
        </w:rPr>
        <w:t>.</w:t>
      </w:r>
    </w:p>
    <w:p w:rsidR="009A5E05" w:rsidRDefault="009A5E05" w:rsidP="009A5E05">
      <w:pPr>
        <w:pStyle w:val="PL"/>
        <w:rPr>
          <w:noProof w:val="0"/>
        </w:rPr>
      </w:pPr>
      <w:r>
        <w:rPr>
          <w:noProof w:val="0"/>
        </w:rPr>
        <w:t xml:space="preserve">        sessRuleReports:</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$ref: '#/components/schemas/SessionRuleReport'</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description: Used to report the session rule</w:t>
      </w:r>
      <w:r>
        <w:rPr>
          <w:noProof w:val="0"/>
          <w:lang w:eastAsia="zh-CN"/>
        </w:rPr>
        <w:t xml:space="preserve"> failure</w:t>
      </w:r>
      <w:r>
        <w:rPr>
          <w:noProof w:val="0"/>
        </w:rPr>
        <w:t>.</w:t>
      </w:r>
    </w:p>
    <w:p w:rsidR="009A5E05" w:rsidRDefault="009A5E05" w:rsidP="009A5E05">
      <w:pPr>
        <w:pStyle w:val="PL"/>
        <w:rPr>
          <w:noProof w:val="0"/>
        </w:rPr>
      </w:pPr>
      <w:r>
        <w:rPr>
          <w:noProof w:val="0"/>
        </w:rPr>
        <w:t xml:space="preserve">        qncReports:</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$ref: '#/components/schemas/QosNotificationControlInfo'</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description: </w:t>
      </w:r>
      <w:r>
        <w:rPr>
          <w:noProof w:val="0"/>
          <w:lang w:eastAsia="zh-CN"/>
        </w:rPr>
        <w:t>QoS Notification Control information</w:t>
      </w:r>
      <w:r>
        <w:rPr>
          <w:noProof w:val="0"/>
        </w:rPr>
        <w:t>.</w:t>
      </w:r>
    </w:p>
    <w:p w:rsidR="009A5E05" w:rsidRDefault="009A5E05" w:rsidP="009A5E05">
      <w:pPr>
        <w:pStyle w:val="PL"/>
        <w:rPr>
          <w:noProof w:val="0"/>
        </w:rPr>
      </w:pPr>
      <w:r>
        <w:rPr>
          <w:noProof w:val="0"/>
        </w:rPr>
        <w:t xml:space="preserve">        qosMonReports:</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$ref: '#/components/schemas/QosMonitoringReport'</w:t>
      </w:r>
    </w:p>
    <w:p w:rsidR="009A5E05" w:rsidRDefault="009A5E05" w:rsidP="009A5E05">
      <w:pPr>
        <w:pStyle w:val="PL"/>
        <w:rPr>
          <w:noProof w:val="0"/>
        </w:rPr>
      </w:pPr>
      <w:r>
        <w:rPr>
          <w:noProof w:val="0"/>
        </w:rPr>
        <w:t xml:space="preserve">          minItems: 1</w:t>
      </w:r>
    </w:p>
    <w:p w:rsidR="009A5E05" w:rsidRDefault="009A5E05" w:rsidP="009A5E05">
      <w:pPr>
        <w:pStyle w:val="PL"/>
        <w:rPr>
          <w:noProof w:val="0"/>
          <w:lang w:eastAsia="zh-CN"/>
        </w:rPr>
      </w:pPr>
      <w:r>
        <w:rPr>
          <w:noProof w:val="0"/>
        </w:rPr>
        <w:t xml:space="preserve">        </w:t>
      </w:r>
      <w:r>
        <w:rPr>
          <w:noProof w:val="0"/>
          <w:lang w:eastAsia="zh-CN"/>
        </w:rPr>
        <w:t>userLocationInfoTime:</w:t>
      </w:r>
    </w:p>
    <w:p w:rsidR="009A5E05" w:rsidRDefault="009A5E05" w:rsidP="009A5E05">
      <w:pPr>
        <w:pStyle w:val="PL"/>
        <w:rPr>
          <w:noProof w:val="0"/>
        </w:rPr>
      </w:pPr>
      <w:r>
        <w:rPr>
          <w:noProof w:val="0"/>
        </w:rPr>
        <w:t xml:space="preserve">          $ref: 'TS29571_CommonData.yaml#/components/schemas/DateTime'</w:t>
      </w:r>
    </w:p>
    <w:p w:rsidR="009A5E05" w:rsidRDefault="009A5E05" w:rsidP="009A5E05">
      <w:pPr>
        <w:pStyle w:val="PL"/>
        <w:rPr>
          <w:noProof w:val="0"/>
        </w:rPr>
      </w:pPr>
      <w:r>
        <w:rPr>
          <w:noProof w:val="0"/>
        </w:rPr>
        <w:t xml:space="preserve">        repPraInfos:</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additionalProperties:</w:t>
      </w:r>
    </w:p>
    <w:p w:rsidR="009A5E05" w:rsidRDefault="009A5E05" w:rsidP="009A5E05">
      <w:pPr>
        <w:pStyle w:val="PL"/>
        <w:rPr>
          <w:noProof w:val="0"/>
        </w:rPr>
      </w:pPr>
      <w:r>
        <w:rPr>
          <w:noProof w:val="0"/>
        </w:rPr>
        <w:t xml:space="preserve">            $ref: 'TS29571_CommonData.yaml#/components/schemas/PresenceInfo'</w:t>
      </w:r>
    </w:p>
    <w:p w:rsidR="009A5E05" w:rsidRDefault="009A5E05" w:rsidP="009A5E05">
      <w:pPr>
        <w:pStyle w:val="PL"/>
        <w:rPr>
          <w:noProof w:val="0"/>
        </w:rPr>
      </w:pPr>
      <w:r>
        <w:rPr>
          <w:noProof w:val="0"/>
        </w:rPr>
        <w:t xml:space="preserve">          minProperties: 1</w:t>
      </w:r>
    </w:p>
    <w:p w:rsidR="009A5E05" w:rsidRDefault="009A5E05" w:rsidP="009A5E05">
      <w:pPr>
        <w:pStyle w:val="PL"/>
        <w:rPr>
          <w:noProof w:val="0"/>
        </w:rPr>
      </w:pPr>
      <w:r>
        <w:rPr>
          <w:noProof w:val="0"/>
        </w:rPr>
        <w:t xml:space="preserve">          description: </w:t>
      </w:r>
      <w:r>
        <w:rPr>
          <w:noProof w:val="0"/>
          <w:lang w:eastAsia="zh-CN"/>
        </w:rPr>
        <w:t>Reports the changes of presence reporting area</w:t>
      </w:r>
      <w:r>
        <w:rPr>
          <w:noProof w:val="0"/>
        </w:rPr>
        <w:t>.</w:t>
      </w:r>
    </w:p>
    <w:p w:rsidR="009A5E05" w:rsidRDefault="009A5E05" w:rsidP="009A5E05">
      <w:pPr>
        <w:pStyle w:val="PL"/>
        <w:rPr>
          <w:noProof w:val="0"/>
        </w:rPr>
      </w:pPr>
      <w:r>
        <w:rPr>
          <w:noProof w:val="0"/>
        </w:rPr>
        <w:t xml:space="preserve">        </w:t>
      </w:r>
      <w:r>
        <w:rPr>
          <w:noProof w:val="0"/>
          <w:lang w:eastAsia="zh-CN"/>
        </w:rPr>
        <w:t>ueInitResReq</w:t>
      </w:r>
      <w:r>
        <w:rPr>
          <w:noProof w:val="0"/>
        </w:rPr>
        <w:t>:</w:t>
      </w:r>
    </w:p>
    <w:p w:rsidR="009A5E05" w:rsidRDefault="009A5E05" w:rsidP="009A5E05">
      <w:pPr>
        <w:pStyle w:val="PL"/>
        <w:rPr>
          <w:noProof w:val="0"/>
        </w:rPr>
      </w:pPr>
      <w:r>
        <w:rPr>
          <w:noProof w:val="0"/>
        </w:rPr>
        <w:t xml:space="preserve">          $ref: '#/components/schemas/</w:t>
      </w:r>
      <w:r>
        <w:rPr>
          <w:noProof w:val="0"/>
          <w:lang w:eastAsia="zh-CN"/>
        </w:rPr>
        <w:t>UeInitiatedResourceRequest</w:t>
      </w:r>
      <w:r>
        <w:rPr>
          <w:noProof w:val="0"/>
        </w:rPr>
        <w:t>'</w:t>
      </w:r>
    </w:p>
    <w:p w:rsidR="009A5E05" w:rsidRDefault="009A5E05" w:rsidP="009A5E05">
      <w:pPr>
        <w:pStyle w:val="PL"/>
        <w:rPr>
          <w:noProof w:val="0"/>
        </w:rPr>
      </w:pPr>
      <w:r>
        <w:rPr>
          <w:noProof w:val="0"/>
        </w:rPr>
        <w:t xml:space="preserve">        refQosIndication:</w:t>
      </w:r>
    </w:p>
    <w:p w:rsidR="009A5E05" w:rsidRDefault="009A5E05" w:rsidP="009A5E05">
      <w:pPr>
        <w:pStyle w:val="PL"/>
        <w:rPr>
          <w:noProof w:val="0"/>
        </w:rPr>
      </w:pPr>
      <w:r>
        <w:rPr>
          <w:noProof w:val="0"/>
        </w:rPr>
        <w:t xml:space="preserve">          type: boolean</w:t>
      </w:r>
    </w:p>
    <w:p w:rsidR="009A5E05" w:rsidRDefault="009A5E05" w:rsidP="009A5E05">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rsidR="009A5E05" w:rsidRDefault="009A5E05" w:rsidP="009A5E05">
      <w:pPr>
        <w:pStyle w:val="PL"/>
        <w:rPr>
          <w:noProof w:val="0"/>
        </w:rPr>
      </w:pPr>
      <w:r>
        <w:rPr>
          <w:noProof w:val="0"/>
        </w:rPr>
        <w:t xml:space="preserve">        qosF</w:t>
      </w:r>
      <w:r>
        <w:rPr>
          <w:noProof w:val="0"/>
          <w:lang w:eastAsia="zh-CN"/>
        </w:rPr>
        <w:t>lowUsage</w:t>
      </w:r>
      <w:r>
        <w:rPr>
          <w:noProof w:val="0"/>
        </w:rPr>
        <w:t>:</w:t>
      </w:r>
    </w:p>
    <w:p w:rsidR="009A5E05" w:rsidRDefault="009A5E05" w:rsidP="009A5E05">
      <w:pPr>
        <w:pStyle w:val="PL"/>
        <w:rPr>
          <w:noProof w:val="0"/>
        </w:rPr>
      </w:pPr>
      <w:r>
        <w:rPr>
          <w:noProof w:val="0"/>
        </w:rPr>
        <w:t xml:space="preserve">          $ref: '#/components/schemas/QosFlowUsage'</w:t>
      </w:r>
    </w:p>
    <w:p w:rsidR="009A5E05" w:rsidRDefault="009A5E05" w:rsidP="009A5E05">
      <w:pPr>
        <w:pStyle w:val="PL"/>
        <w:rPr>
          <w:noProof w:val="0"/>
        </w:rPr>
      </w:pPr>
      <w:r>
        <w:rPr>
          <w:noProof w:val="0"/>
        </w:rPr>
        <w:t xml:space="preserve">        </w:t>
      </w:r>
      <w:r>
        <w:rPr>
          <w:noProof w:val="0"/>
          <w:lang w:eastAsia="zh-CN"/>
        </w:rPr>
        <w:t>creditManageStatus</w:t>
      </w:r>
      <w:r>
        <w:rPr>
          <w:noProof w:val="0"/>
        </w:rPr>
        <w:t>:</w:t>
      </w:r>
    </w:p>
    <w:p w:rsidR="009A5E05" w:rsidRDefault="009A5E05" w:rsidP="009A5E05">
      <w:pPr>
        <w:pStyle w:val="PL"/>
        <w:rPr>
          <w:noProof w:val="0"/>
        </w:rPr>
      </w:pPr>
      <w:r>
        <w:rPr>
          <w:noProof w:val="0"/>
        </w:rPr>
        <w:t xml:space="preserve">          $ref: '#/components/schemas/C</w:t>
      </w:r>
      <w:r>
        <w:rPr>
          <w:noProof w:val="0"/>
          <w:lang w:eastAsia="zh-CN"/>
        </w:rPr>
        <w:t>reditManagementStatus</w:t>
      </w:r>
      <w:r>
        <w:rPr>
          <w:noProof w:val="0"/>
        </w:rPr>
        <w:t>'</w:t>
      </w:r>
    </w:p>
    <w:p w:rsidR="009A5E05" w:rsidRDefault="009A5E05" w:rsidP="009A5E05">
      <w:pPr>
        <w:pStyle w:val="PL"/>
        <w:rPr>
          <w:noProof w:val="0"/>
        </w:rPr>
      </w:pPr>
      <w:r>
        <w:rPr>
          <w:noProof w:val="0"/>
        </w:rPr>
        <w:t xml:space="preserve">        servNfId:</w:t>
      </w:r>
    </w:p>
    <w:p w:rsidR="009A5E05" w:rsidRDefault="009A5E05" w:rsidP="009A5E05">
      <w:pPr>
        <w:pStyle w:val="PL"/>
        <w:rPr>
          <w:noProof w:val="0"/>
          <w:lang w:eastAsia="zh-CN"/>
        </w:rPr>
      </w:pPr>
      <w:r>
        <w:rPr>
          <w:noProof w:val="0"/>
        </w:rPr>
        <w:t xml:space="preserve">          $ref: '#/components/schemas/ServingNfIdentity'</w:t>
      </w:r>
    </w:p>
    <w:p w:rsidR="009A5E05" w:rsidRDefault="009A5E05" w:rsidP="009A5E05">
      <w:pPr>
        <w:pStyle w:val="PL"/>
        <w:rPr>
          <w:noProof w:val="0"/>
        </w:rPr>
      </w:pPr>
      <w:r>
        <w:rPr>
          <w:noProof w:val="0"/>
        </w:rPr>
        <w:t xml:space="preserve">        traceReq:</w:t>
      </w:r>
    </w:p>
    <w:p w:rsidR="009A5E05" w:rsidRDefault="009A5E05" w:rsidP="009A5E05">
      <w:pPr>
        <w:pStyle w:val="PL"/>
        <w:rPr>
          <w:noProof w:val="0"/>
        </w:rPr>
      </w:pPr>
      <w:r>
        <w:rPr>
          <w:noProof w:val="0"/>
        </w:rPr>
        <w:t xml:space="preserve">          $ref: 'TS29571_CommonData.yaml#/components/schemas/TraceData'</w:t>
      </w:r>
    </w:p>
    <w:p w:rsidR="009A5E05" w:rsidRDefault="009A5E05" w:rsidP="009A5E05">
      <w:pPr>
        <w:pStyle w:val="PL"/>
        <w:rPr>
          <w:noProof w:val="0"/>
        </w:rPr>
      </w:pPr>
      <w:r>
        <w:rPr>
          <w:noProof w:val="0"/>
        </w:rPr>
        <w:t xml:space="preserve">        maPduInd:</w:t>
      </w:r>
    </w:p>
    <w:p w:rsidR="009A5E05" w:rsidRDefault="009A5E05" w:rsidP="009A5E05">
      <w:pPr>
        <w:pStyle w:val="PL"/>
        <w:rPr>
          <w:noProof w:val="0"/>
        </w:rPr>
      </w:pPr>
      <w:r>
        <w:rPr>
          <w:noProof w:val="0"/>
        </w:rPr>
        <w:t xml:space="preserve">          $ref: '#/components/schemas/MaPduIndication'</w:t>
      </w:r>
    </w:p>
    <w:p w:rsidR="009A5E05" w:rsidRDefault="009A5E05" w:rsidP="009A5E05">
      <w:pPr>
        <w:pStyle w:val="PL"/>
        <w:rPr>
          <w:noProof w:val="0"/>
        </w:rPr>
      </w:pPr>
      <w:r>
        <w:rPr>
          <w:noProof w:val="0"/>
        </w:rPr>
        <w:t xml:space="preserve">        atsssCapab:</w:t>
      </w:r>
    </w:p>
    <w:p w:rsidR="009A5E05" w:rsidRDefault="009A5E05" w:rsidP="009A5E05">
      <w:pPr>
        <w:pStyle w:val="PL"/>
        <w:rPr>
          <w:noProof w:val="0"/>
        </w:rPr>
      </w:pPr>
      <w:r>
        <w:rPr>
          <w:noProof w:val="0"/>
        </w:rPr>
        <w:t xml:space="preserve">          $ref: '#/components/schemas/AtsssCapability'</w:t>
      </w:r>
    </w:p>
    <w:p w:rsidR="009A5E05" w:rsidRDefault="009A5E05" w:rsidP="009A5E05">
      <w:pPr>
        <w:pStyle w:val="PL"/>
        <w:rPr>
          <w:noProof w:val="0"/>
        </w:rPr>
      </w:pPr>
      <w:r>
        <w:rPr>
          <w:noProof w:val="0"/>
        </w:rPr>
        <w:t xml:space="preserve">        </w:t>
      </w:r>
      <w:r>
        <w:rPr>
          <w:noProof w:val="0"/>
          <w:lang w:eastAsia="zh-CN"/>
        </w:rPr>
        <w:t>tsnBridgeInfo</w:t>
      </w:r>
      <w:r>
        <w:rPr>
          <w:noProof w:val="0"/>
        </w:rPr>
        <w:t>:</w:t>
      </w:r>
    </w:p>
    <w:p w:rsidR="009A5E05" w:rsidRDefault="009A5E05" w:rsidP="009A5E05">
      <w:pPr>
        <w:pStyle w:val="PL"/>
        <w:rPr>
          <w:noProof w:val="0"/>
        </w:rPr>
      </w:pPr>
      <w:r>
        <w:rPr>
          <w:noProof w:val="0"/>
        </w:rPr>
        <w:t xml:space="preserve">          $ref: '#/components/schemas/</w:t>
      </w:r>
      <w:r>
        <w:rPr>
          <w:noProof w:val="0"/>
          <w:lang w:eastAsia="zh-CN"/>
        </w:rPr>
        <w:t>TsnBridgeInfo</w:t>
      </w:r>
      <w:r>
        <w:rPr>
          <w:noProof w:val="0"/>
        </w:rPr>
        <w:t>'</w:t>
      </w:r>
    </w:p>
    <w:p w:rsidR="009A5E05" w:rsidRDefault="009A5E05" w:rsidP="009A5E05">
      <w:pPr>
        <w:pStyle w:val="PL"/>
        <w:rPr>
          <w:noProof w:val="0"/>
        </w:rPr>
      </w:pPr>
      <w:r>
        <w:rPr>
          <w:noProof w:val="0"/>
        </w:rPr>
        <w:t xml:space="preserve">        tsnBridgeManCont:</w:t>
      </w:r>
    </w:p>
    <w:p w:rsidR="009A5E05" w:rsidRDefault="009A5E05" w:rsidP="009A5E05">
      <w:pPr>
        <w:pStyle w:val="PL"/>
        <w:rPr>
          <w:noProof w:val="0"/>
        </w:rPr>
      </w:pPr>
      <w:r>
        <w:rPr>
          <w:noProof w:val="0"/>
        </w:rPr>
        <w:t xml:space="preserve">          $ref: '#/components/schemas/BridgeManagementContainer'</w:t>
      </w:r>
    </w:p>
    <w:p w:rsidR="009A5E05" w:rsidRDefault="009A5E05" w:rsidP="009A5E05">
      <w:pPr>
        <w:pStyle w:val="PL"/>
        <w:rPr>
          <w:noProof w:val="0"/>
        </w:rPr>
      </w:pPr>
      <w:r>
        <w:rPr>
          <w:noProof w:val="0"/>
        </w:rPr>
        <w:t xml:space="preserve">        tsnPortManContDstt:</w:t>
      </w:r>
    </w:p>
    <w:p w:rsidR="009A5E05" w:rsidRDefault="009A5E05" w:rsidP="009A5E05">
      <w:pPr>
        <w:pStyle w:val="PL"/>
        <w:rPr>
          <w:noProof w:val="0"/>
        </w:rPr>
      </w:pPr>
      <w:r>
        <w:rPr>
          <w:noProof w:val="0"/>
        </w:rPr>
        <w:t xml:space="preserve">          $ref: '#/components/schemas/PortManagementContainer'</w:t>
      </w:r>
    </w:p>
    <w:p w:rsidR="009A5E05" w:rsidRDefault="009A5E05" w:rsidP="009A5E05">
      <w:pPr>
        <w:pStyle w:val="PL"/>
        <w:rPr>
          <w:noProof w:val="0"/>
        </w:rPr>
      </w:pPr>
      <w:r>
        <w:rPr>
          <w:noProof w:val="0"/>
        </w:rPr>
        <w:t xml:space="preserve">        tsnPortManContNwtts:</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$ref: '#/components/schemas/PortManagementContainer'</w:t>
      </w:r>
    </w:p>
    <w:p w:rsidR="009A5E05" w:rsidRDefault="009A5E05" w:rsidP="009A5E05">
      <w:pPr>
        <w:pStyle w:val="PL"/>
        <w:rPr>
          <w:noProof w:val="0"/>
        </w:rPr>
      </w:pPr>
      <w:r>
        <w:rPr>
          <w:noProof w:val="0"/>
        </w:rPr>
        <w:lastRenderedPageBreak/>
        <w:t xml:space="preserve">          minItems: 1</w:t>
      </w:r>
    </w:p>
    <w:p w:rsidR="009A5E05" w:rsidRDefault="009A5E05" w:rsidP="009A5E05">
      <w:pPr>
        <w:pStyle w:val="PL"/>
        <w:rPr>
          <w:noProof w:val="0"/>
        </w:rPr>
      </w:pPr>
      <w:r>
        <w:rPr>
          <w:noProof w:val="0"/>
        </w:rPr>
        <w:t xml:space="preserve">        </w:t>
      </w:r>
      <w:r>
        <w:rPr>
          <w:lang w:eastAsia="zh-CN"/>
        </w:rPr>
        <w:t>mulAddrInfos</w:t>
      </w:r>
      <w:r>
        <w:rPr>
          <w:noProof w:val="0"/>
        </w:rPr>
        <w:t>:</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w:t>
      </w:r>
      <w:r>
        <w:rPr>
          <w:lang w:eastAsia="zh-CN"/>
        </w:rPr>
        <w:t>policyDecFailureReports</w:t>
      </w:r>
      <w:r>
        <w:rPr>
          <w:noProof w:val="0"/>
        </w:rPr>
        <w:t>:</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$ref: '#/components/schemas/</w:t>
      </w:r>
      <w:r>
        <w:rPr>
          <w:lang w:eastAsia="zh-CN"/>
        </w:rPr>
        <w:t>PolicyDecisionFailureCode</w:t>
      </w:r>
      <w:r>
        <w:rPr>
          <w:noProof w:val="0"/>
        </w:rPr>
        <w:t>'</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description: Contains the type(s) of failed policy decision and/or condition data.</w:t>
      </w:r>
    </w:p>
    <w:p w:rsidR="009A5E05" w:rsidRDefault="009A5E05" w:rsidP="009A5E05">
      <w:pPr>
        <w:pStyle w:val="PL"/>
        <w:rPr>
          <w:noProof w:val="0"/>
        </w:rPr>
      </w:pPr>
      <w:r>
        <w:rPr>
          <w:noProof w:val="0"/>
        </w:rPr>
        <w:t xml:space="preserve">        </w:t>
      </w:r>
      <w:r>
        <w:t>t</w:t>
      </w:r>
      <w:r>
        <w:rPr>
          <w:lang w:eastAsia="zh-CN"/>
        </w:rPr>
        <w:t>rafficDescriptor</w:t>
      </w:r>
      <w:r>
        <w:rPr>
          <w:noProof w:val="0"/>
        </w:rPr>
        <w:t>s:</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$ref: </w:t>
      </w:r>
      <w:r>
        <w:t>'TS29571_CommonData.yaml#/components/schemas/DddTrafficDescriptor'</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UpPathChgEvent:</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notificationUri:</w:t>
      </w:r>
    </w:p>
    <w:p w:rsidR="009A5E05" w:rsidRDefault="009A5E05" w:rsidP="009A5E05">
      <w:pPr>
        <w:pStyle w:val="PL"/>
        <w:rPr>
          <w:noProof w:val="0"/>
        </w:rPr>
      </w:pPr>
      <w:r>
        <w:rPr>
          <w:noProof w:val="0"/>
        </w:rPr>
        <w:t xml:space="preserve">          $ref: 'TS29571_CommonData.yaml#/components/schemas/Uri'</w:t>
      </w:r>
    </w:p>
    <w:p w:rsidR="009A5E05" w:rsidRDefault="009A5E05" w:rsidP="009A5E05">
      <w:pPr>
        <w:pStyle w:val="PL"/>
        <w:rPr>
          <w:noProof w:val="0"/>
        </w:rPr>
      </w:pPr>
      <w:r>
        <w:rPr>
          <w:noProof w:val="0"/>
        </w:rPr>
        <w:t xml:space="preserve">        notifCorreId:</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rsidR="009A5E05" w:rsidRDefault="009A5E05" w:rsidP="009A5E05">
      <w:pPr>
        <w:pStyle w:val="PL"/>
        <w:rPr>
          <w:rFonts w:cs="Courier New"/>
          <w:noProof w:val="0"/>
          <w:szCs w:val="16"/>
        </w:rPr>
      </w:pPr>
      <w:r>
        <w:rPr>
          <w:rFonts w:cs="Courier New"/>
          <w:noProof w:val="0"/>
          <w:szCs w:val="16"/>
        </w:rPr>
        <w:t xml:space="preserve">        dnaiChgType:</w:t>
      </w:r>
    </w:p>
    <w:p w:rsidR="009A5E05" w:rsidRDefault="009A5E05" w:rsidP="009A5E05">
      <w:pPr>
        <w:pStyle w:val="PL"/>
        <w:rPr>
          <w:rFonts w:cs="Courier New"/>
          <w:noProof w:val="0"/>
          <w:szCs w:val="16"/>
        </w:rPr>
      </w:pPr>
      <w:r>
        <w:rPr>
          <w:rFonts w:cs="Courier New"/>
          <w:noProof w:val="0"/>
          <w:szCs w:val="16"/>
        </w:rPr>
        <w:t xml:space="preserve">          $ref: 'TS29571_CommonData.yaml#/components/schemas/DnaiChangeType'</w:t>
      </w:r>
    </w:p>
    <w:p w:rsidR="009A5E05" w:rsidRDefault="009A5E05" w:rsidP="009A5E05">
      <w:pPr>
        <w:pStyle w:val="PL"/>
        <w:rPr>
          <w:noProof w:val="0"/>
        </w:rPr>
      </w:pPr>
      <w:r>
        <w:rPr>
          <w:noProof w:val="0"/>
        </w:rPr>
        <w:t xml:space="preserve">        afAckInd:</w:t>
      </w:r>
    </w:p>
    <w:p w:rsidR="009A5E05" w:rsidRDefault="009A5E05" w:rsidP="009A5E05">
      <w:pPr>
        <w:pStyle w:val="PL"/>
        <w:rPr>
          <w:noProof w:val="0"/>
        </w:rPr>
      </w:pPr>
      <w:r>
        <w:rPr>
          <w:noProof w:val="0"/>
        </w:rPr>
        <w:t xml:space="preserve">          type: boolean</w:t>
      </w:r>
    </w:p>
    <w:p w:rsidR="009A5E05" w:rsidRDefault="009A5E05" w:rsidP="009A5E05">
      <w:pPr>
        <w:pStyle w:val="PL"/>
        <w:rPr>
          <w:noProof w:val="0"/>
        </w:rPr>
      </w:pPr>
      <w:r>
        <w:rPr>
          <w:noProof w:val="0"/>
        </w:rPr>
        <w:t xml:space="preserve">      required:</w:t>
      </w:r>
    </w:p>
    <w:p w:rsidR="009A5E05" w:rsidRDefault="009A5E05" w:rsidP="009A5E05">
      <w:pPr>
        <w:pStyle w:val="PL"/>
        <w:rPr>
          <w:noProof w:val="0"/>
        </w:rPr>
      </w:pPr>
      <w:r>
        <w:rPr>
          <w:noProof w:val="0"/>
        </w:rPr>
        <w:t xml:space="preserve">        - notificationUri</w:t>
      </w:r>
    </w:p>
    <w:p w:rsidR="009A5E05" w:rsidRDefault="009A5E05" w:rsidP="009A5E05">
      <w:pPr>
        <w:pStyle w:val="PL"/>
        <w:rPr>
          <w:noProof w:val="0"/>
        </w:rPr>
      </w:pPr>
      <w:r>
        <w:rPr>
          <w:noProof w:val="0"/>
        </w:rPr>
        <w:t xml:space="preserve">        - notifCorreId</w:t>
      </w:r>
    </w:p>
    <w:p w:rsidR="009A5E05" w:rsidRDefault="009A5E05" w:rsidP="009A5E05">
      <w:pPr>
        <w:pStyle w:val="PL"/>
        <w:rPr>
          <w:rFonts w:cs="Courier New"/>
          <w:noProof w:val="0"/>
          <w:szCs w:val="16"/>
        </w:rPr>
      </w:pPr>
      <w:r>
        <w:rPr>
          <w:noProof w:val="0"/>
        </w:rPr>
        <w:t xml:space="preserve">        - </w:t>
      </w:r>
      <w:r>
        <w:rPr>
          <w:rFonts w:cs="Courier New"/>
          <w:noProof w:val="0"/>
          <w:szCs w:val="16"/>
        </w:rPr>
        <w:t>dnaiChgType</w:t>
      </w:r>
    </w:p>
    <w:p w:rsidR="009A5E05" w:rsidRDefault="009A5E05" w:rsidP="009A5E05">
      <w:pPr>
        <w:pStyle w:val="PL"/>
        <w:rPr>
          <w:noProof w:val="0"/>
        </w:rPr>
      </w:pPr>
      <w:r>
        <w:rPr>
          <w:noProof w:val="0"/>
        </w:rPr>
        <w:t xml:space="preserve">      nullable: true</w:t>
      </w:r>
    </w:p>
    <w:p w:rsidR="009A5E05" w:rsidRDefault="009A5E05" w:rsidP="009A5E05">
      <w:pPr>
        <w:pStyle w:val="PL"/>
        <w:rPr>
          <w:noProof w:val="0"/>
        </w:rPr>
      </w:pPr>
      <w:r>
        <w:rPr>
          <w:noProof w:val="0"/>
        </w:rPr>
        <w:t xml:space="preserve">    TerminationNotification:</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resourceUri:</w:t>
      </w:r>
    </w:p>
    <w:p w:rsidR="009A5E05" w:rsidRDefault="009A5E05" w:rsidP="009A5E05">
      <w:pPr>
        <w:pStyle w:val="PL"/>
        <w:rPr>
          <w:noProof w:val="0"/>
        </w:rPr>
      </w:pPr>
      <w:r>
        <w:rPr>
          <w:noProof w:val="0"/>
        </w:rPr>
        <w:t xml:space="preserve">          $ref: 'TS29571_CommonData.yaml#/components/schemas/Uri'</w:t>
      </w:r>
    </w:p>
    <w:p w:rsidR="009A5E05" w:rsidRDefault="009A5E05" w:rsidP="009A5E05">
      <w:pPr>
        <w:pStyle w:val="PL"/>
        <w:rPr>
          <w:noProof w:val="0"/>
        </w:rPr>
      </w:pPr>
      <w:r>
        <w:rPr>
          <w:noProof w:val="0"/>
        </w:rPr>
        <w:t xml:space="preserve">        cause:</w:t>
      </w:r>
    </w:p>
    <w:p w:rsidR="009A5E05" w:rsidRDefault="009A5E05" w:rsidP="009A5E05">
      <w:pPr>
        <w:pStyle w:val="PL"/>
        <w:rPr>
          <w:noProof w:val="0"/>
        </w:rPr>
      </w:pPr>
      <w:r>
        <w:rPr>
          <w:noProof w:val="0"/>
        </w:rPr>
        <w:t xml:space="preserve">          $ref: '#/components/schemas/SmPolicyAssociationReleaseCause'</w:t>
      </w:r>
    </w:p>
    <w:p w:rsidR="009A5E05" w:rsidRDefault="009A5E05" w:rsidP="009A5E05">
      <w:pPr>
        <w:pStyle w:val="PL"/>
        <w:rPr>
          <w:noProof w:val="0"/>
        </w:rPr>
      </w:pPr>
      <w:r>
        <w:rPr>
          <w:noProof w:val="0"/>
        </w:rPr>
        <w:t xml:space="preserve">      required:</w:t>
      </w:r>
    </w:p>
    <w:p w:rsidR="009A5E05" w:rsidRDefault="009A5E05" w:rsidP="009A5E05">
      <w:pPr>
        <w:pStyle w:val="PL"/>
        <w:rPr>
          <w:noProof w:val="0"/>
        </w:rPr>
      </w:pPr>
      <w:r>
        <w:rPr>
          <w:noProof w:val="0"/>
        </w:rPr>
        <w:t xml:space="preserve">        - resourceUri</w:t>
      </w:r>
    </w:p>
    <w:p w:rsidR="009A5E05" w:rsidRDefault="009A5E05" w:rsidP="009A5E05">
      <w:pPr>
        <w:pStyle w:val="PL"/>
        <w:rPr>
          <w:noProof w:val="0"/>
        </w:rPr>
      </w:pPr>
      <w:r>
        <w:rPr>
          <w:noProof w:val="0"/>
        </w:rPr>
        <w:t xml:space="preserve">        - cause</w:t>
      </w:r>
    </w:p>
    <w:p w:rsidR="009A5E05" w:rsidRDefault="009A5E05" w:rsidP="009A5E05">
      <w:pPr>
        <w:pStyle w:val="PL"/>
        <w:rPr>
          <w:noProof w:val="0"/>
        </w:rPr>
      </w:pPr>
      <w:r>
        <w:rPr>
          <w:noProof w:val="0"/>
        </w:rPr>
        <w:t xml:space="preserve">    AppDetectionInfo:</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appId:</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A reference to the application detection filter configured at the UPF</w:t>
      </w:r>
    </w:p>
    <w:p w:rsidR="009A5E05" w:rsidRDefault="009A5E05" w:rsidP="009A5E05">
      <w:pPr>
        <w:pStyle w:val="PL"/>
        <w:rPr>
          <w:noProof w:val="0"/>
        </w:rPr>
      </w:pPr>
      <w:r>
        <w:rPr>
          <w:noProof w:val="0"/>
        </w:rPr>
        <w:t xml:space="preserve">        instanceId:</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rsidR="009A5E05" w:rsidRDefault="009A5E05" w:rsidP="009A5E05">
      <w:pPr>
        <w:pStyle w:val="PL"/>
        <w:rPr>
          <w:noProof w:val="0"/>
        </w:rPr>
      </w:pPr>
      <w:r>
        <w:rPr>
          <w:noProof w:val="0"/>
        </w:rPr>
        <w:t xml:space="preserve">        sdfDescriptions:</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$ref: '#/components/schemas/FlowInformation'</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description: Contains the detected service data flow descriptions if they are deducible.</w:t>
      </w:r>
    </w:p>
    <w:p w:rsidR="009A5E05" w:rsidRDefault="009A5E05" w:rsidP="009A5E05">
      <w:pPr>
        <w:pStyle w:val="PL"/>
        <w:rPr>
          <w:noProof w:val="0"/>
        </w:rPr>
      </w:pPr>
      <w:r>
        <w:rPr>
          <w:noProof w:val="0"/>
        </w:rPr>
        <w:t xml:space="preserve">      required:</w:t>
      </w:r>
    </w:p>
    <w:p w:rsidR="009A5E05" w:rsidRDefault="009A5E05" w:rsidP="009A5E05">
      <w:pPr>
        <w:pStyle w:val="PL"/>
        <w:rPr>
          <w:noProof w:val="0"/>
        </w:rPr>
      </w:pPr>
      <w:r>
        <w:rPr>
          <w:noProof w:val="0"/>
        </w:rPr>
        <w:t xml:space="preserve">        - appId</w:t>
      </w:r>
    </w:p>
    <w:p w:rsidR="009A5E05" w:rsidRDefault="009A5E05" w:rsidP="009A5E05">
      <w:pPr>
        <w:pStyle w:val="PL"/>
        <w:rPr>
          <w:noProof w:val="0"/>
        </w:rPr>
      </w:pPr>
      <w:r>
        <w:rPr>
          <w:noProof w:val="0"/>
        </w:rPr>
        <w:t xml:space="preserve">    AccNetChId:</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accNetChaIdValue:</w:t>
      </w:r>
    </w:p>
    <w:p w:rsidR="009A5E05" w:rsidRDefault="009A5E05" w:rsidP="009A5E05">
      <w:pPr>
        <w:pStyle w:val="PL"/>
        <w:rPr>
          <w:noProof w:val="0"/>
        </w:rPr>
      </w:pPr>
      <w:r>
        <w:rPr>
          <w:noProof w:val="0"/>
        </w:rPr>
        <w:t xml:space="preserve">          $ref: 'TS29571_CommonData.yaml#/components/schemas/ChargingId'</w:t>
      </w:r>
    </w:p>
    <w:p w:rsidR="009A5E05" w:rsidRDefault="009A5E05" w:rsidP="009A5E05">
      <w:pPr>
        <w:pStyle w:val="PL"/>
        <w:rPr>
          <w:noProof w:val="0"/>
        </w:rPr>
      </w:pPr>
      <w:r>
        <w:rPr>
          <w:noProof w:val="0"/>
        </w:rPr>
        <w:t xml:space="preserve">        refPccRuleIds:</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description: Contains the identifier of the PCC rule(s) associated to the provided Access Network Charging Identifier.</w:t>
      </w:r>
    </w:p>
    <w:p w:rsidR="009A5E05" w:rsidRDefault="009A5E05" w:rsidP="009A5E05">
      <w:pPr>
        <w:pStyle w:val="PL"/>
        <w:rPr>
          <w:noProof w:val="0"/>
        </w:rPr>
      </w:pPr>
      <w:r>
        <w:rPr>
          <w:noProof w:val="0"/>
        </w:rPr>
        <w:t xml:space="preserve">        sessionChScope:</w:t>
      </w:r>
    </w:p>
    <w:p w:rsidR="009A5E05" w:rsidRDefault="009A5E05" w:rsidP="009A5E05">
      <w:pPr>
        <w:pStyle w:val="PL"/>
        <w:rPr>
          <w:noProof w:val="0"/>
        </w:rPr>
      </w:pPr>
      <w:r>
        <w:rPr>
          <w:noProof w:val="0"/>
        </w:rPr>
        <w:t xml:space="preserve">          type: boolean</w:t>
      </w:r>
    </w:p>
    <w:p w:rsidR="009A5E05" w:rsidRDefault="009A5E05" w:rsidP="009A5E05">
      <w:pPr>
        <w:pStyle w:val="PL"/>
        <w:rPr>
          <w:noProof w:val="0"/>
        </w:rPr>
      </w:pPr>
      <w:r>
        <w:rPr>
          <w:noProof w:val="0"/>
        </w:rPr>
        <w:lastRenderedPageBreak/>
        <w:t xml:space="preserve">          description: When it is included and set to true, indicates the Access Network Charging Identifier applies to the whole PDU Session</w:t>
      </w:r>
    </w:p>
    <w:p w:rsidR="009A5E05" w:rsidRDefault="009A5E05" w:rsidP="009A5E05">
      <w:pPr>
        <w:pStyle w:val="PL"/>
        <w:rPr>
          <w:noProof w:val="0"/>
        </w:rPr>
      </w:pPr>
      <w:r>
        <w:rPr>
          <w:noProof w:val="0"/>
        </w:rPr>
        <w:t xml:space="preserve">      required:</w:t>
      </w:r>
    </w:p>
    <w:p w:rsidR="009A5E05" w:rsidRDefault="009A5E05" w:rsidP="009A5E05">
      <w:pPr>
        <w:pStyle w:val="PL"/>
        <w:rPr>
          <w:noProof w:val="0"/>
        </w:rPr>
      </w:pPr>
      <w:r>
        <w:rPr>
          <w:noProof w:val="0"/>
        </w:rPr>
        <w:t xml:space="preserve">        - accNetChaIdValue</w:t>
      </w:r>
    </w:p>
    <w:p w:rsidR="009A5E05" w:rsidRDefault="009A5E05" w:rsidP="009A5E05">
      <w:pPr>
        <w:pStyle w:val="PL"/>
        <w:rPr>
          <w:rFonts w:cs="Courier New"/>
          <w:noProof w:val="0"/>
          <w:szCs w:val="16"/>
        </w:rPr>
      </w:pPr>
      <w:r>
        <w:rPr>
          <w:rFonts w:cs="Courier New"/>
          <w:noProof w:val="0"/>
          <w:szCs w:val="16"/>
        </w:rPr>
        <w:t xml:space="preserve">    AccNetChargingAddress:</w:t>
      </w:r>
    </w:p>
    <w:p w:rsidR="009A5E05" w:rsidRDefault="009A5E05" w:rsidP="009A5E05">
      <w:pPr>
        <w:pStyle w:val="PL"/>
        <w:rPr>
          <w:rFonts w:cs="Courier New"/>
          <w:noProof w:val="0"/>
          <w:szCs w:val="16"/>
        </w:rPr>
      </w:pPr>
      <w:r>
        <w:rPr>
          <w:rFonts w:cs="Courier New"/>
          <w:noProof w:val="0"/>
          <w:szCs w:val="16"/>
        </w:rPr>
        <w:t xml:space="preserve">      description: Describes the network entity within the access network performing charging</w:t>
      </w:r>
    </w:p>
    <w:p w:rsidR="009A5E05" w:rsidRDefault="009A5E05" w:rsidP="009A5E05">
      <w:pPr>
        <w:pStyle w:val="PL"/>
        <w:rPr>
          <w:rFonts w:cs="Courier New"/>
          <w:noProof w:val="0"/>
          <w:szCs w:val="16"/>
        </w:rPr>
      </w:pPr>
      <w:r>
        <w:rPr>
          <w:rFonts w:cs="Courier New"/>
          <w:noProof w:val="0"/>
          <w:szCs w:val="16"/>
        </w:rPr>
        <w:t xml:space="preserve">      type: object</w:t>
      </w:r>
    </w:p>
    <w:p w:rsidR="009A5E05" w:rsidRDefault="009A5E05" w:rsidP="009A5E05">
      <w:pPr>
        <w:pStyle w:val="PL"/>
        <w:rPr>
          <w:rFonts w:cs="Courier New"/>
          <w:noProof w:val="0"/>
          <w:szCs w:val="16"/>
        </w:rPr>
      </w:pPr>
      <w:r>
        <w:rPr>
          <w:rFonts w:cs="Courier New"/>
          <w:noProof w:val="0"/>
          <w:szCs w:val="16"/>
        </w:rPr>
        <w:t xml:space="preserve">      anyOf:</w:t>
      </w:r>
    </w:p>
    <w:p w:rsidR="009A5E05" w:rsidRDefault="009A5E05" w:rsidP="009A5E05">
      <w:pPr>
        <w:pStyle w:val="PL"/>
        <w:rPr>
          <w:rFonts w:cs="Courier New"/>
          <w:noProof w:val="0"/>
          <w:szCs w:val="16"/>
        </w:rPr>
      </w:pPr>
      <w:r>
        <w:rPr>
          <w:rFonts w:cs="Courier New"/>
          <w:noProof w:val="0"/>
          <w:szCs w:val="16"/>
        </w:rPr>
        <w:t xml:space="preserve">        - required: [anChargIpv4Addr]</w:t>
      </w:r>
    </w:p>
    <w:p w:rsidR="009A5E05" w:rsidRDefault="009A5E05" w:rsidP="009A5E05">
      <w:pPr>
        <w:pStyle w:val="PL"/>
        <w:rPr>
          <w:rFonts w:cs="Courier New"/>
          <w:noProof w:val="0"/>
          <w:szCs w:val="16"/>
        </w:rPr>
      </w:pPr>
      <w:r>
        <w:rPr>
          <w:rFonts w:cs="Courier New"/>
          <w:noProof w:val="0"/>
          <w:szCs w:val="16"/>
        </w:rPr>
        <w:t xml:space="preserve">        - required: [anChargIpv6Addr]</w:t>
      </w:r>
    </w:p>
    <w:p w:rsidR="009A5E05" w:rsidRDefault="009A5E05" w:rsidP="009A5E05">
      <w:pPr>
        <w:pStyle w:val="PL"/>
        <w:rPr>
          <w:rFonts w:cs="Courier New"/>
          <w:noProof w:val="0"/>
          <w:szCs w:val="16"/>
        </w:rPr>
      </w:pPr>
      <w:r>
        <w:rPr>
          <w:rFonts w:cs="Courier New"/>
          <w:noProof w:val="0"/>
          <w:szCs w:val="16"/>
        </w:rPr>
        <w:t xml:space="preserve">      properties:</w:t>
      </w:r>
    </w:p>
    <w:p w:rsidR="009A5E05" w:rsidRDefault="009A5E05" w:rsidP="009A5E05">
      <w:pPr>
        <w:pStyle w:val="PL"/>
        <w:rPr>
          <w:rFonts w:cs="Courier New"/>
          <w:noProof w:val="0"/>
          <w:szCs w:val="16"/>
        </w:rPr>
      </w:pPr>
      <w:r>
        <w:rPr>
          <w:rFonts w:cs="Courier New"/>
          <w:noProof w:val="0"/>
          <w:szCs w:val="16"/>
        </w:rPr>
        <w:t xml:space="preserve">        anChargIpv4Addr:</w:t>
      </w:r>
    </w:p>
    <w:p w:rsidR="009A5E05" w:rsidRDefault="009A5E05" w:rsidP="009A5E05">
      <w:pPr>
        <w:pStyle w:val="PL"/>
        <w:rPr>
          <w:rFonts w:cs="Courier New"/>
          <w:noProof w:val="0"/>
          <w:szCs w:val="16"/>
        </w:rPr>
      </w:pPr>
      <w:r>
        <w:rPr>
          <w:rFonts w:cs="Courier New"/>
          <w:noProof w:val="0"/>
          <w:szCs w:val="16"/>
        </w:rPr>
        <w:t xml:space="preserve">          $ref: 'TS29571_CommonData.yaml#/components/schemas/Ipv4Addr'</w:t>
      </w:r>
    </w:p>
    <w:p w:rsidR="009A5E05" w:rsidRDefault="009A5E05" w:rsidP="009A5E05">
      <w:pPr>
        <w:pStyle w:val="PL"/>
        <w:rPr>
          <w:rFonts w:cs="Courier New"/>
          <w:noProof w:val="0"/>
          <w:szCs w:val="16"/>
        </w:rPr>
      </w:pPr>
      <w:r>
        <w:rPr>
          <w:rFonts w:cs="Courier New"/>
          <w:noProof w:val="0"/>
          <w:szCs w:val="16"/>
        </w:rPr>
        <w:t xml:space="preserve">        anChargIpv6Addr:</w:t>
      </w:r>
    </w:p>
    <w:p w:rsidR="009A5E05" w:rsidRDefault="009A5E05" w:rsidP="009A5E05">
      <w:pPr>
        <w:pStyle w:val="PL"/>
        <w:rPr>
          <w:noProof w:val="0"/>
        </w:rPr>
      </w:pPr>
      <w:r>
        <w:rPr>
          <w:rFonts w:cs="Courier New"/>
          <w:noProof w:val="0"/>
          <w:szCs w:val="16"/>
        </w:rPr>
        <w:t xml:space="preserve">          $ref: 'TS29571_CommonData.yaml#/components/schemas/Ipv6Addr'</w:t>
      </w:r>
    </w:p>
    <w:p w:rsidR="009A5E05" w:rsidRDefault="009A5E05" w:rsidP="009A5E05">
      <w:pPr>
        <w:pStyle w:val="PL"/>
        <w:rPr>
          <w:noProof w:val="0"/>
        </w:rPr>
      </w:pPr>
      <w:r>
        <w:rPr>
          <w:noProof w:val="0"/>
        </w:rPr>
        <w:t xml:space="preserve">    RequestedRuleData:</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refPccRuleIds:</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description: An array of PCC rule id references to the PCC rules associated with the control data. </w:t>
      </w:r>
    </w:p>
    <w:p w:rsidR="009A5E05" w:rsidRDefault="009A5E05" w:rsidP="009A5E05">
      <w:pPr>
        <w:pStyle w:val="PL"/>
        <w:rPr>
          <w:noProof w:val="0"/>
        </w:rPr>
      </w:pPr>
      <w:r>
        <w:rPr>
          <w:noProof w:val="0"/>
        </w:rPr>
        <w:t xml:space="preserve">        reqData:</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$ref: '#/components/schemas/RequestedRuleDataType'</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description: Array of requested rule data type elements indicating what type of rule data is requested for the corresponding referenced PCC rules.</w:t>
      </w:r>
    </w:p>
    <w:p w:rsidR="009A5E05" w:rsidRDefault="009A5E05" w:rsidP="009A5E05">
      <w:pPr>
        <w:pStyle w:val="PL"/>
        <w:rPr>
          <w:noProof w:val="0"/>
        </w:rPr>
      </w:pPr>
      <w:r>
        <w:rPr>
          <w:noProof w:val="0"/>
        </w:rPr>
        <w:t xml:space="preserve">      required:</w:t>
      </w:r>
    </w:p>
    <w:p w:rsidR="009A5E05" w:rsidRDefault="009A5E05" w:rsidP="009A5E05">
      <w:pPr>
        <w:pStyle w:val="PL"/>
        <w:rPr>
          <w:noProof w:val="0"/>
        </w:rPr>
      </w:pPr>
      <w:r>
        <w:rPr>
          <w:noProof w:val="0"/>
        </w:rPr>
        <w:t xml:space="preserve">        - refPccRuleIds</w:t>
      </w:r>
    </w:p>
    <w:p w:rsidR="009A5E05" w:rsidRDefault="009A5E05" w:rsidP="009A5E05">
      <w:pPr>
        <w:pStyle w:val="PL"/>
        <w:rPr>
          <w:noProof w:val="0"/>
        </w:rPr>
      </w:pPr>
      <w:r>
        <w:rPr>
          <w:noProof w:val="0"/>
        </w:rPr>
        <w:t xml:space="preserve">        - reqData</w:t>
      </w:r>
    </w:p>
    <w:p w:rsidR="009A5E05" w:rsidRDefault="009A5E05" w:rsidP="009A5E05">
      <w:pPr>
        <w:pStyle w:val="PL"/>
        <w:rPr>
          <w:noProof w:val="0"/>
        </w:rPr>
      </w:pPr>
      <w:r>
        <w:rPr>
          <w:noProof w:val="0"/>
        </w:rPr>
        <w:t xml:space="preserve">    RequestedUsageData:</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refUmIds:</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rsidR="009A5E05" w:rsidRDefault="009A5E05" w:rsidP="009A5E05">
      <w:pPr>
        <w:pStyle w:val="PL"/>
        <w:rPr>
          <w:noProof w:val="0"/>
        </w:rPr>
      </w:pPr>
      <w:r>
        <w:rPr>
          <w:noProof w:val="0"/>
        </w:rPr>
        <w:t xml:space="preserve">        allUmIds:</w:t>
      </w:r>
    </w:p>
    <w:p w:rsidR="009A5E05" w:rsidRDefault="009A5E05" w:rsidP="009A5E05">
      <w:pPr>
        <w:pStyle w:val="PL"/>
        <w:rPr>
          <w:noProof w:val="0"/>
        </w:rPr>
      </w:pPr>
      <w:r>
        <w:rPr>
          <w:noProof w:val="0"/>
        </w:rPr>
        <w:t xml:space="preserve">          type: boolean</w:t>
      </w:r>
    </w:p>
    <w:p w:rsidR="009A5E05" w:rsidRDefault="009A5E05" w:rsidP="009A5E05">
      <w:pPr>
        <w:pStyle w:val="PL"/>
        <w:rPr>
          <w:noProof w:val="0"/>
        </w:rPr>
      </w:pPr>
      <w:r>
        <w:rPr>
          <w:noProof w:val="0"/>
        </w:rPr>
        <w:t xml:space="preserve">          description: Th</w:t>
      </w:r>
      <w:r>
        <w:rPr>
          <w:noProof w:val="0"/>
        </w:rPr>
        <w:pgNum/>
      </w:r>
      <w:r>
        <w:rPr>
          <w:noProof w:val="0"/>
        </w:rPr>
        <w:t>ooleanean indicates whether requested usage data applies to all usage monitoring data instances. When it's not included, it means requested usage data shall only apply to the usage monitoring data instances referenced by the refUmIds attribute.</w:t>
      </w:r>
    </w:p>
    <w:p w:rsidR="009A5E05" w:rsidRDefault="009A5E05" w:rsidP="009A5E05">
      <w:pPr>
        <w:pStyle w:val="PL"/>
        <w:rPr>
          <w:noProof w:val="0"/>
        </w:rPr>
      </w:pPr>
      <w:r>
        <w:rPr>
          <w:noProof w:val="0"/>
        </w:rPr>
        <w:t xml:space="preserve">    UeCampingRep:</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accessType:</w:t>
      </w:r>
    </w:p>
    <w:p w:rsidR="009A5E05" w:rsidRDefault="009A5E05" w:rsidP="009A5E05">
      <w:pPr>
        <w:pStyle w:val="PL"/>
        <w:rPr>
          <w:noProof w:val="0"/>
        </w:rPr>
      </w:pPr>
      <w:r>
        <w:rPr>
          <w:noProof w:val="0"/>
        </w:rPr>
        <w:t xml:space="preserve">          $ref: 'TS29571_CommonData.yaml#/components/schemas/AccessType'</w:t>
      </w:r>
    </w:p>
    <w:p w:rsidR="009A5E05" w:rsidRDefault="009A5E05" w:rsidP="009A5E05">
      <w:pPr>
        <w:pStyle w:val="PL"/>
        <w:rPr>
          <w:noProof w:val="0"/>
        </w:rPr>
      </w:pPr>
      <w:r>
        <w:rPr>
          <w:noProof w:val="0"/>
        </w:rPr>
        <w:t xml:space="preserve">        ratType:</w:t>
      </w:r>
    </w:p>
    <w:p w:rsidR="009A5E05" w:rsidRDefault="009A5E05" w:rsidP="009A5E05">
      <w:pPr>
        <w:pStyle w:val="PL"/>
        <w:rPr>
          <w:noProof w:val="0"/>
        </w:rPr>
      </w:pPr>
      <w:r>
        <w:rPr>
          <w:noProof w:val="0"/>
        </w:rPr>
        <w:t xml:space="preserve">          $ref: 'TS29571_CommonData.yaml#/components/schemas/RatType'</w:t>
      </w:r>
    </w:p>
    <w:p w:rsidR="009A5E05" w:rsidRDefault="009A5E05" w:rsidP="009A5E05">
      <w:pPr>
        <w:pStyle w:val="PL"/>
        <w:rPr>
          <w:noProof w:val="0"/>
        </w:rPr>
      </w:pPr>
      <w:r>
        <w:rPr>
          <w:noProof w:val="0"/>
        </w:rPr>
        <w:t xml:space="preserve">        servNfId:</w:t>
      </w:r>
    </w:p>
    <w:p w:rsidR="009A5E05" w:rsidRDefault="009A5E05" w:rsidP="009A5E05">
      <w:pPr>
        <w:pStyle w:val="PL"/>
        <w:rPr>
          <w:noProof w:val="0"/>
        </w:rPr>
      </w:pPr>
      <w:r>
        <w:rPr>
          <w:noProof w:val="0"/>
        </w:rPr>
        <w:t xml:space="preserve">          $ref: '#/components/schemas/ServingNfIdentity'</w:t>
      </w:r>
    </w:p>
    <w:p w:rsidR="009A5E05" w:rsidRDefault="009A5E05" w:rsidP="009A5E05">
      <w:pPr>
        <w:pStyle w:val="PL"/>
        <w:rPr>
          <w:noProof w:val="0"/>
        </w:rPr>
      </w:pPr>
      <w:r>
        <w:rPr>
          <w:noProof w:val="0"/>
        </w:rPr>
        <w:t xml:space="preserve">        servingNetwork:</w:t>
      </w:r>
    </w:p>
    <w:p w:rsidR="009A5E05" w:rsidRDefault="009A5E05" w:rsidP="009A5E05">
      <w:pPr>
        <w:pStyle w:val="PL"/>
        <w:rPr>
          <w:noProof w:val="0"/>
        </w:rPr>
      </w:pPr>
      <w:r>
        <w:rPr>
          <w:noProof w:val="0"/>
        </w:rPr>
        <w:t xml:space="preserve">          $ref: 'TS29571_CommonData.yaml#/components/schemas/PlmnIdNid'</w:t>
      </w:r>
    </w:p>
    <w:p w:rsidR="009A5E05" w:rsidRDefault="009A5E05" w:rsidP="009A5E05">
      <w:pPr>
        <w:pStyle w:val="PL"/>
        <w:rPr>
          <w:noProof w:val="0"/>
        </w:rPr>
      </w:pPr>
      <w:r>
        <w:rPr>
          <w:noProof w:val="0"/>
        </w:rPr>
        <w:t xml:space="preserve">        userLocationInfo:</w:t>
      </w:r>
    </w:p>
    <w:p w:rsidR="009A5E05" w:rsidRDefault="009A5E05" w:rsidP="009A5E05">
      <w:pPr>
        <w:pStyle w:val="PL"/>
        <w:rPr>
          <w:noProof w:val="0"/>
        </w:rPr>
      </w:pPr>
      <w:r>
        <w:rPr>
          <w:noProof w:val="0"/>
        </w:rPr>
        <w:t xml:space="preserve">          $ref: 'TS29571_CommonData.yaml#/components/schemas/UserLocation'</w:t>
      </w:r>
    </w:p>
    <w:p w:rsidR="009A5E05" w:rsidRDefault="009A5E05" w:rsidP="009A5E05">
      <w:pPr>
        <w:pStyle w:val="PL"/>
        <w:rPr>
          <w:noProof w:val="0"/>
        </w:rPr>
      </w:pPr>
      <w:r>
        <w:rPr>
          <w:noProof w:val="0"/>
        </w:rPr>
        <w:t xml:space="preserve">        ueTimeZone:</w:t>
      </w:r>
    </w:p>
    <w:p w:rsidR="009A5E05" w:rsidRDefault="009A5E05" w:rsidP="009A5E05">
      <w:pPr>
        <w:pStyle w:val="PL"/>
        <w:rPr>
          <w:noProof w:val="0"/>
        </w:rPr>
      </w:pPr>
      <w:r>
        <w:rPr>
          <w:noProof w:val="0"/>
        </w:rPr>
        <w:t xml:space="preserve">          $ref: 'TS29571_CommonData.yaml#/components/schemas/TimeZone'</w:t>
      </w:r>
    </w:p>
    <w:p w:rsidR="009A5E05" w:rsidRDefault="009A5E05" w:rsidP="009A5E05">
      <w:pPr>
        <w:pStyle w:val="PL"/>
      </w:pPr>
      <w:r>
        <w:t xml:space="preserve">        netLocAccSupp:</w:t>
      </w:r>
    </w:p>
    <w:p w:rsidR="009A5E05" w:rsidRDefault="009A5E05" w:rsidP="009A5E05">
      <w:pPr>
        <w:pStyle w:val="PL"/>
        <w:rPr>
          <w:noProof w:val="0"/>
        </w:rPr>
      </w:pPr>
      <w:r>
        <w:t xml:space="preserve">          $ref: '#/components/schemas/NetLocAccessSupport'</w:t>
      </w:r>
    </w:p>
    <w:p w:rsidR="009A5E05" w:rsidRDefault="009A5E05" w:rsidP="009A5E05">
      <w:pPr>
        <w:pStyle w:val="PL"/>
        <w:rPr>
          <w:noProof w:val="0"/>
        </w:rPr>
      </w:pPr>
      <w:r>
        <w:rPr>
          <w:noProof w:val="0"/>
        </w:rPr>
        <w:t xml:space="preserve">    RuleReport:</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pccRuleIds:</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description: Contains the identifier of the affected PCC rule(s).</w:t>
      </w:r>
    </w:p>
    <w:p w:rsidR="009A5E05" w:rsidRDefault="009A5E05" w:rsidP="009A5E05">
      <w:pPr>
        <w:pStyle w:val="PL"/>
        <w:rPr>
          <w:noProof w:val="0"/>
        </w:rPr>
      </w:pPr>
      <w:r>
        <w:rPr>
          <w:noProof w:val="0"/>
        </w:rPr>
        <w:t xml:space="preserve">        ruleStatus:</w:t>
      </w:r>
    </w:p>
    <w:p w:rsidR="009A5E05" w:rsidRDefault="009A5E05" w:rsidP="009A5E05">
      <w:pPr>
        <w:pStyle w:val="PL"/>
        <w:rPr>
          <w:noProof w:val="0"/>
        </w:rPr>
      </w:pPr>
      <w:r>
        <w:rPr>
          <w:noProof w:val="0"/>
        </w:rPr>
        <w:lastRenderedPageBreak/>
        <w:t xml:space="preserve">          $ref: '#/components/schemas/RuleStatus'</w:t>
      </w:r>
    </w:p>
    <w:p w:rsidR="009A5E05" w:rsidRDefault="009A5E05" w:rsidP="009A5E05">
      <w:pPr>
        <w:pStyle w:val="PL"/>
        <w:rPr>
          <w:noProof w:val="0"/>
        </w:rPr>
      </w:pPr>
      <w:r>
        <w:rPr>
          <w:noProof w:val="0"/>
        </w:rPr>
        <w:t xml:space="preserve">        </w:t>
      </w:r>
      <w:r>
        <w:rPr>
          <w:noProof w:val="0"/>
          <w:lang w:eastAsia="zh-CN"/>
        </w:rPr>
        <w:t>contVers</w:t>
      </w:r>
      <w:r>
        <w:rPr>
          <w:noProof w:val="0"/>
        </w:rPr>
        <w:t>:</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$ref: 'TS29514_Npcf_PolicyAuthorization.yaml#/components/schemas/ContentVersion'</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description: Indicates the version of a PCC rule.</w:t>
      </w:r>
    </w:p>
    <w:p w:rsidR="009A5E05" w:rsidRDefault="009A5E05" w:rsidP="009A5E05">
      <w:pPr>
        <w:pStyle w:val="PL"/>
        <w:rPr>
          <w:noProof w:val="0"/>
        </w:rPr>
      </w:pPr>
      <w:r>
        <w:rPr>
          <w:noProof w:val="0"/>
        </w:rPr>
        <w:t xml:space="preserve">        failureCode:</w:t>
      </w:r>
    </w:p>
    <w:p w:rsidR="009A5E05" w:rsidRDefault="009A5E05" w:rsidP="009A5E05">
      <w:pPr>
        <w:pStyle w:val="PL"/>
        <w:rPr>
          <w:noProof w:val="0"/>
        </w:rPr>
      </w:pPr>
      <w:r>
        <w:rPr>
          <w:noProof w:val="0"/>
        </w:rPr>
        <w:t xml:space="preserve">          $ref: '#/components/schemas/FailureCode'</w:t>
      </w:r>
    </w:p>
    <w:p w:rsidR="009A5E05" w:rsidRDefault="009A5E05" w:rsidP="009A5E05">
      <w:pPr>
        <w:pStyle w:val="PL"/>
        <w:rPr>
          <w:noProof w:val="0"/>
        </w:rPr>
      </w:pPr>
      <w:r>
        <w:rPr>
          <w:noProof w:val="0"/>
        </w:rPr>
        <w:t xml:space="preserve">        finUnitAct:</w:t>
      </w:r>
    </w:p>
    <w:p w:rsidR="009A5E05" w:rsidRDefault="009A5E05" w:rsidP="009A5E05">
      <w:pPr>
        <w:pStyle w:val="PL"/>
        <w:rPr>
          <w:noProof w:val="0"/>
        </w:rPr>
      </w:pPr>
      <w:r>
        <w:rPr>
          <w:noProof w:val="0"/>
        </w:rPr>
        <w:t xml:space="preserve">          </w:t>
      </w:r>
      <w:r>
        <w:rPr>
          <w:rFonts w:cs="Courier New"/>
          <w:noProof w:val="0"/>
          <w:szCs w:val="16"/>
        </w:rPr>
        <w:t>$ref: 'TS32291_Nchf_ConvergedCharging.yaml#/components/schemas/FinalUnitAction'</w:t>
      </w:r>
    </w:p>
    <w:p w:rsidR="009A5E05" w:rsidRDefault="009A5E05" w:rsidP="009A5E05">
      <w:pPr>
        <w:pStyle w:val="PL"/>
        <w:rPr>
          <w:noProof w:val="0"/>
        </w:rPr>
      </w:pPr>
      <w:r>
        <w:rPr>
          <w:noProof w:val="0"/>
        </w:rPr>
        <w:t xml:space="preserve">        ranNasRelCauses:</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$ref: '#/components/schemas/RanNasRelCause'</w:t>
      </w:r>
    </w:p>
    <w:p w:rsidR="009A5E05" w:rsidRDefault="009A5E05" w:rsidP="009A5E05">
      <w:pPr>
        <w:pStyle w:val="PL"/>
        <w:rPr>
          <w:noProof w:val="0"/>
        </w:rPr>
      </w:pPr>
      <w:r>
        <w:rPr>
          <w:noProof w:val="0"/>
        </w:rPr>
        <w:t xml:space="preserve">          minItems: 1</w:t>
      </w:r>
    </w:p>
    <w:p w:rsidR="009A5E05" w:rsidRDefault="009A5E05" w:rsidP="009A5E05">
      <w:pPr>
        <w:pStyle w:val="PL"/>
        <w:rPr>
          <w:ins w:id="86" w:author="Huawei" w:date="2020-10-12T17:57:00Z"/>
          <w:noProof w:val="0"/>
        </w:rPr>
      </w:pPr>
      <w:r>
        <w:rPr>
          <w:noProof w:val="0"/>
        </w:rPr>
        <w:t xml:space="preserve">          description: indicates the RAN or NAS release cause code information.</w:t>
      </w:r>
    </w:p>
    <w:p w:rsidR="00CB174C" w:rsidRDefault="00CB174C" w:rsidP="00CB174C">
      <w:pPr>
        <w:pStyle w:val="PL"/>
        <w:rPr>
          <w:ins w:id="87" w:author="Huawei" w:date="2020-10-12T17:57:00Z"/>
          <w:noProof w:val="0"/>
        </w:rPr>
      </w:pPr>
      <w:ins w:id="88" w:author="Huawei" w:date="2020-10-12T17:57:00Z">
        <w:r>
          <w:rPr>
            <w:noProof w:val="0"/>
          </w:rPr>
          <w:t xml:space="preserve">        </w:t>
        </w:r>
        <w:r>
          <w:t>altQos</w:t>
        </w:r>
        <w:r>
          <w:rPr>
            <w:lang w:eastAsia="zh-CN"/>
          </w:rPr>
          <w:t>Param</w:t>
        </w:r>
        <w:r>
          <w:t>Id</w:t>
        </w:r>
        <w:r>
          <w:rPr>
            <w:noProof w:val="0"/>
          </w:rPr>
          <w:t>:</w:t>
        </w:r>
      </w:ins>
    </w:p>
    <w:p w:rsidR="00CB174C" w:rsidRDefault="00CB174C" w:rsidP="009A5E05">
      <w:pPr>
        <w:pStyle w:val="PL"/>
        <w:rPr>
          <w:noProof w:val="0"/>
        </w:rPr>
      </w:pPr>
      <w:ins w:id="89" w:author="Huawei" w:date="2020-10-12T17:57:00Z">
        <w:r>
          <w:rPr>
            <w:noProof w:val="0"/>
          </w:rPr>
          <w:t xml:space="preserve">          type: string</w:t>
        </w:r>
      </w:ins>
    </w:p>
    <w:p w:rsidR="009A5E05" w:rsidRDefault="009A5E05" w:rsidP="009A5E05">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rsidR="009A5E05" w:rsidRDefault="009A5E05" w:rsidP="009A5E05">
      <w:pPr>
        <w:pStyle w:val="PL"/>
        <w:rPr>
          <w:noProof w:val="0"/>
        </w:rPr>
      </w:pPr>
      <w:r>
        <w:rPr>
          <w:noProof w:val="0"/>
        </w:rPr>
        <w:t xml:space="preserve">        - pccRuleIds</w:t>
      </w:r>
    </w:p>
    <w:p w:rsidR="009A5E05" w:rsidRDefault="009A5E05" w:rsidP="009A5E05">
      <w:pPr>
        <w:pStyle w:val="PL"/>
        <w:rPr>
          <w:noProof w:val="0"/>
        </w:rPr>
      </w:pPr>
      <w:r>
        <w:rPr>
          <w:noProof w:val="0"/>
        </w:rPr>
        <w:t xml:space="preserve">        - ruleStatus</w:t>
      </w:r>
    </w:p>
    <w:p w:rsidR="009A5E05" w:rsidRDefault="009A5E05" w:rsidP="009A5E05">
      <w:pPr>
        <w:pStyle w:val="PL"/>
        <w:rPr>
          <w:noProof w:val="0"/>
        </w:rPr>
      </w:pPr>
      <w:r>
        <w:rPr>
          <w:noProof w:val="0"/>
        </w:rPr>
        <w:t xml:space="preserve">    RanNasRelCause:</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w:t>
      </w:r>
      <w:r>
        <w:rPr>
          <w:noProof w:val="0"/>
          <w:lang w:eastAsia="zh-CN"/>
        </w:rPr>
        <w:t>ngApCause</w:t>
      </w:r>
      <w:r>
        <w:rPr>
          <w:noProof w:val="0"/>
        </w:rPr>
        <w:t>:</w:t>
      </w:r>
    </w:p>
    <w:p w:rsidR="009A5E05" w:rsidRDefault="009A5E05" w:rsidP="009A5E05">
      <w:pPr>
        <w:pStyle w:val="PL"/>
        <w:rPr>
          <w:noProof w:val="0"/>
        </w:rPr>
      </w:pPr>
      <w:r>
        <w:rPr>
          <w:noProof w:val="0"/>
        </w:rPr>
        <w:t xml:space="preserve">          $ref: 'TS29571_CommonData.yaml#/components/schemas/</w:t>
      </w:r>
      <w:r>
        <w:rPr>
          <w:noProof w:val="0"/>
          <w:lang w:eastAsia="zh-CN"/>
        </w:rPr>
        <w:t>NgApCause</w:t>
      </w:r>
      <w:r>
        <w:rPr>
          <w:noProof w:val="0"/>
        </w:rPr>
        <w:t>'</w:t>
      </w:r>
    </w:p>
    <w:p w:rsidR="009A5E05" w:rsidRDefault="009A5E05" w:rsidP="009A5E05">
      <w:pPr>
        <w:pStyle w:val="PL"/>
        <w:rPr>
          <w:noProof w:val="0"/>
        </w:rPr>
      </w:pPr>
      <w:r>
        <w:rPr>
          <w:noProof w:val="0"/>
        </w:rPr>
        <w:t xml:space="preserve">        </w:t>
      </w:r>
      <w:r>
        <w:rPr>
          <w:noProof w:val="0"/>
          <w:lang w:eastAsia="zh-CN"/>
        </w:rPr>
        <w:t>5gMmCause</w:t>
      </w:r>
      <w:r>
        <w:rPr>
          <w:noProof w:val="0"/>
        </w:rPr>
        <w:t>:</w:t>
      </w:r>
    </w:p>
    <w:p w:rsidR="009A5E05" w:rsidRDefault="009A5E05" w:rsidP="009A5E05">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rsidR="009A5E05" w:rsidRDefault="009A5E05" w:rsidP="009A5E05">
      <w:pPr>
        <w:pStyle w:val="PL"/>
        <w:rPr>
          <w:noProof w:val="0"/>
        </w:rPr>
      </w:pPr>
      <w:r>
        <w:rPr>
          <w:noProof w:val="0"/>
        </w:rPr>
        <w:t xml:space="preserve">        </w:t>
      </w:r>
      <w:r>
        <w:rPr>
          <w:noProof w:val="0"/>
          <w:lang w:eastAsia="zh-CN"/>
        </w:rPr>
        <w:t>5gSmCause</w:t>
      </w:r>
      <w:r>
        <w:rPr>
          <w:noProof w:val="0"/>
        </w:rPr>
        <w:t>:</w:t>
      </w:r>
    </w:p>
    <w:p w:rsidR="009A5E05" w:rsidRDefault="009A5E05" w:rsidP="009A5E05">
      <w:pPr>
        <w:pStyle w:val="PL"/>
        <w:rPr>
          <w:noProof w:val="0"/>
        </w:rPr>
      </w:pPr>
      <w:r>
        <w:rPr>
          <w:noProof w:val="0"/>
        </w:rPr>
        <w:t xml:space="preserve">          $ref: '#/components/schemas/</w:t>
      </w:r>
      <w:r>
        <w:rPr>
          <w:noProof w:val="0"/>
          <w:lang w:eastAsia="zh-CN"/>
        </w:rPr>
        <w:t>5GSmCause</w:t>
      </w:r>
      <w:r>
        <w:rPr>
          <w:noProof w:val="0"/>
        </w:rPr>
        <w:t>'</w:t>
      </w:r>
    </w:p>
    <w:p w:rsidR="009A5E05" w:rsidRDefault="009A5E05" w:rsidP="009A5E05">
      <w:pPr>
        <w:pStyle w:val="PL"/>
        <w:rPr>
          <w:noProof w:val="0"/>
        </w:rPr>
      </w:pPr>
      <w:r>
        <w:rPr>
          <w:noProof w:val="0"/>
        </w:rPr>
        <w:t xml:space="preserve">        </w:t>
      </w:r>
      <w:r>
        <w:rPr>
          <w:noProof w:val="0"/>
          <w:lang w:eastAsia="zh-CN"/>
        </w:rPr>
        <w:t>epsCause</w:t>
      </w:r>
      <w:r>
        <w:rPr>
          <w:noProof w:val="0"/>
        </w:rPr>
        <w:t>:</w:t>
      </w:r>
    </w:p>
    <w:p w:rsidR="009A5E05" w:rsidRDefault="009A5E05" w:rsidP="009A5E05">
      <w:pPr>
        <w:pStyle w:val="PL"/>
        <w:rPr>
          <w:noProof w:val="0"/>
        </w:rPr>
      </w:pPr>
      <w:r>
        <w:rPr>
          <w:noProof w:val="0"/>
        </w:rPr>
        <w:t xml:space="preserve">          $ref: '#/components/schemas/</w:t>
      </w:r>
      <w:r>
        <w:rPr>
          <w:noProof w:val="0"/>
          <w:lang w:eastAsia="zh-CN"/>
        </w:rPr>
        <w:t>EpsRanNasRelCause</w:t>
      </w:r>
      <w:r>
        <w:rPr>
          <w:noProof w:val="0"/>
        </w:rPr>
        <w:t>'</w:t>
      </w:r>
    </w:p>
    <w:p w:rsidR="009A5E05" w:rsidRDefault="009A5E05" w:rsidP="009A5E05">
      <w:pPr>
        <w:pStyle w:val="PL"/>
        <w:rPr>
          <w:noProof w:val="0"/>
        </w:rPr>
      </w:pPr>
      <w:r>
        <w:rPr>
          <w:noProof w:val="0"/>
        </w:rPr>
        <w:t xml:space="preserve">    UeInitiatedResourceRequest:</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pccRuleId:</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ruleOp:</w:t>
      </w:r>
    </w:p>
    <w:p w:rsidR="009A5E05" w:rsidRDefault="009A5E05" w:rsidP="009A5E05">
      <w:pPr>
        <w:pStyle w:val="PL"/>
        <w:rPr>
          <w:noProof w:val="0"/>
        </w:rPr>
      </w:pPr>
      <w:r>
        <w:rPr>
          <w:noProof w:val="0"/>
        </w:rPr>
        <w:t xml:space="preserve">          $ref: '#/components/schemas/RuleOperation'</w:t>
      </w:r>
    </w:p>
    <w:p w:rsidR="009A5E05" w:rsidRDefault="009A5E05" w:rsidP="009A5E05">
      <w:pPr>
        <w:pStyle w:val="PL"/>
        <w:rPr>
          <w:noProof w:val="0"/>
        </w:rPr>
      </w:pPr>
      <w:r>
        <w:rPr>
          <w:noProof w:val="0"/>
        </w:rPr>
        <w:t xml:space="preserve">        precedence:</w:t>
      </w:r>
    </w:p>
    <w:p w:rsidR="009A5E05" w:rsidRDefault="009A5E05" w:rsidP="009A5E05">
      <w:pPr>
        <w:pStyle w:val="PL"/>
        <w:rPr>
          <w:noProof w:val="0"/>
        </w:rPr>
      </w:pPr>
      <w:r>
        <w:rPr>
          <w:noProof w:val="0"/>
        </w:rPr>
        <w:t xml:space="preserve">          type: integer</w:t>
      </w:r>
    </w:p>
    <w:p w:rsidR="009A5E05" w:rsidRDefault="009A5E05" w:rsidP="009A5E05">
      <w:pPr>
        <w:pStyle w:val="PL"/>
        <w:rPr>
          <w:noProof w:val="0"/>
        </w:rPr>
      </w:pPr>
      <w:r>
        <w:rPr>
          <w:noProof w:val="0"/>
        </w:rPr>
        <w:t xml:space="preserve">        packFiltInfo:</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$ref: '#/components/schemas/PacketFilterInfo'</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reqQos:</w:t>
      </w:r>
    </w:p>
    <w:p w:rsidR="009A5E05" w:rsidRDefault="009A5E05" w:rsidP="009A5E05">
      <w:pPr>
        <w:pStyle w:val="PL"/>
        <w:rPr>
          <w:noProof w:val="0"/>
        </w:rPr>
      </w:pPr>
      <w:r>
        <w:rPr>
          <w:noProof w:val="0"/>
        </w:rPr>
        <w:t xml:space="preserve">          $ref: '#/components/schemas/RequestedQos'</w:t>
      </w:r>
    </w:p>
    <w:p w:rsidR="009A5E05" w:rsidRDefault="009A5E05" w:rsidP="009A5E05">
      <w:pPr>
        <w:pStyle w:val="PL"/>
        <w:rPr>
          <w:noProof w:val="0"/>
        </w:rPr>
      </w:pPr>
      <w:r>
        <w:rPr>
          <w:noProof w:val="0"/>
        </w:rPr>
        <w:t xml:space="preserve">      required:</w:t>
      </w:r>
    </w:p>
    <w:p w:rsidR="009A5E05" w:rsidRDefault="009A5E05" w:rsidP="009A5E05">
      <w:pPr>
        <w:pStyle w:val="PL"/>
        <w:rPr>
          <w:noProof w:val="0"/>
        </w:rPr>
      </w:pPr>
      <w:r>
        <w:rPr>
          <w:noProof w:val="0"/>
        </w:rPr>
        <w:t xml:space="preserve">        - ruleOp</w:t>
      </w:r>
    </w:p>
    <w:p w:rsidR="009A5E05" w:rsidRDefault="009A5E05" w:rsidP="009A5E05">
      <w:pPr>
        <w:pStyle w:val="PL"/>
        <w:rPr>
          <w:noProof w:val="0"/>
        </w:rPr>
      </w:pPr>
      <w:r>
        <w:rPr>
          <w:noProof w:val="0"/>
        </w:rPr>
        <w:t xml:space="preserve">        - packFiltInfo</w:t>
      </w:r>
    </w:p>
    <w:p w:rsidR="009A5E05" w:rsidRDefault="009A5E05" w:rsidP="009A5E05">
      <w:pPr>
        <w:pStyle w:val="PL"/>
        <w:rPr>
          <w:noProof w:val="0"/>
        </w:rPr>
      </w:pPr>
      <w:r>
        <w:rPr>
          <w:noProof w:val="0"/>
        </w:rPr>
        <w:t xml:space="preserve">    PacketFilterInfo:</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packFiltId:</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w:t>
      </w:r>
      <w:r>
        <w:rPr>
          <w:rFonts w:cs="Arial"/>
          <w:noProof w:val="0"/>
          <w:szCs w:val="18"/>
          <w:lang w:eastAsia="zh-CN"/>
        </w:rPr>
        <w:t>An identifier of packet filter.</w:t>
      </w:r>
    </w:p>
    <w:p w:rsidR="009A5E05" w:rsidRDefault="009A5E05" w:rsidP="009A5E05">
      <w:pPr>
        <w:pStyle w:val="PL"/>
        <w:rPr>
          <w:noProof w:val="0"/>
        </w:rPr>
      </w:pPr>
      <w:r>
        <w:rPr>
          <w:noProof w:val="0"/>
        </w:rPr>
        <w:t xml:space="preserve">        </w:t>
      </w:r>
      <w:r>
        <w:rPr>
          <w:noProof w:val="0"/>
          <w:lang w:eastAsia="zh-CN"/>
        </w:rPr>
        <w:t>packFiltCont</w:t>
      </w:r>
      <w:r>
        <w:rPr>
          <w:noProof w:val="0"/>
        </w:rPr>
        <w:t>:</w:t>
      </w:r>
    </w:p>
    <w:p w:rsidR="009A5E05" w:rsidRDefault="009A5E05" w:rsidP="009A5E05">
      <w:pPr>
        <w:pStyle w:val="PL"/>
        <w:rPr>
          <w:noProof w:val="0"/>
        </w:rPr>
      </w:pPr>
      <w:r>
        <w:rPr>
          <w:noProof w:val="0"/>
        </w:rPr>
        <w:t xml:space="preserve">          $ref: '#/components/schemas/P</w:t>
      </w:r>
      <w:r>
        <w:rPr>
          <w:noProof w:val="0"/>
          <w:lang w:eastAsia="zh-CN"/>
        </w:rPr>
        <w:t>acketFilterContent</w:t>
      </w:r>
      <w:r>
        <w:rPr>
          <w:noProof w:val="0"/>
        </w:rPr>
        <w:t>'</w:t>
      </w:r>
    </w:p>
    <w:p w:rsidR="009A5E05" w:rsidRDefault="009A5E05" w:rsidP="009A5E05">
      <w:pPr>
        <w:pStyle w:val="PL"/>
        <w:rPr>
          <w:noProof w:val="0"/>
        </w:rPr>
      </w:pPr>
      <w:r>
        <w:rPr>
          <w:noProof w:val="0"/>
        </w:rPr>
        <w:t xml:space="preserve">        tosTrafficClass:</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Contains the Ipv4 Type-of-Service and mask field or the Ipv6 Traffic-Class field and mask field.</w:t>
      </w:r>
    </w:p>
    <w:p w:rsidR="009A5E05" w:rsidRDefault="009A5E05" w:rsidP="009A5E05">
      <w:pPr>
        <w:pStyle w:val="PL"/>
        <w:rPr>
          <w:noProof w:val="0"/>
        </w:rPr>
      </w:pPr>
      <w:r>
        <w:rPr>
          <w:noProof w:val="0"/>
        </w:rPr>
        <w:t xml:space="preserve">        </w:t>
      </w:r>
      <w:r>
        <w:rPr>
          <w:noProof w:val="0"/>
          <w:lang w:eastAsia="zh-CN"/>
        </w:rPr>
        <w:t>spi</w:t>
      </w:r>
      <w:r>
        <w:rPr>
          <w:noProof w:val="0"/>
        </w:rPr>
        <w:t>:</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The security parameter index of the IPSec packet.</w:t>
      </w:r>
    </w:p>
    <w:p w:rsidR="009A5E05" w:rsidRDefault="009A5E05" w:rsidP="009A5E05">
      <w:pPr>
        <w:pStyle w:val="PL"/>
        <w:rPr>
          <w:noProof w:val="0"/>
        </w:rPr>
      </w:pPr>
      <w:r>
        <w:rPr>
          <w:noProof w:val="0"/>
        </w:rPr>
        <w:t xml:space="preserve">        flowLabel:</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The Ipv6 flow label header field.</w:t>
      </w:r>
    </w:p>
    <w:p w:rsidR="009A5E05" w:rsidRDefault="009A5E05" w:rsidP="009A5E05">
      <w:pPr>
        <w:pStyle w:val="PL"/>
        <w:rPr>
          <w:noProof w:val="0"/>
        </w:rPr>
      </w:pPr>
      <w:r>
        <w:rPr>
          <w:noProof w:val="0"/>
        </w:rPr>
        <w:t xml:space="preserve">        </w:t>
      </w:r>
      <w:r>
        <w:rPr>
          <w:noProof w:val="0"/>
          <w:lang w:eastAsia="zh-CN"/>
        </w:rPr>
        <w:t>flowDirection</w:t>
      </w:r>
      <w:r>
        <w:rPr>
          <w:noProof w:val="0"/>
        </w:rPr>
        <w:t>:</w:t>
      </w:r>
    </w:p>
    <w:p w:rsidR="009A5E05" w:rsidRDefault="009A5E05" w:rsidP="009A5E05">
      <w:pPr>
        <w:pStyle w:val="PL"/>
        <w:rPr>
          <w:noProof w:val="0"/>
        </w:rPr>
      </w:pPr>
      <w:r>
        <w:rPr>
          <w:noProof w:val="0"/>
        </w:rPr>
        <w:t xml:space="preserve">          $ref: '#/components/schemas/F</w:t>
      </w:r>
      <w:r>
        <w:rPr>
          <w:noProof w:val="0"/>
          <w:lang w:eastAsia="zh-CN"/>
        </w:rPr>
        <w:t>lowDirection</w:t>
      </w:r>
      <w:r>
        <w:rPr>
          <w:noProof w:val="0"/>
        </w:rPr>
        <w:t>'</w:t>
      </w:r>
    </w:p>
    <w:p w:rsidR="009A5E05" w:rsidRDefault="009A5E05" w:rsidP="009A5E05">
      <w:pPr>
        <w:pStyle w:val="PL"/>
        <w:rPr>
          <w:noProof w:val="0"/>
        </w:rPr>
      </w:pPr>
      <w:r>
        <w:rPr>
          <w:noProof w:val="0"/>
        </w:rPr>
        <w:t xml:space="preserve">    RequestedQos:</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5qi:</w:t>
      </w:r>
    </w:p>
    <w:p w:rsidR="009A5E05" w:rsidRDefault="009A5E05" w:rsidP="009A5E05">
      <w:pPr>
        <w:pStyle w:val="PL"/>
        <w:ind w:left="160" w:hangingChars="100" w:hanging="160"/>
        <w:rPr>
          <w:noProof w:val="0"/>
        </w:rPr>
      </w:pPr>
      <w:r>
        <w:rPr>
          <w:noProof w:val="0"/>
        </w:rPr>
        <w:t xml:space="preserve">          $ref: 'TS29571_CommonData.yaml#/components/schemas/5Qi'</w:t>
      </w:r>
    </w:p>
    <w:p w:rsidR="009A5E05" w:rsidRDefault="009A5E05" w:rsidP="009A5E05">
      <w:pPr>
        <w:pStyle w:val="PL"/>
        <w:rPr>
          <w:noProof w:val="0"/>
        </w:rPr>
      </w:pPr>
      <w:r>
        <w:rPr>
          <w:noProof w:val="0"/>
        </w:rPr>
        <w:t xml:space="preserve">        gbrUl:</w:t>
      </w:r>
    </w:p>
    <w:p w:rsidR="009A5E05" w:rsidRDefault="009A5E05" w:rsidP="009A5E05">
      <w:pPr>
        <w:pStyle w:val="PL"/>
        <w:rPr>
          <w:noProof w:val="0"/>
        </w:rPr>
      </w:pPr>
      <w:r>
        <w:rPr>
          <w:noProof w:val="0"/>
        </w:rPr>
        <w:lastRenderedPageBreak/>
        <w:t xml:space="preserve">          $ref: 'TS29571_CommonData.yaml#/components/schemas/BitRate'</w:t>
      </w:r>
    </w:p>
    <w:p w:rsidR="009A5E05" w:rsidRDefault="009A5E05" w:rsidP="009A5E05">
      <w:pPr>
        <w:pStyle w:val="PL"/>
        <w:rPr>
          <w:noProof w:val="0"/>
        </w:rPr>
      </w:pPr>
      <w:r>
        <w:rPr>
          <w:noProof w:val="0"/>
        </w:rPr>
        <w:t xml:space="preserve">        gbrDl:</w:t>
      </w:r>
    </w:p>
    <w:p w:rsidR="009A5E05" w:rsidRDefault="009A5E05" w:rsidP="009A5E05">
      <w:pPr>
        <w:pStyle w:val="PL"/>
        <w:rPr>
          <w:noProof w:val="0"/>
        </w:rPr>
      </w:pPr>
      <w:r>
        <w:rPr>
          <w:noProof w:val="0"/>
        </w:rPr>
        <w:t xml:space="preserve">          $ref: 'TS29571_CommonData.yaml#/components/schemas/BitRate'</w:t>
      </w:r>
    </w:p>
    <w:p w:rsidR="009A5E05" w:rsidRDefault="009A5E05" w:rsidP="009A5E05">
      <w:pPr>
        <w:pStyle w:val="PL"/>
        <w:rPr>
          <w:noProof w:val="0"/>
        </w:rPr>
      </w:pPr>
      <w:r>
        <w:rPr>
          <w:noProof w:val="0"/>
        </w:rPr>
        <w:t xml:space="preserve">      required:</w:t>
      </w:r>
    </w:p>
    <w:p w:rsidR="009A5E05" w:rsidRDefault="009A5E05" w:rsidP="009A5E05">
      <w:pPr>
        <w:pStyle w:val="PL"/>
        <w:tabs>
          <w:tab w:val="clear" w:pos="384"/>
          <w:tab w:val="left" w:pos="385"/>
        </w:tabs>
        <w:rPr>
          <w:noProof w:val="0"/>
        </w:rPr>
      </w:pPr>
      <w:r>
        <w:rPr>
          <w:noProof w:val="0"/>
        </w:rPr>
        <w:t xml:space="preserve">        - 5qi</w:t>
      </w:r>
    </w:p>
    <w:p w:rsidR="009A5E05" w:rsidRDefault="009A5E05" w:rsidP="009A5E05">
      <w:pPr>
        <w:pStyle w:val="PL"/>
        <w:rPr>
          <w:noProof w:val="0"/>
        </w:rPr>
      </w:pPr>
      <w:r>
        <w:rPr>
          <w:noProof w:val="0"/>
        </w:rPr>
        <w:t xml:space="preserve">    QosNotificationControlInfo:</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refPccRuleIds:</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description: An array of PCC rule id references to the PCC rules associated with the QoS notification control info.</w:t>
      </w:r>
    </w:p>
    <w:p w:rsidR="009A5E05" w:rsidRDefault="009A5E05" w:rsidP="009A5E05">
      <w:pPr>
        <w:pStyle w:val="PL"/>
        <w:rPr>
          <w:noProof w:val="0"/>
        </w:rPr>
      </w:pPr>
      <w:r>
        <w:rPr>
          <w:noProof w:val="0"/>
        </w:rPr>
        <w:t xml:space="preserve">        notifType:</w:t>
      </w:r>
    </w:p>
    <w:p w:rsidR="009A5E05" w:rsidRDefault="009A5E05" w:rsidP="009A5E05">
      <w:pPr>
        <w:pStyle w:val="PL"/>
        <w:rPr>
          <w:noProof w:val="0"/>
        </w:rPr>
      </w:pPr>
      <w:r>
        <w:rPr>
          <w:noProof w:val="0"/>
        </w:rPr>
        <w:t xml:space="preserve">          $ref: 'TS29514_Npcf_PolicyAuthorization.yaml#/components/schemas/QosNotifType'</w:t>
      </w:r>
    </w:p>
    <w:p w:rsidR="009A5E05" w:rsidRDefault="009A5E05" w:rsidP="009A5E05">
      <w:pPr>
        <w:pStyle w:val="PL"/>
        <w:rPr>
          <w:noProof w:val="0"/>
        </w:rPr>
      </w:pPr>
      <w:r>
        <w:rPr>
          <w:noProof w:val="0"/>
        </w:rPr>
        <w:t xml:space="preserve">        contVer:</w:t>
      </w:r>
    </w:p>
    <w:p w:rsidR="009A5E05" w:rsidRDefault="009A5E05" w:rsidP="009A5E05">
      <w:pPr>
        <w:pStyle w:val="PL"/>
        <w:rPr>
          <w:noProof w:val="0"/>
        </w:rPr>
      </w:pPr>
      <w:r>
        <w:rPr>
          <w:noProof w:val="0"/>
        </w:rPr>
        <w:t xml:space="preserve">          $ref: 'TS29514_Npcf_PolicyAuthorization.yaml#/components/schemas/ContentVersion'</w:t>
      </w:r>
    </w:p>
    <w:p w:rsidR="009A5E05" w:rsidRDefault="009A5E05" w:rsidP="009A5E05">
      <w:pPr>
        <w:pStyle w:val="PL"/>
        <w:rPr>
          <w:noProof w:val="0"/>
        </w:rPr>
      </w:pPr>
      <w:r>
        <w:rPr>
          <w:noProof w:val="0"/>
        </w:rPr>
        <w:t xml:space="preserve">        altQos</w:t>
      </w:r>
      <w:r>
        <w:rPr>
          <w:noProof w:val="0"/>
          <w:lang w:eastAsia="zh-CN"/>
        </w:rPr>
        <w:t>Param</w:t>
      </w:r>
      <w:r>
        <w:rPr>
          <w:noProof w:val="0"/>
        </w:rPr>
        <w:t>Id:</w:t>
      </w:r>
    </w:p>
    <w:p w:rsidR="00267DEE" w:rsidRDefault="009A5E05" w:rsidP="00267DEE">
      <w:pPr>
        <w:pStyle w:val="PL"/>
        <w:rPr>
          <w:noProof w:val="0"/>
        </w:rPr>
      </w:pPr>
      <w:r>
        <w:rPr>
          <w:noProof w:val="0"/>
        </w:rPr>
        <w:t xml:space="preserve">          type: string</w:t>
      </w:r>
    </w:p>
    <w:p w:rsidR="009A5E05" w:rsidRDefault="009A5E05" w:rsidP="009A5E05">
      <w:pPr>
        <w:pStyle w:val="PL"/>
        <w:rPr>
          <w:noProof w:val="0"/>
        </w:rPr>
      </w:pPr>
      <w:r>
        <w:rPr>
          <w:noProof w:val="0"/>
        </w:rPr>
        <w:t xml:space="preserve">      required:</w:t>
      </w:r>
    </w:p>
    <w:p w:rsidR="009A5E05" w:rsidRDefault="009A5E05" w:rsidP="009A5E05">
      <w:pPr>
        <w:pStyle w:val="PL"/>
        <w:rPr>
          <w:noProof w:val="0"/>
        </w:rPr>
      </w:pPr>
      <w:r>
        <w:rPr>
          <w:noProof w:val="0"/>
        </w:rPr>
        <w:t xml:space="preserve">        - refPccRuleIds</w:t>
      </w:r>
    </w:p>
    <w:p w:rsidR="009A5E05" w:rsidRDefault="009A5E05" w:rsidP="009A5E05">
      <w:pPr>
        <w:pStyle w:val="PL"/>
        <w:tabs>
          <w:tab w:val="clear" w:pos="384"/>
          <w:tab w:val="left" w:pos="385"/>
        </w:tabs>
        <w:rPr>
          <w:noProof w:val="0"/>
        </w:rPr>
      </w:pPr>
      <w:r>
        <w:rPr>
          <w:noProof w:val="0"/>
        </w:rPr>
        <w:t xml:space="preserve">        - notifType</w:t>
      </w:r>
    </w:p>
    <w:p w:rsidR="009A5E05" w:rsidRDefault="009A5E05" w:rsidP="009A5E05">
      <w:pPr>
        <w:pStyle w:val="PL"/>
        <w:rPr>
          <w:noProof w:val="0"/>
        </w:rPr>
      </w:pPr>
      <w:r>
        <w:rPr>
          <w:noProof w:val="0"/>
        </w:rPr>
        <w:t xml:space="preserve">    PartialSuccessReport:</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failureCause:</w:t>
      </w:r>
    </w:p>
    <w:p w:rsidR="009A5E05" w:rsidRDefault="009A5E05" w:rsidP="009A5E05">
      <w:pPr>
        <w:pStyle w:val="PL"/>
        <w:rPr>
          <w:noProof w:val="0"/>
        </w:rPr>
      </w:pPr>
      <w:r>
        <w:rPr>
          <w:noProof w:val="0"/>
        </w:rPr>
        <w:t xml:space="preserve">          $ref: '#/components/schemas/FailureCause'</w:t>
      </w:r>
    </w:p>
    <w:p w:rsidR="009A5E05" w:rsidRDefault="009A5E05" w:rsidP="009A5E05">
      <w:pPr>
        <w:pStyle w:val="PL"/>
        <w:rPr>
          <w:noProof w:val="0"/>
        </w:rPr>
      </w:pPr>
      <w:r>
        <w:rPr>
          <w:noProof w:val="0"/>
        </w:rPr>
        <w:t xml:space="preserve">        ruleReports:</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ind w:left="160" w:hangingChars="100" w:hanging="160"/>
        <w:rPr>
          <w:noProof w:val="0"/>
        </w:rPr>
      </w:pPr>
      <w:r>
        <w:rPr>
          <w:noProof w:val="0"/>
        </w:rPr>
        <w:t xml:space="preserve">            $ref: '#/components/schemas/RuleReport'</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description: Information about the PCC rules provisioned by the PCF not successfully installed/activated.</w:t>
      </w:r>
    </w:p>
    <w:p w:rsidR="009A5E05" w:rsidRDefault="009A5E05" w:rsidP="009A5E05">
      <w:pPr>
        <w:pStyle w:val="PL"/>
        <w:rPr>
          <w:noProof w:val="0"/>
        </w:rPr>
      </w:pPr>
      <w:r>
        <w:rPr>
          <w:noProof w:val="0"/>
        </w:rPr>
        <w:t xml:space="preserve">        sessRuleReports:</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description: Information about the session rules provisioned by the PCF not successfully installed.</w:t>
      </w:r>
    </w:p>
    <w:p w:rsidR="009A5E05" w:rsidRDefault="009A5E05" w:rsidP="009A5E05">
      <w:pPr>
        <w:pStyle w:val="PL"/>
        <w:rPr>
          <w:noProof w:val="0"/>
        </w:rPr>
      </w:pPr>
      <w:r>
        <w:rPr>
          <w:noProof w:val="0"/>
        </w:rPr>
        <w:t xml:space="preserve">        ueCampingRep:</w:t>
      </w:r>
    </w:p>
    <w:p w:rsidR="009A5E05" w:rsidRDefault="009A5E05" w:rsidP="009A5E05">
      <w:pPr>
        <w:pStyle w:val="PL"/>
        <w:rPr>
          <w:noProof w:val="0"/>
        </w:rPr>
      </w:pPr>
      <w:r>
        <w:rPr>
          <w:noProof w:val="0"/>
        </w:rPr>
        <w:t xml:space="preserve">          $ref: '#/components/schemas/UeCampingRep'</w:t>
      </w:r>
    </w:p>
    <w:p w:rsidR="009A5E05" w:rsidRDefault="009A5E05" w:rsidP="009A5E05">
      <w:pPr>
        <w:pStyle w:val="PL"/>
        <w:rPr>
          <w:noProof w:val="0"/>
        </w:rPr>
      </w:pPr>
      <w:r>
        <w:rPr>
          <w:noProof w:val="0"/>
        </w:rPr>
        <w:t xml:space="preserve">        </w:t>
      </w:r>
      <w:r>
        <w:rPr>
          <w:lang w:eastAsia="zh-CN"/>
        </w:rPr>
        <w:t>policyDecFailureReports</w:t>
      </w:r>
      <w:r>
        <w:rPr>
          <w:noProof w:val="0"/>
        </w:rPr>
        <w:t>:</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$ref: '#/components/schemas/</w:t>
      </w:r>
      <w:r>
        <w:rPr>
          <w:lang w:eastAsia="zh-CN"/>
        </w:rPr>
        <w:t>PolicyDecisionFailureCode</w:t>
      </w:r>
      <w:r>
        <w:rPr>
          <w:noProof w:val="0"/>
        </w:rPr>
        <w:t>'</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description: Contains the type(s) of failed policy decision and/or condition data.</w:t>
      </w:r>
    </w:p>
    <w:p w:rsidR="009A5E05" w:rsidRDefault="009A5E05" w:rsidP="009A5E05">
      <w:pPr>
        <w:pStyle w:val="PL"/>
        <w:rPr>
          <w:noProof w:val="0"/>
        </w:rPr>
      </w:pPr>
      <w:r>
        <w:rPr>
          <w:noProof w:val="0"/>
        </w:rPr>
        <w:t xml:space="preserve">      required:</w:t>
      </w:r>
    </w:p>
    <w:p w:rsidR="009A5E05" w:rsidRDefault="009A5E05" w:rsidP="009A5E05">
      <w:pPr>
        <w:pStyle w:val="PL"/>
        <w:rPr>
          <w:noProof w:val="0"/>
        </w:rPr>
      </w:pPr>
      <w:r>
        <w:rPr>
          <w:noProof w:val="0"/>
        </w:rPr>
        <w:t xml:space="preserve">        - failureCause</w:t>
      </w:r>
    </w:p>
    <w:p w:rsidR="009A5E05" w:rsidRDefault="009A5E05" w:rsidP="009A5E05">
      <w:pPr>
        <w:pStyle w:val="PL"/>
        <w:rPr>
          <w:noProof w:val="0"/>
        </w:rPr>
      </w:pPr>
      <w:r>
        <w:rPr>
          <w:noProof w:val="0"/>
        </w:rPr>
        <w:t xml:space="preserve">    AuthorizedDefaultQos:</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5qi:</w:t>
      </w:r>
    </w:p>
    <w:p w:rsidR="009A5E05" w:rsidRDefault="009A5E05" w:rsidP="009A5E05">
      <w:pPr>
        <w:pStyle w:val="PL"/>
        <w:rPr>
          <w:noProof w:val="0"/>
        </w:rPr>
      </w:pPr>
      <w:r>
        <w:rPr>
          <w:noProof w:val="0"/>
        </w:rPr>
        <w:t xml:space="preserve">          $ref: 'TS29571_CommonData.yaml#/components/schemas/5Qi'</w:t>
      </w:r>
    </w:p>
    <w:p w:rsidR="009A5E05" w:rsidRDefault="009A5E05" w:rsidP="009A5E05">
      <w:pPr>
        <w:pStyle w:val="PL"/>
        <w:rPr>
          <w:noProof w:val="0"/>
        </w:rPr>
      </w:pPr>
      <w:r>
        <w:rPr>
          <w:noProof w:val="0"/>
        </w:rPr>
        <w:t xml:space="preserve">        arp:</w:t>
      </w:r>
    </w:p>
    <w:p w:rsidR="009A5E05" w:rsidRDefault="009A5E05" w:rsidP="009A5E05">
      <w:pPr>
        <w:pStyle w:val="PL"/>
        <w:rPr>
          <w:noProof w:val="0"/>
        </w:rPr>
      </w:pPr>
      <w:r>
        <w:rPr>
          <w:noProof w:val="0"/>
        </w:rPr>
        <w:t xml:space="preserve">          $ref: 'TS29571_CommonData.yaml#/components/schemas/Arp'</w:t>
      </w:r>
    </w:p>
    <w:p w:rsidR="009A5E05" w:rsidRDefault="009A5E05" w:rsidP="009A5E05">
      <w:pPr>
        <w:pStyle w:val="PL"/>
        <w:rPr>
          <w:noProof w:val="0"/>
        </w:rPr>
      </w:pPr>
      <w:r>
        <w:rPr>
          <w:noProof w:val="0"/>
        </w:rPr>
        <w:t xml:space="preserve">        priorityLevel:</w:t>
      </w:r>
    </w:p>
    <w:p w:rsidR="009A5E05" w:rsidRDefault="009A5E05" w:rsidP="009A5E05">
      <w:pPr>
        <w:pStyle w:val="PL"/>
        <w:rPr>
          <w:noProof w:val="0"/>
        </w:rPr>
      </w:pPr>
      <w:r>
        <w:rPr>
          <w:noProof w:val="0"/>
        </w:rPr>
        <w:t xml:space="preserve">          $ref: 'TS29571_CommonData.yaml#/components/schemas/5QiPriorityLevelRm'</w:t>
      </w:r>
    </w:p>
    <w:p w:rsidR="009A5E05" w:rsidRDefault="009A5E05" w:rsidP="009A5E05">
      <w:pPr>
        <w:pStyle w:val="PL"/>
        <w:rPr>
          <w:noProof w:val="0"/>
        </w:rPr>
      </w:pPr>
      <w:r>
        <w:rPr>
          <w:noProof w:val="0"/>
        </w:rPr>
        <w:t xml:space="preserve">        averWindow:</w:t>
      </w:r>
    </w:p>
    <w:p w:rsidR="009A5E05" w:rsidRDefault="009A5E05" w:rsidP="009A5E05">
      <w:pPr>
        <w:pStyle w:val="PL"/>
        <w:rPr>
          <w:noProof w:val="0"/>
        </w:rPr>
      </w:pPr>
      <w:r>
        <w:rPr>
          <w:noProof w:val="0"/>
        </w:rPr>
        <w:t xml:space="preserve">          $ref: 'TS29571_CommonData.yaml#/components/schemas/AverWindowRm'</w:t>
      </w:r>
    </w:p>
    <w:p w:rsidR="009A5E05" w:rsidRDefault="009A5E05" w:rsidP="009A5E05">
      <w:pPr>
        <w:pStyle w:val="PL"/>
        <w:rPr>
          <w:noProof w:val="0"/>
        </w:rPr>
      </w:pPr>
      <w:r>
        <w:rPr>
          <w:noProof w:val="0"/>
        </w:rPr>
        <w:t xml:space="preserve">        maxDataBurstVol:</w:t>
      </w:r>
    </w:p>
    <w:p w:rsidR="009A5E05" w:rsidRDefault="009A5E05" w:rsidP="009A5E05">
      <w:pPr>
        <w:pStyle w:val="PL"/>
        <w:tabs>
          <w:tab w:val="clear" w:pos="384"/>
          <w:tab w:val="left" w:pos="385"/>
        </w:tabs>
        <w:rPr>
          <w:noProof w:val="0"/>
        </w:rPr>
      </w:pPr>
      <w:r>
        <w:rPr>
          <w:noProof w:val="0"/>
        </w:rPr>
        <w:t xml:space="preserve">          $ref: 'TS29571_CommonData.yaml#/components/schemas/MaxDataBurstVolRm'</w:t>
      </w:r>
    </w:p>
    <w:p w:rsidR="009A5E05" w:rsidRDefault="009A5E05" w:rsidP="009A5E05">
      <w:pPr>
        <w:pStyle w:val="PL"/>
        <w:rPr>
          <w:noProof w:val="0"/>
        </w:rPr>
      </w:pPr>
      <w:r>
        <w:rPr>
          <w:noProof w:val="0"/>
        </w:rPr>
        <w:t xml:space="preserve">        maxbrUl:</w:t>
      </w:r>
    </w:p>
    <w:p w:rsidR="009A5E05" w:rsidRDefault="009A5E05" w:rsidP="009A5E05">
      <w:pPr>
        <w:pStyle w:val="PL"/>
        <w:rPr>
          <w:noProof w:val="0"/>
        </w:rPr>
      </w:pPr>
      <w:r>
        <w:rPr>
          <w:noProof w:val="0"/>
        </w:rPr>
        <w:t xml:space="preserve">          $ref: 'TS29571_CommonData.yaml#/components/schemas/BitRateRm'</w:t>
      </w:r>
    </w:p>
    <w:p w:rsidR="009A5E05" w:rsidRDefault="009A5E05" w:rsidP="009A5E05">
      <w:pPr>
        <w:pStyle w:val="PL"/>
        <w:rPr>
          <w:noProof w:val="0"/>
        </w:rPr>
      </w:pPr>
      <w:r>
        <w:rPr>
          <w:noProof w:val="0"/>
        </w:rPr>
        <w:t xml:space="preserve">        maxbrDl:</w:t>
      </w:r>
    </w:p>
    <w:p w:rsidR="009A5E05" w:rsidRDefault="009A5E05" w:rsidP="009A5E05">
      <w:pPr>
        <w:pStyle w:val="PL"/>
        <w:rPr>
          <w:noProof w:val="0"/>
        </w:rPr>
      </w:pPr>
      <w:r>
        <w:rPr>
          <w:noProof w:val="0"/>
        </w:rPr>
        <w:t xml:space="preserve">          $ref: 'TS29571_CommonData.yaml#/components/schemas/BitRateRm'</w:t>
      </w:r>
    </w:p>
    <w:p w:rsidR="009A5E05" w:rsidRDefault="009A5E05" w:rsidP="009A5E05">
      <w:pPr>
        <w:pStyle w:val="PL"/>
        <w:rPr>
          <w:noProof w:val="0"/>
        </w:rPr>
      </w:pPr>
      <w:r>
        <w:rPr>
          <w:noProof w:val="0"/>
        </w:rPr>
        <w:t xml:space="preserve">        gbrUl:</w:t>
      </w:r>
    </w:p>
    <w:p w:rsidR="009A5E05" w:rsidRDefault="009A5E05" w:rsidP="009A5E05">
      <w:pPr>
        <w:pStyle w:val="PL"/>
        <w:rPr>
          <w:noProof w:val="0"/>
        </w:rPr>
      </w:pPr>
      <w:r>
        <w:rPr>
          <w:noProof w:val="0"/>
        </w:rPr>
        <w:t xml:space="preserve">          $ref: 'TS29571_CommonData.yaml#/components/schemas/BitRateRm'</w:t>
      </w:r>
    </w:p>
    <w:p w:rsidR="009A5E05" w:rsidRDefault="009A5E05" w:rsidP="009A5E05">
      <w:pPr>
        <w:pStyle w:val="PL"/>
        <w:rPr>
          <w:noProof w:val="0"/>
        </w:rPr>
      </w:pPr>
      <w:r>
        <w:rPr>
          <w:noProof w:val="0"/>
        </w:rPr>
        <w:t xml:space="preserve">        gbrDl:</w:t>
      </w:r>
    </w:p>
    <w:p w:rsidR="009A5E05" w:rsidRDefault="009A5E05" w:rsidP="009A5E05">
      <w:pPr>
        <w:pStyle w:val="PL"/>
        <w:rPr>
          <w:noProof w:val="0"/>
        </w:rPr>
      </w:pPr>
      <w:r>
        <w:rPr>
          <w:noProof w:val="0"/>
        </w:rPr>
        <w:t xml:space="preserve">          $ref: 'TS29571_CommonData.yaml#/components/schemas/BitRateRm'</w:t>
      </w:r>
    </w:p>
    <w:p w:rsidR="009A5E05" w:rsidRDefault="009A5E05" w:rsidP="009A5E05">
      <w:pPr>
        <w:pStyle w:val="PL"/>
        <w:rPr>
          <w:noProof w:val="0"/>
        </w:rPr>
      </w:pPr>
      <w:r>
        <w:rPr>
          <w:noProof w:val="0"/>
        </w:rPr>
        <w:t xml:space="preserve">        qnc:</w:t>
      </w:r>
    </w:p>
    <w:p w:rsidR="009A5E05" w:rsidRDefault="009A5E05" w:rsidP="009A5E05">
      <w:pPr>
        <w:pStyle w:val="PL"/>
        <w:rPr>
          <w:noProof w:val="0"/>
        </w:rPr>
      </w:pPr>
      <w:r>
        <w:rPr>
          <w:noProof w:val="0"/>
        </w:rPr>
        <w:t xml:space="preserve">          type: boolean</w:t>
      </w:r>
    </w:p>
    <w:p w:rsidR="009A5E05" w:rsidRDefault="009A5E05" w:rsidP="009A5E05">
      <w:pPr>
        <w:pStyle w:val="PL"/>
        <w:tabs>
          <w:tab w:val="clear" w:pos="384"/>
          <w:tab w:val="left" w:pos="385"/>
        </w:tabs>
        <w:rPr>
          <w:noProof w:val="0"/>
        </w:rPr>
      </w:pPr>
      <w:r>
        <w:rPr>
          <w:noProof w:val="0"/>
        </w:rPr>
        <w:t xml:space="preserve">          description: Indicates whether notifications are requested from 3GPP NG-RAN when the GFBR can no longer (or again) be guaranteed for a QoS Flow during the lifetime of the QoS Flow.</w:t>
      </w:r>
    </w:p>
    <w:p w:rsidR="009A5E05" w:rsidRDefault="009A5E05" w:rsidP="009A5E05">
      <w:pPr>
        <w:pStyle w:val="PL"/>
        <w:rPr>
          <w:noProof w:val="0"/>
        </w:rPr>
      </w:pPr>
      <w:r>
        <w:rPr>
          <w:noProof w:val="0"/>
        </w:rPr>
        <w:lastRenderedPageBreak/>
        <w:t xml:space="preserve">        extMaxDataBurstVol:</w:t>
      </w:r>
    </w:p>
    <w:p w:rsidR="009A5E05" w:rsidRDefault="009A5E05" w:rsidP="009A5E05">
      <w:pPr>
        <w:pStyle w:val="PL"/>
        <w:tabs>
          <w:tab w:val="clear" w:pos="384"/>
          <w:tab w:val="left" w:pos="385"/>
        </w:tabs>
        <w:rPr>
          <w:noProof w:val="0"/>
        </w:rPr>
      </w:pPr>
      <w:r>
        <w:rPr>
          <w:noProof w:val="0"/>
        </w:rPr>
        <w:t xml:space="preserve">          $ref: 'TS29571_CommonData.yaml#/components/schemas/ExtMaxDataBurstVolRm'</w:t>
      </w:r>
    </w:p>
    <w:p w:rsidR="009A5E05" w:rsidRDefault="009A5E05" w:rsidP="009A5E05">
      <w:pPr>
        <w:pStyle w:val="PL"/>
        <w:rPr>
          <w:noProof w:val="0"/>
        </w:rPr>
      </w:pPr>
      <w:r>
        <w:rPr>
          <w:noProof w:val="0"/>
        </w:rPr>
        <w:t xml:space="preserve">    ErrorReport:</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error:</w:t>
      </w:r>
    </w:p>
    <w:p w:rsidR="009A5E05" w:rsidRDefault="009A5E05" w:rsidP="009A5E05">
      <w:pPr>
        <w:pStyle w:val="PL"/>
        <w:rPr>
          <w:noProof w:val="0"/>
        </w:rPr>
      </w:pPr>
      <w:r>
        <w:rPr>
          <w:noProof w:val="0"/>
        </w:rPr>
        <w:t xml:space="preserve">          $ref: 'TS29571_CommonData.yaml#/components/schemas/ProblemDetails'</w:t>
      </w:r>
    </w:p>
    <w:p w:rsidR="009A5E05" w:rsidRDefault="009A5E05" w:rsidP="009A5E05">
      <w:pPr>
        <w:pStyle w:val="PL"/>
        <w:rPr>
          <w:noProof w:val="0"/>
        </w:rPr>
      </w:pPr>
      <w:r>
        <w:rPr>
          <w:noProof w:val="0"/>
        </w:rPr>
        <w:t xml:space="preserve">        ruleReports:</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$ref: '#/components/schemas/RuleReport'</w:t>
      </w:r>
    </w:p>
    <w:p w:rsidR="009A5E05" w:rsidRDefault="009A5E05" w:rsidP="009A5E05">
      <w:pPr>
        <w:pStyle w:val="PL"/>
        <w:rPr>
          <w:noProof w:val="0"/>
        </w:rPr>
      </w:pPr>
      <w:r>
        <w:rPr>
          <w:noProof w:val="0"/>
        </w:rPr>
        <w:t xml:space="preserve">          minItems: 1</w:t>
      </w:r>
    </w:p>
    <w:p w:rsidR="009A5E05" w:rsidRDefault="009A5E05" w:rsidP="009A5E05">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rsidR="009A5E05" w:rsidRDefault="009A5E05" w:rsidP="009A5E05">
      <w:pPr>
        <w:pStyle w:val="PL"/>
        <w:rPr>
          <w:noProof w:val="0"/>
        </w:rPr>
      </w:pPr>
      <w:r>
        <w:rPr>
          <w:noProof w:val="0"/>
        </w:rPr>
        <w:t xml:space="preserve">        sessRuleReports:</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$ref: '#/components/schemas/SessionRuleReport'</w:t>
      </w:r>
    </w:p>
    <w:p w:rsidR="009A5E05" w:rsidRDefault="009A5E05" w:rsidP="009A5E05">
      <w:pPr>
        <w:pStyle w:val="PL"/>
        <w:rPr>
          <w:noProof w:val="0"/>
        </w:rPr>
      </w:pPr>
      <w:r>
        <w:rPr>
          <w:noProof w:val="0"/>
        </w:rPr>
        <w:t xml:space="preserve">          minItems: 1</w:t>
      </w:r>
    </w:p>
    <w:p w:rsidR="009A5E05" w:rsidRDefault="009A5E05" w:rsidP="009A5E05">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rsidR="009A5E05" w:rsidRDefault="009A5E05" w:rsidP="009A5E05">
      <w:pPr>
        <w:pStyle w:val="PL"/>
        <w:rPr>
          <w:noProof w:val="0"/>
        </w:rPr>
      </w:pPr>
      <w:r>
        <w:rPr>
          <w:noProof w:val="0"/>
        </w:rPr>
        <w:t xml:space="preserve">    SessionRuleReport:</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ruleIds:</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description: Contains the identifier of the affected session rule(s).</w:t>
      </w:r>
    </w:p>
    <w:p w:rsidR="009A5E05" w:rsidRDefault="009A5E05" w:rsidP="009A5E05">
      <w:pPr>
        <w:pStyle w:val="PL"/>
        <w:rPr>
          <w:noProof w:val="0"/>
        </w:rPr>
      </w:pPr>
      <w:r>
        <w:rPr>
          <w:noProof w:val="0"/>
        </w:rPr>
        <w:t xml:space="preserve">        ruleStatus:</w:t>
      </w:r>
    </w:p>
    <w:p w:rsidR="009A5E05" w:rsidRDefault="009A5E05" w:rsidP="009A5E05">
      <w:pPr>
        <w:pStyle w:val="PL"/>
        <w:rPr>
          <w:noProof w:val="0"/>
        </w:rPr>
      </w:pPr>
      <w:r>
        <w:rPr>
          <w:noProof w:val="0"/>
        </w:rPr>
        <w:t xml:space="preserve">          $ref: '#/components/schemas/RuleStatus'</w:t>
      </w:r>
    </w:p>
    <w:p w:rsidR="009A5E05" w:rsidRDefault="009A5E05" w:rsidP="009A5E05">
      <w:pPr>
        <w:pStyle w:val="PL"/>
        <w:rPr>
          <w:noProof w:val="0"/>
        </w:rPr>
      </w:pPr>
      <w:r>
        <w:rPr>
          <w:noProof w:val="0"/>
        </w:rPr>
        <w:t xml:space="preserve">        sessRuleFailureCode:</w:t>
      </w:r>
    </w:p>
    <w:p w:rsidR="009A5E05" w:rsidRDefault="009A5E05" w:rsidP="009A5E05">
      <w:pPr>
        <w:pStyle w:val="PL"/>
        <w:rPr>
          <w:noProof w:val="0"/>
        </w:rPr>
      </w:pPr>
      <w:r>
        <w:rPr>
          <w:noProof w:val="0"/>
        </w:rPr>
        <w:t xml:space="preserve">          $ref: '#/components/schemas/SessionRuleFailureCode'</w:t>
      </w:r>
    </w:p>
    <w:p w:rsidR="009A5E05" w:rsidRDefault="009A5E05" w:rsidP="009A5E05">
      <w:pPr>
        <w:pStyle w:val="PL"/>
        <w:rPr>
          <w:noProof w:val="0"/>
        </w:rPr>
      </w:pPr>
      <w:r>
        <w:rPr>
          <w:noProof w:val="0"/>
        </w:rPr>
        <w:t xml:space="preserve">        </w:t>
      </w:r>
      <w:r>
        <w:rPr>
          <w:lang w:eastAsia="zh-CN"/>
        </w:rPr>
        <w:t>policyDecFailureReports</w:t>
      </w:r>
      <w:r>
        <w:rPr>
          <w:noProof w:val="0"/>
        </w:rPr>
        <w:t>:</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$ref: '#/components/schemas/</w:t>
      </w:r>
      <w:r>
        <w:rPr>
          <w:lang w:eastAsia="zh-CN"/>
        </w:rPr>
        <w:t>PolicyDecisionFailureCode</w:t>
      </w:r>
      <w:r>
        <w:rPr>
          <w:noProof w:val="0"/>
        </w:rPr>
        <w:t>'</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description: Contains the type(s) of failed policy decision and/or condition data.</w:t>
      </w:r>
    </w:p>
    <w:p w:rsidR="009A5E05" w:rsidRDefault="009A5E05" w:rsidP="009A5E05">
      <w:pPr>
        <w:pStyle w:val="PL"/>
        <w:rPr>
          <w:noProof w:val="0"/>
        </w:rPr>
      </w:pPr>
      <w:r>
        <w:rPr>
          <w:noProof w:val="0"/>
        </w:rPr>
        <w:t xml:space="preserve">      required:</w:t>
      </w:r>
    </w:p>
    <w:p w:rsidR="009A5E05" w:rsidRDefault="009A5E05" w:rsidP="009A5E05">
      <w:pPr>
        <w:pStyle w:val="PL"/>
        <w:rPr>
          <w:noProof w:val="0"/>
        </w:rPr>
      </w:pPr>
      <w:r>
        <w:rPr>
          <w:noProof w:val="0"/>
        </w:rPr>
        <w:t xml:space="preserve">        - ruleIds</w:t>
      </w:r>
    </w:p>
    <w:p w:rsidR="009A5E05" w:rsidRDefault="009A5E05" w:rsidP="009A5E05">
      <w:pPr>
        <w:pStyle w:val="PL"/>
        <w:tabs>
          <w:tab w:val="clear" w:pos="384"/>
          <w:tab w:val="left" w:pos="385"/>
        </w:tabs>
        <w:rPr>
          <w:noProof w:val="0"/>
        </w:rPr>
      </w:pPr>
      <w:r>
        <w:rPr>
          <w:noProof w:val="0"/>
        </w:rPr>
        <w:t xml:space="preserve">        - ruleStatus</w:t>
      </w:r>
    </w:p>
    <w:p w:rsidR="009A5E05" w:rsidRDefault="009A5E05" w:rsidP="009A5E05">
      <w:pPr>
        <w:pStyle w:val="PL"/>
        <w:rPr>
          <w:noProof w:val="0"/>
        </w:rPr>
      </w:pPr>
      <w:r>
        <w:rPr>
          <w:noProof w:val="0"/>
        </w:rPr>
        <w:t xml:space="preserve">    ServingNfIdentity:</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servNfInstId:</w:t>
      </w:r>
    </w:p>
    <w:p w:rsidR="009A5E05" w:rsidRDefault="009A5E05" w:rsidP="009A5E05">
      <w:pPr>
        <w:pStyle w:val="PL"/>
        <w:rPr>
          <w:noProof w:val="0"/>
        </w:rPr>
      </w:pPr>
      <w:r>
        <w:rPr>
          <w:noProof w:val="0"/>
        </w:rPr>
        <w:t xml:space="preserve">          $ref: 'TS29571_CommonData.yaml#/components/schemas/NfInstanceId'</w:t>
      </w:r>
    </w:p>
    <w:p w:rsidR="009A5E05" w:rsidRDefault="009A5E05" w:rsidP="009A5E05">
      <w:pPr>
        <w:pStyle w:val="PL"/>
        <w:rPr>
          <w:noProof w:val="0"/>
        </w:rPr>
      </w:pPr>
      <w:r>
        <w:rPr>
          <w:noProof w:val="0"/>
        </w:rPr>
        <w:t xml:space="preserve">        guami:</w:t>
      </w:r>
    </w:p>
    <w:p w:rsidR="009A5E05" w:rsidRDefault="009A5E05" w:rsidP="009A5E05">
      <w:pPr>
        <w:pStyle w:val="PL"/>
        <w:rPr>
          <w:noProof w:val="0"/>
        </w:rPr>
      </w:pPr>
      <w:r>
        <w:rPr>
          <w:noProof w:val="0"/>
        </w:rPr>
        <w:t xml:space="preserve">          $ref: 'TS29571_CommonData.yaml#/components/schemas/Guami'</w:t>
      </w:r>
    </w:p>
    <w:p w:rsidR="009A5E05" w:rsidRDefault="009A5E05" w:rsidP="009A5E05">
      <w:pPr>
        <w:pStyle w:val="PL"/>
        <w:rPr>
          <w:noProof w:val="0"/>
        </w:rPr>
      </w:pPr>
      <w:r>
        <w:rPr>
          <w:noProof w:val="0"/>
        </w:rPr>
        <w:t xml:space="preserve">        anGwAddr:</w:t>
      </w:r>
    </w:p>
    <w:p w:rsidR="009A5E05" w:rsidRDefault="009A5E05" w:rsidP="009A5E05">
      <w:pPr>
        <w:pStyle w:val="PL"/>
        <w:tabs>
          <w:tab w:val="clear" w:pos="384"/>
          <w:tab w:val="left" w:pos="385"/>
        </w:tabs>
        <w:rPr>
          <w:noProof w:val="0"/>
        </w:rPr>
      </w:pPr>
      <w:r>
        <w:rPr>
          <w:noProof w:val="0"/>
        </w:rPr>
        <w:t xml:space="preserve">          $ref: 'TS29514_Npcf_PolicyAuthorization.yaml#/components/schemas/AnGwAddress'</w:t>
      </w:r>
    </w:p>
    <w:p w:rsidR="009A5E05" w:rsidRDefault="009A5E05" w:rsidP="009A5E05">
      <w:pPr>
        <w:pStyle w:val="PL"/>
        <w:rPr>
          <w:noProof w:val="0"/>
        </w:rPr>
      </w:pPr>
      <w:r>
        <w:rPr>
          <w:noProof w:val="0"/>
        </w:rPr>
        <w:t xml:space="preserve">    SteeringMode:</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steerModeValue:</w:t>
      </w:r>
    </w:p>
    <w:p w:rsidR="009A5E05" w:rsidRDefault="009A5E05" w:rsidP="009A5E05">
      <w:pPr>
        <w:pStyle w:val="PL"/>
        <w:rPr>
          <w:noProof w:val="0"/>
        </w:rPr>
      </w:pPr>
      <w:r>
        <w:rPr>
          <w:noProof w:val="0"/>
        </w:rPr>
        <w:t xml:space="preserve">          $ref: '#/components/schemas/</w:t>
      </w:r>
      <w:r>
        <w:rPr>
          <w:noProof w:val="0"/>
          <w:lang w:eastAsia="zh-CN"/>
        </w:rPr>
        <w:t>S</w:t>
      </w:r>
      <w:r>
        <w:rPr>
          <w:noProof w:val="0"/>
        </w:rPr>
        <w:t>teerModeValue'</w:t>
      </w:r>
    </w:p>
    <w:p w:rsidR="009A5E05" w:rsidRDefault="009A5E05" w:rsidP="009A5E05">
      <w:pPr>
        <w:pStyle w:val="PL"/>
        <w:rPr>
          <w:noProof w:val="0"/>
        </w:rPr>
      </w:pPr>
      <w:r>
        <w:rPr>
          <w:noProof w:val="0"/>
        </w:rPr>
        <w:t xml:space="preserve">        active:</w:t>
      </w:r>
    </w:p>
    <w:p w:rsidR="009A5E05" w:rsidRDefault="009A5E05" w:rsidP="009A5E05">
      <w:pPr>
        <w:pStyle w:val="PL"/>
        <w:rPr>
          <w:noProof w:val="0"/>
        </w:rPr>
      </w:pPr>
      <w:r>
        <w:rPr>
          <w:noProof w:val="0"/>
        </w:rPr>
        <w:t xml:space="preserve">          $ref: 'TS29571_CommonData.yaml#/components/schemas/AccessType'</w:t>
      </w:r>
    </w:p>
    <w:p w:rsidR="009A5E05" w:rsidRDefault="009A5E05" w:rsidP="009A5E05">
      <w:pPr>
        <w:pStyle w:val="PL"/>
        <w:rPr>
          <w:noProof w:val="0"/>
        </w:rPr>
      </w:pPr>
      <w:r>
        <w:rPr>
          <w:noProof w:val="0"/>
        </w:rPr>
        <w:t xml:space="preserve">        standby:</w:t>
      </w:r>
    </w:p>
    <w:p w:rsidR="009A5E05" w:rsidRDefault="009A5E05" w:rsidP="009A5E05">
      <w:pPr>
        <w:pStyle w:val="PL"/>
        <w:rPr>
          <w:noProof w:val="0"/>
        </w:rPr>
      </w:pPr>
      <w:r>
        <w:rPr>
          <w:noProof w:val="0"/>
        </w:rPr>
        <w:t xml:space="preserve">          $ref: 'TS29571_CommonData.yaml#/components/schemas/AccessTypeRm'</w:t>
      </w:r>
    </w:p>
    <w:p w:rsidR="009A5E05" w:rsidRDefault="009A5E05" w:rsidP="009A5E05">
      <w:pPr>
        <w:pStyle w:val="PL"/>
        <w:rPr>
          <w:noProof w:val="0"/>
        </w:rPr>
      </w:pPr>
      <w:r>
        <w:rPr>
          <w:noProof w:val="0"/>
        </w:rPr>
        <w:t xml:space="preserve">        3gLoad:</w:t>
      </w:r>
    </w:p>
    <w:p w:rsidR="009A5E05" w:rsidRDefault="009A5E05" w:rsidP="009A5E05">
      <w:pPr>
        <w:pStyle w:val="PL"/>
        <w:rPr>
          <w:noProof w:val="0"/>
        </w:rPr>
      </w:pPr>
      <w:r>
        <w:rPr>
          <w:noProof w:val="0"/>
        </w:rPr>
        <w:t xml:space="preserve">          $ref: 'TS29571_CommonData.yaml#/components/schemas/Uinteger'</w:t>
      </w:r>
    </w:p>
    <w:p w:rsidR="009A5E05" w:rsidRDefault="009A5E05" w:rsidP="009A5E05">
      <w:pPr>
        <w:pStyle w:val="PL"/>
        <w:rPr>
          <w:noProof w:val="0"/>
        </w:rPr>
      </w:pPr>
      <w:r>
        <w:rPr>
          <w:noProof w:val="0"/>
        </w:rPr>
        <w:t xml:space="preserve">        prioAcc:</w:t>
      </w:r>
    </w:p>
    <w:p w:rsidR="009A5E05" w:rsidRDefault="009A5E05" w:rsidP="009A5E05">
      <w:pPr>
        <w:pStyle w:val="PL"/>
        <w:rPr>
          <w:noProof w:val="0"/>
        </w:rPr>
      </w:pPr>
      <w:r>
        <w:rPr>
          <w:noProof w:val="0"/>
        </w:rPr>
        <w:t xml:space="preserve">          $ref: 'TS29571_CommonData.yaml#/components/schemas/AccessType'</w:t>
      </w:r>
    </w:p>
    <w:p w:rsidR="009A5E05" w:rsidRDefault="009A5E05" w:rsidP="009A5E05">
      <w:pPr>
        <w:pStyle w:val="PL"/>
        <w:rPr>
          <w:noProof w:val="0"/>
        </w:rPr>
      </w:pPr>
      <w:r>
        <w:rPr>
          <w:noProof w:val="0"/>
        </w:rPr>
        <w:t xml:space="preserve">      required:</w:t>
      </w:r>
    </w:p>
    <w:p w:rsidR="009A5E05" w:rsidRDefault="009A5E05" w:rsidP="009A5E05">
      <w:pPr>
        <w:pStyle w:val="PL"/>
        <w:tabs>
          <w:tab w:val="clear" w:pos="384"/>
          <w:tab w:val="left" w:pos="385"/>
        </w:tabs>
        <w:rPr>
          <w:noProof w:val="0"/>
        </w:rPr>
      </w:pPr>
      <w:r>
        <w:rPr>
          <w:noProof w:val="0"/>
        </w:rPr>
        <w:t xml:space="preserve">        - steerModeValue</w:t>
      </w:r>
    </w:p>
    <w:p w:rsidR="009A5E05" w:rsidRDefault="009A5E05" w:rsidP="009A5E05">
      <w:pPr>
        <w:pStyle w:val="PL"/>
      </w:pPr>
      <w:r>
        <w:t xml:space="preserve">    </w:t>
      </w:r>
      <w:r>
        <w:rPr>
          <w:lang w:eastAsia="zh-CN"/>
        </w:rPr>
        <w:t>Additional</w:t>
      </w:r>
      <w:r>
        <w:rPr>
          <w:rFonts w:hint="eastAsia"/>
          <w:lang w:eastAsia="zh-CN"/>
        </w:rPr>
        <w:t>AccessInfo</w:t>
      </w:r>
      <w:r>
        <w:t>:</w:t>
      </w:r>
    </w:p>
    <w:p w:rsidR="009A5E05" w:rsidRDefault="009A5E05" w:rsidP="009A5E05">
      <w:pPr>
        <w:pStyle w:val="PL"/>
      </w:pPr>
      <w:r>
        <w:t xml:space="preserve">      type: object</w:t>
      </w:r>
    </w:p>
    <w:p w:rsidR="009A5E05" w:rsidRDefault="009A5E05" w:rsidP="009A5E05">
      <w:pPr>
        <w:pStyle w:val="PL"/>
      </w:pPr>
      <w:r>
        <w:t xml:space="preserve">      properties:</w:t>
      </w:r>
    </w:p>
    <w:p w:rsidR="009A5E05" w:rsidRDefault="009A5E05" w:rsidP="009A5E05">
      <w:pPr>
        <w:pStyle w:val="PL"/>
      </w:pPr>
      <w:r>
        <w:t xml:space="preserve">        accessType:</w:t>
      </w:r>
    </w:p>
    <w:p w:rsidR="009A5E05" w:rsidRDefault="009A5E05" w:rsidP="009A5E05">
      <w:pPr>
        <w:pStyle w:val="PL"/>
      </w:pPr>
      <w:r>
        <w:t xml:space="preserve">          $ref: 'TS29571_CommonData.yaml#/components/schemas/AccessType'</w:t>
      </w:r>
    </w:p>
    <w:p w:rsidR="009A5E05" w:rsidRDefault="009A5E05" w:rsidP="009A5E05">
      <w:pPr>
        <w:pStyle w:val="PL"/>
      </w:pPr>
      <w:r>
        <w:t xml:space="preserve">        ratType:</w:t>
      </w:r>
    </w:p>
    <w:p w:rsidR="009A5E05" w:rsidRDefault="009A5E05" w:rsidP="009A5E05">
      <w:pPr>
        <w:pStyle w:val="PL"/>
      </w:pPr>
      <w:r>
        <w:t xml:space="preserve">          $ref: 'TS29571_CommonData.yaml#/components/schemas/RatType'</w:t>
      </w:r>
    </w:p>
    <w:p w:rsidR="009A5E05" w:rsidRDefault="009A5E05" w:rsidP="009A5E05">
      <w:pPr>
        <w:pStyle w:val="PL"/>
      </w:pPr>
      <w:r>
        <w:t xml:space="preserve">      required:</w:t>
      </w:r>
    </w:p>
    <w:p w:rsidR="009A5E05" w:rsidRDefault="009A5E05" w:rsidP="009A5E05">
      <w:pPr>
        <w:pStyle w:val="PL"/>
        <w:tabs>
          <w:tab w:val="clear" w:pos="384"/>
          <w:tab w:val="left" w:pos="385"/>
        </w:tabs>
        <w:rPr>
          <w:noProof w:val="0"/>
        </w:rPr>
      </w:pPr>
      <w:r>
        <w:t xml:space="preserve">        - accessType</w:t>
      </w:r>
    </w:p>
    <w:p w:rsidR="009A5E05" w:rsidRDefault="009A5E05" w:rsidP="009A5E05">
      <w:pPr>
        <w:pStyle w:val="PL"/>
        <w:rPr>
          <w:noProof w:val="0"/>
        </w:rPr>
      </w:pPr>
      <w:r>
        <w:rPr>
          <w:noProof w:val="0"/>
        </w:rPr>
        <w:t xml:space="preserve">    QosMonitoringData:</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qmId:</w:t>
      </w:r>
    </w:p>
    <w:p w:rsidR="009A5E05" w:rsidRDefault="009A5E05" w:rsidP="009A5E05">
      <w:pPr>
        <w:pStyle w:val="PL"/>
        <w:rPr>
          <w:noProof w:val="0"/>
        </w:rPr>
      </w:pPr>
      <w:r>
        <w:rPr>
          <w:noProof w:val="0"/>
        </w:rPr>
        <w:lastRenderedPageBreak/>
        <w:t xml:space="preserve">          type: string</w:t>
      </w:r>
    </w:p>
    <w:p w:rsidR="009A5E05" w:rsidRDefault="009A5E05" w:rsidP="009A5E05">
      <w:pPr>
        <w:pStyle w:val="PL"/>
        <w:rPr>
          <w:noProof w:val="0"/>
        </w:rPr>
      </w:pPr>
      <w:r>
        <w:rPr>
          <w:noProof w:val="0"/>
        </w:rPr>
        <w:t xml:space="preserve">          description: Univocally identifies the QoS monitoring policy data within a PDU session.</w:t>
      </w:r>
    </w:p>
    <w:p w:rsidR="009A5E05" w:rsidRDefault="009A5E05" w:rsidP="009A5E05">
      <w:pPr>
        <w:pStyle w:val="PL"/>
        <w:rPr>
          <w:noProof w:val="0"/>
        </w:rPr>
      </w:pPr>
      <w:r>
        <w:rPr>
          <w:noProof w:val="0"/>
        </w:rPr>
        <w:t xml:space="preserve">        reqQ</w:t>
      </w:r>
      <w:r>
        <w:rPr>
          <w:noProof w:val="0"/>
          <w:lang w:eastAsia="zh-CN"/>
        </w:rPr>
        <w:t>osMonParams</w:t>
      </w:r>
      <w:r>
        <w:rPr>
          <w:noProof w:val="0"/>
        </w:rPr>
        <w:t>:</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$ref: '#/components/schemas/</w:t>
      </w:r>
      <w:r>
        <w:rPr>
          <w:noProof w:val="0"/>
          <w:lang w:eastAsia="zh-CN"/>
        </w:rPr>
        <w:t>RequestedQosMonitoringParameter</w:t>
      </w:r>
      <w:r>
        <w:rPr>
          <w:noProof w:val="0"/>
        </w:rPr>
        <w:t>'</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rsidR="009A5E05" w:rsidRDefault="009A5E05" w:rsidP="009A5E05">
      <w:pPr>
        <w:pStyle w:val="PL"/>
        <w:rPr>
          <w:noProof w:val="0"/>
        </w:rPr>
      </w:pPr>
      <w:r>
        <w:rPr>
          <w:noProof w:val="0"/>
        </w:rPr>
        <w:t xml:space="preserve">        </w:t>
      </w:r>
      <w:r>
        <w:rPr>
          <w:noProof w:val="0"/>
          <w:lang w:eastAsia="zh-CN"/>
        </w:rPr>
        <w:t>repFreqs</w:t>
      </w:r>
      <w:r>
        <w:rPr>
          <w:noProof w:val="0"/>
        </w:rPr>
        <w:t>:</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w:t>
      </w:r>
      <w:r>
        <w:rPr>
          <w:noProof w:val="0"/>
          <w:lang w:eastAsia="zh-CN"/>
        </w:rPr>
        <w:t>repThreshDl</w:t>
      </w:r>
      <w:r>
        <w:rPr>
          <w:noProof w:val="0"/>
        </w:rPr>
        <w:t>:</w:t>
      </w:r>
    </w:p>
    <w:p w:rsidR="009A5E05" w:rsidRDefault="009A5E05" w:rsidP="009A5E05">
      <w:pPr>
        <w:pStyle w:val="PL"/>
        <w:rPr>
          <w:noProof w:val="0"/>
        </w:rPr>
      </w:pPr>
      <w:r>
        <w:rPr>
          <w:noProof w:val="0"/>
        </w:rPr>
        <w:t xml:space="preserve">          type: integer</w:t>
      </w:r>
    </w:p>
    <w:p w:rsidR="009A5E05" w:rsidRDefault="009A5E05" w:rsidP="009A5E05">
      <w:pPr>
        <w:pStyle w:val="PL"/>
        <w:rPr>
          <w:noProof w:val="0"/>
          <w:lang w:eastAsia="zh-CN"/>
        </w:rPr>
      </w:pPr>
      <w:r>
        <w:rPr>
          <w:noProof w:val="0"/>
        </w:rPr>
        <w:t xml:space="preserve">          description: Unsigned integer </w:t>
      </w:r>
      <w:r>
        <w:rPr>
          <w:noProof w:val="0"/>
          <w:lang w:eastAsia="zh-CN"/>
        </w:rPr>
        <w:t>identifying a period of time in units of miliiseconds for D</w:t>
      </w:r>
      <w:r>
        <w:rPr>
          <w:noProof w:val="0"/>
        </w:rPr>
        <w:t>L packet delay</w:t>
      </w:r>
      <w:r>
        <w:rPr>
          <w:noProof w:val="0"/>
          <w:lang w:eastAsia="zh-CN"/>
        </w:rPr>
        <w:t>.</w:t>
      </w:r>
    </w:p>
    <w:p w:rsidR="009A5E05" w:rsidRDefault="009A5E05" w:rsidP="009A5E05">
      <w:pPr>
        <w:pStyle w:val="PL"/>
        <w:rPr>
          <w:noProof w:val="0"/>
          <w:lang w:eastAsia="zh-CN"/>
        </w:rPr>
      </w:pPr>
      <w:r>
        <w:t xml:space="preserve">          </w:t>
      </w:r>
      <w:r>
        <w:rPr>
          <w:rFonts w:cs="Courier New"/>
          <w:szCs w:val="16"/>
          <w:lang w:val="en-US"/>
        </w:rPr>
        <w:t>nullable: true</w:t>
      </w:r>
    </w:p>
    <w:p w:rsidR="009A5E05" w:rsidRDefault="009A5E05" w:rsidP="009A5E05">
      <w:pPr>
        <w:pStyle w:val="PL"/>
        <w:rPr>
          <w:noProof w:val="0"/>
        </w:rPr>
      </w:pPr>
      <w:r>
        <w:rPr>
          <w:noProof w:val="0"/>
        </w:rPr>
        <w:t xml:space="preserve">        </w:t>
      </w:r>
      <w:r>
        <w:rPr>
          <w:noProof w:val="0"/>
          <w:lang w:eastAsia="zh-CN"/>
        </w:rPr>
        <w:t>repThreshUl</w:t>
      </w:r>
      <w:r>
        <w:rPr>
          <w:noProof w:val="0"/>
        </w:rPr>
        <w:t>:</w:t>
      </w:r>
    </w:p>
    <w:p w:rsidR="009A5E05" w:rsidRDefault="009A5E05" w:rsidP="009A5E05">
      <w:pPr>
        <w:pStyle w:val="PL"/>
        <w:rPr>
          <w:noProof w:val="0"/>
        </w:rPr>
      </w:pPr>
      <w:r>
        <w:rPr>
          <w:noProof w:val="0"/>
        </w:rPr>
        <w:t xml:space="preserve">          type: integer</w:t>
      </w:r>
    </w:p>
    <w:p w:rsidR="009A5E05" w:rsidRDefault="009A5E05" w:rsidP="009A5E05">
      <w:pPr>
        <w:pStyle w:val="PL"/>
        <w:rPr>
          <w:noProof w:val="0"/>
          <w:lang w:eastAsia="zh-CN"/>
        </w:rPr>
      </w:pPr>
      <w:r>
        <w:rPr>
          <w:noProof w:val="0"/>
        </w:rPr>
        <w:t xml:space="preserve">          description: Unsigned integer </w:t>
      </w:r>
      <w:r>
        <w:rPr>
          <w:noProof w:val="0"/>
          <w:lang w:eastAsia="zh-CN"/>
        </w:rPr>
        <w:t>identifying a period of time in units of miliiseconds for U</w:t>
      </w:r>
      <w:r>
        <w:rPr>
          <w:noProof w:val="0"/>
        </w:rPr>
        <w:t>L packet delay</w:t>
      </w:r>
      <w:r>
        <w:rPr>
          <w:noProof w:val="0"/>
          <w:lang w:eastAsia="zh-CN"/>
        </w:rPr>
        <w:t>.</w:t>
      </w:r>
    </w:p>
    <w:p w:rsidR="009A5E05" w:rsidRDefault="009A5E05" w:rsidP="009A5E05">
      <w:pPr>
        <w:pStyle w:val="PL"/>
        <w:rPr>
          <w:noProof w:val="0"/>
          <w:lang w:eastAsia="zh-CN"/>
        </w:rPr>
      </w:pPr>
      <w:r>
        <w:t xml:space="preserve">          </w:t>
      </w:r>
      <w:r>
        <w:rPr>
          <w:rFonts w:cs="Courier New"/>
          <w:szCs w:val="16"/>
          <w:lang w:val="en-US"/>
        </w:rPr>
        <w:t>nullable: true</w:t>
      </w:r>
    </w:p>
    <w:p w:rsidR="009A5E05" w:rsidRDefault="009A5E05" w:rsidP="009A5E05">
      <w:pPr>
        <w:pStyle w:val="PL"/>
        <w:rPr>
          <w:noProof w:val="0"/>
        </w:rPr>
      </w:pPr>
      <w:r>
        <w:rPr>
          <w:noProof w:val="0"/>
        </w:rPr>
        <w:t xml:space="preserve">        </w:t>
      </w:r>
      <w:r>
        <w:rPr>
          <w:noProof w:val="0"/>
          <w:lang w:eastAsia="zh-CN"/>
        </w:rPr>
        <w:t>repThreshRp</w:t>
      </w:r>
      <w:r>
        <w:rPr>
          <w:noProof w:val="0"/>
        </w:rPr>
        <w:t>:</w:t>
      </w:r>
    </w:p>
    <w:p w:rsidR="009A5E05" w:rsidRDefault="009A5E05" w:rsidP="009A5E05">
      <w:pPr>
        <w:pStyle w:val="PL"/>
        <w:rPr>
          <w:noProof w:val="0"/>
        </w:rPr>
      </w:pPr>
      <w:r>
        <w:rPr>
          <w:noProof w:val="0"/>
        </w:rPr>
        <w:t xml:space="preserve">          type: integer</w:t>
      </w:r>
    </w:p>
    <w:p w:rsidR="009A5E05" w:rsidRDefault="009A5E05" w:rsidP="009A5E05">
      <w:pPr>
        <w:pStyle w:val="PL"/>
        <w:rPr>
          <w:noProof w:val="0"/>
          <w:lang w:eastAsia="zh-CN"/>
        </w:rPr>
      </w:pPr>
      <w:r>
        <w:rPr>
          <w:noProof w:val="0"/>
        </w:rPr>
        <w:t xml:space="preserve">          description: Unsigned integer </w:t>
      </w:r>
      <w:r>
        <w:rPr>
          <w:noProof w:val="0"/>
          <w:lang w:eastAsia="zh-CN"/>
        </w:rPr>
        <w:t>identifying a period of time in units of miliiseconds for round trip</w:t>
      </w:r>
      <w:r>
        <w:rPr>
          <w:noProof w:val="0"/>
        </w:rPr>
        <w:t xml:space="preserve"> packet delay</w:t>
      </w:r>
      <w:r>
        <w:rPr>
          <w:noProof w:val="0"/>
          <w:lang w:eastAsia="zh-CN"/>
        </w:rPr>
        <w:t>.</w:t>
      </w:r>
    </w:p>
    <w:p w:rsidR="009A5E05" w:rsidRDefault="009A5E05" w:rsidP="009A5E05">
      <w:pPr>
        <w:pStyle w:val="PL"/>
        <w:rPr>
          <w:noProof w:val="0"/>
          <w:lang w:eastAsia="zh-CN"/>
        </w:rPr>
      </w:pPr>
      <w:r>
        <w:t xml:space="preserve">          </w:t>
      </w:r>
      <w:r>
        <w:rPr>
          <w:rFonts w:cs="Courier New"/>
          <w:szCs w:val="16"/>
          <w:lang w:val="en-US"/>
        </w:rPr>
        <w:t>nullable: true</w:t>
      </w:r>
    </w:p>
    <w:p w:rsidR="009A5E05" w:rsidRDefault="009A5E05" w:rsidP="009A5E05">
      <w:pPr>
        <w:pStyle w:val="PL"/>
        <w:rPr>
          <w:noProof w:val="0"/>
        </w:rPr>
      </w:pPr>
      <w:r>
        <w:rPr>
          <w:noProof w:val="0"/>
        </w:rPr>
        <w:t xml:space="preserve">        </w:t>
      </w:r>
      <w:r>
        <w:rPr>
          <w:noProof w:val="0"/>
          <w:lang w:eastAsia="zh-CN"/>
        </w:rPr>
        <w:t>waitTime</w:t>
      </w:r>
      <w:r>
        <w:rPr>
          <w:noProof w:val="0"/>
        </w:rPr>
        <w:t>:</w:t>
      </w:r>
    </w:p>
    <w:p w:rsidR="009A5E05" w:rsidRDefault="009A5E05" w:rsidP="009A5E05">
      <w:pPr>
        <w:pStyle w:val="PL"/>
        <w:rPr>
          <w:noProof w:val="0"/>
        </w:rPr>
      </w:pPr>
      <w:r>
        <w:rPr>
          <w:noProof w:val="0"/>
        </w:rPr>
        <w:t xml:space="preserve">          $ref: 'TS29571_CommonData.yaml#/components/schemas/DurationSecRm'</w:t>
      </w:r>
    </w:p>
    <w:p w:rsidR="009A5E05" w:rsidRDefault="009A5E05" w:rsidP="009A5E05">
      <w:pPr>
        <w:pStyle w:val="PL"/>
        <w:rPr>
          <w:noProof w:val="0"/>
        </w:rPr>
      </w:pPr>
      <w:r>
        <w:rPr>
          <w:noProof w:val="0"/>
        </w:rPr>
        <w:t xml:space="preserve">        </w:t>
      </w:r>
      <w:r>
        <w:rPr>
          <w:noProof w:val="0"/>
          <w:lang w:eastAsia="zh-CN"/>
        </w:rPr>
        <w:t>repPeriod</w:t>
      </w:r>
      <w:r>
        <w:rPr>
          <w:noProof w:val="0"/>
        </w:rPr>
        <w:t>:</w:t>
      </w:r>
    </w:p>
    <w:p w:rsidR="009A5E05" w:rsidRDefault="009A5E05" w:rsidP="009A5E05">
      <w:pPr>
        <w:pStyle w:val="PL"/>
        <w:rPr>
          <w:noProof w:val="0"/>
        </w:rPr>
      </w:pPr>
      <w:r>
        <w:rPr>
          <w:noProof w:val="0"/>
        </w:rPr>
        <w:t xml:space="preserve">          $ref: 'TS29571_CommonData.yaml#/components/schemas/DurationSecRm'</w:t>
      </w:r>
    </w:p>
    <w:p w:rsidR="009A5E05" w:rsidRDefault="009A5E05" w:rsidP="009A5E05">
      <w:pPr>
        <w:pStyle w:val="PL"/>
        <w:rPr>
          <w:noProof w:val="0"/>
        </w:rPr>
      </w:pPr>
      <w:r>
        <w:rPr>
          <w:noProof w:val="0"/>
        </w:rPr>
        <w:t xml:space="preserve">        notifyUri:</w:t>
      </w:r>
    </w:p>
    <w:p w:rsidR="009A5E05" w:rsidRDefault="009A5E05" w:rsidP="009A5E05">
      <w:pPr>
        <w:pStyle w:val="PL"/>
        <w:rPr>
          <w:noProof w:val="0"/>
        </w:rPr>
      </w:pPr>
      <w:r>
        <w:rPr>
          <w:noProof w:val="0"/>
        </w:rPr>
        <w:t xml:space="preserve">          $ref: 'TS29571_CommonData.yaml#/components/schemas/Uri'</w:t>
      </w:r>
    </w:p>
    <w:p w:rsidR="009A5E05" w:rsidRDefault="009A5E05" w:rsidP="009A5E05">
      <w:pPr>
        <w:pStyle w:val="PL"/>
        <w:rPr>
          <w:noProof w:val="0"/>
        </w:rPr>
      </w:pPr>
      <w:r>
        <w:rPr>
          <w:noProof w:val="0"/>
        </w:rPr>
        <w:t xml:space="preserve">        notifyCorreId:</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required:</w:t>
      </w:r>
    </w:p>
    <w:p w:rsidR="009A5E05" w:rsidRDefault="009A5E05" w:rsidP="009A5E05">
      <w:pPr>
        <w:pStyle w:val="PL"/>
        <w:rPr>
          <w:noProof w:val="0"/>
        </w:rPr>
      </w:pPr>
      <w:r>
        <w:rPr>
          <w:noProof w:val="0"/>
        </w:rPr>
        <w:t xml:space="preserve">        - qmId</w:t>
      </w:r>
    </w:p>
    <w:p w:rsidR="009A5E05" w:rsidRDefault="009A5E05" w:rsidP="009A5E05">
      <w:pPr>
        <w:pStyle w:val="PL"/>
        <w:rPr>
          <w:noProof w:val="0"/>
        </w:rPr>
      </w:pPr>
      <w:r>
        <w:rPr>
          <w:noProof w:val="0"/>
        </w:rPr>
        <w:t xml:space="preserve">        - reqQ</w:t>
      </w:r>
      <w:r>
        <w:rPr>
          <w:noProof w:val="0"/>
          <w:lang w:eastAsia="zh-CN"/>
        </w:rPr>
        <w:t>osMonParams</w:t>
      </w:r>
    </w:p>
    <w:p w:rsidR="009A5E05" w:rsidRDefault="009A5E05" w:rsidP="009A5E05">
      <w:pPr>
        <w:pStyle w:val="PL"/>
        <w:rPr>
          <w:noProof w:val="0"/>
        </w:rPr>
      </w:pPr>
      <w:r>
        <w:rPr>
          <w:noProof w:val="0"/>
        </w:rPr>
        <w:t xml:space="preserve">        - </w:t>
      </w:r>
      <w:r>
        <w:rPr>
          <w:noProof w:val="0"/>
          <w:lang w:eastAsia="zh-CN"/>
        </w:rPr>
        <w:t>repFreqs</w:t>
      </w:r>
    </w:p>
    <w:p w:rsidR="009A5E05" w:rsidRDefault="009A5E05" w:rsidP="009A5E05">
      <w:pPr>
        <w:pStyle w:val="PL"/>
        <w:tabs>
          <w:tab w:val="clear" w:pos="384"/>
          <w:tab w:val="left" w:pos="385"/>
        </w:tabs>
        <w:rPr>
          <w:rFonts w:cs="Courier New"/>
          <w:noProof w:val="0"/>
          <w:szCs w:val="16"/>
        </w:rPr>
      </w:pPr>
      <w:r>
        <w:rPr>
          <w:rFonts w:cs="Courier New"/>
          <w:noProof w:val="0"/>
          <w:szCs w:val="16"/>
        </w:rPr>
        <w:t xml:space="preserve">      nullable: true</w:t>
      </w:r>
    </w:p>
    <w:p w:rsidR="009A5E05" w:rsidRDefault="009A5E05" w:rsidP="009A5E05">
      <w:pPr>
        <w:pStyle w:val="PL"/>
        <w:rPr>
          <w:noProof w:val="0"/>
        </w:rPr>
      </w:pPr>
      <w:r>
        <w:rPr>
          <w:noProof w:val="0"/>
        </w:rPr>
        <w:t xml:space="preserve">    QosMonitoringReport:</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refPccRuleIds:</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description: An array of PCC rule id references to the PCC rules associated with the QoS monitoring report.</w:t>
      </w:r>
    </w:p>
    <w:p w:rsidR="009A5E05" w:rsidRDefault="009A5E05" w:rsidP="009A5E05">
      <w:pPr>
        <w:pStyle w:val="PL"/>
        <w:rPr>
          <w:noProof w:val="0"/>
        </w:rPr>
      </w:pPr>
      <w:r>
        <w:rPr>
          <w:noProof w:val="0"/>
        </w:rPr>
        <w:t xml:space="preserve">        </w:t>
      </w:r>
      <w:r>
        <w:rPr>
          <w:noProof w:val="0"/>
          <w:lang w:eastAsia="zh-CN"/>
        </w:rPr>
        <w:t>ulDelays</w:t>
      </w:r>
      <w:r>
        <w:rPr>
          <w:noProof w:val="0"/>
        </w:rPr>
        <w:t>:</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type: integer</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w:t>
      </w:r>
      <w:r>
        <w:rPr>
          <w:noProof w:val="0"/>
          <w:lang w:eastAsia="zh-CN"/>
        </w:rPr>
        <w:t>dlDelays</w:t>
      </w:r>
      <w:r>
        <w:rPr>
          <w:noProof w:val="0"/>
        </w:rPr>
        <w:t>:</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tabs>
          <w:tab w:val="clear" w:pos="384"/>
          <w:tab w:val="left" w:pos="385"/>
        </w:tabs>
        <w:rPr>
          <w:noProof w:val="0"/>
        </w:rPr>
      </w:pPr>
      <w:r>
        <w:rPr>
          <w:noProof w:val="0"/>
        </w:rPr>
        <w:t xml:space="preserve">            type: integer</w:t>
      </w:r>
    </w:p>
    <w:p w:rsidR="009A5E05" w:rsidRDefault="009A5E05" w:rsidP="009A5E05">
      <w:pPr>
        <w:pStyle w:val="PL"/>
        <w:tabs>
          <w:tab w:val="clear" w:pos="384"/>
          <w:tab w:val="left" w:pos="385"/>
        </w:tabs>
        <w:rPr>
          <w:noProof w:val="0"/>
        </w:rPr>
      </w:pPr>
      <w:r>
        <w:rPr>
          <w:noProof w:val="0"/>
        </w:rPr>
        <w:t xml:space="preserve">          minItems: 1</w:t>
      </w:r>
    </w:p>
    <w:p w:rsidR="009A5E05" w:rsidRDefault="009A5E05" w:rsidP="009A5E05">
      <w:pPr>
        <w:pStyle w:val="PL"/>
        <w:rPr>
          <w:noProof w:val="0"/>
        </w:rPr>
      </w:pPr>
      <w:r>
        <w:rPr>
          <w:noProof w:val="0"/>
        </w:rPr>
        <w:t xml:space="preserve">        </w:t>
      </w:r>
      <w:r>
        <w:rPr>
          <w:noProof w:val="0"/>
          <w:lang w:eastAsia="zh-CN"/>
        </w:rPr>
        <w:t>rtDelays</w:t>
      </w:r>
      <w:r>
        <w:rPr>
          <w:noProof w:val="0"/>
        </w:rPr>
        <w:t>:</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tabs>
          <w:tab w:val="clear" w:pos="384"/>
          <w:tab w:val="left" w:pos="385"/>
        </w:tabs>
        <w:rPr>
          <w:noProof w:val="0"/>
        </w:rPr>
      </w:pPr>
      <w:r>
        <w:rPr>
          <w:noProof w:val="0"/>
        </w:rPr>
        <w:t xml:space="preserve">            type: integer</w:t>
      </w:r>
    </w:p>
    <w:p w:rsidR="009A5E05" w:rsidRDefault="009A5E05" w:rsidP="009A5E05">
      <w:pPr>
        <w:pStyle w:val="PL"/>
        <w:tabs>
          <w:tab w:val="clear" w:pos="384"/>
          <w:tab w:val="left" w:pos="385"/>
        </w:tabs>
        <w:rPr>
          <w:noProof w:val="0"/>
        </w:rPr>
      </w:pPr>
      <w:r>
        <w:rPr>
          <w:noProof w:val="0"/>
        </w:rPr>
        <w:t xml:space="preserve">          minItems: 1</w:t>
      </w:r>
    </w:p>
    <w:p w:rsidR="009A5E05" w:rsidRDefault="009A5E05" w:rsidP="009A5E05">
      <w:pPr>
        <w:pStyle w:val="PL"/>
        <w:rPr>
          <w:noProof w:val="0"/>
        </w:rPr>
      </w:pPr>
      <w:r>
        <w:rPr>
          <w:noProof w:val="0"/>
        </w:rPr>
        <w:t xml:space="preserve">      required:</w:t>
      </w:r>
    </w:p>
    <w:p w:rsidR="009A5E05" w:rsidRDefault="009A5E05" w:rsidP="009A5E05">
      <w:pPr>
        <w:pStyle w:val="PL"/>
        <w:tabs>
          <w:tab w:val="clear" w:pos="384"/>
          <w:tab w:val="left" w:pos="385"/>
        </w:tabs>
        <w:rPr>
          <w:noProof w:val="0"/>
        </w:rPr>
      </w:pPr>
      <w:r>
        <w:rPr>
          <w:noProof w:val="0"/>
        </w:rPr>
        <w:t xml:space="preserve">        - refPccRuleIds</w:t>
      </w:r>
    </w:p>
    <w:p w:rsidR="009A5E05" w:rsidRDefault="009A5E05" w:rsidP="009A5E05">
      <w:pPr>
        <w:pStyle w:val="PL"/>
        <w:rPr>
          <w:noProof w:val="0"/>
        </w:rPr>
      </w:pPr>
      <w:r>
        <w:rPr>
          <w:noProof w:val="0"/>
        </w:rPr>
        <w:t>#</w:t>
      </w:r>
    </w:p>
    <w:p w:rsidR="009A5E05" w:rsidRDefault="009A5E05" w:rsidP="009A5E05">
      <w:pPr>
        <w:pStyle w:val="PL"/>
        <w:rPr>
          <w:noProof w:val="0"/>
        </w:rPr>
      </w:pPr>
      <w:r>
        <w:rPr>
          <w:noProof w:val="0"/>
        </w:rPr>
        <w:t xml:space="preserve">    TsnBridgeInfo:</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bridgeId:</w:t>
      </w:r>
    </w:p>
    <w:p w:rsidR="009A5E05" w:rsidRDefault="009A5E05" w:rsidP="009A5E05">
      <w:pPr>
        <w:pStyle w:val="PL"/>
        <w:rPr>
          <w:noProof w:val="0"/>
        </w:rPr>
      </w:pPr>
      <w:r>
        <w:rPr>
          <w:noProof w:val="0"/>
        </w:rPr>
        <w:t xml:space="preserve">          $ref: 'TS29571_CommonData.yaml#/components/schemas/</w:t>
      </w:r>
      <w:r>
        <w:t>Uint64</w:t>
      </w:r>
      <w:r>
        <w:rPr>
          <w:noProof w:val="0"/>
        </w:rPr>
        <w:t>'</w:t>
      </w:r>
    </w:p>
    <w:p w:rsidR="009A5E05" w:rsidRDefault="009A5E05" w:rsidP="009A5E05">
      <w:pPr>
        <w:pStyle w:val="PL"/>
        <w:rPr>
          <w:noProof w:val="0"/>
        </w:rPr>
      </w:pPr>
      <w:r>
        <w:rPr>
          <w:noProof w:val="0"/>
        </w:rPr>
        <w:t xml:space="preserve">        dsttAddr:</w:t>
      </w:r>
    </w:p>
    <w:p w:rsidR="009A5E05" w:rsidRDefault="009A5E05" w:rsidP="009A5E05">
      <w:pPr>
        <w:pStyle w:val="PL"/>
        <w:rPr>
          <w:noProof w:val="0"/>
        </w:rPr>
      </w:pPr>
      <w:r>
        <w:rPr>
          <w:noProof w:val="0"/>
        </w:rPr>
        <w:t xml:space="preserve">          $ref: 'TS29571_CommonData.yaml#/components/schemas/MacAddr48'</w:t>
      </w:r>
    </w:p>
    <w:p w:rsidR="009A5E05" w:rsidRDefault="009A5E05" w:rsidP="009A5E05">
      <w:pPr>
        <w:pStyle w:val="PL"/>
        <w:rPr>
          <w:noProof w:val="0"/>
        </w:rPr>
      </w:pPr>
      <w:r>
        <w:rPr>
          <w:noProof w:val="0"/>
        </w:rPr>
        <w:lastRenderedPageBreak/>
        <w:t xml:space="preserve">        nwttPortNums:</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$ref: '#/components/schemas/TsnPortNumber'</w:t>
      </w:r>
    </w:p>
    <w:p w:rsidR="009A5E05" w:rsidRDefault="009A5E05" w:rsidP="009A5E05">
      <w:pPr>
        <w:pStyle w:val="PL"/>
        <w:rPr>
          <w:noProof w:val="0"/>
        </w:rPr>
      </w:pPr>
      <w:r>
        <w:rPr>
          <w:noProof w:val="0"/>
        </w:rPr>
        <w:t xml:space="preserve">          minItems: 1</w:t>
      </w:r>
    </w:p>
    <w:p w:rsidR="009A5E05" w:rsidRDefault="009A5E05" w:rsidP="009A5E05">
      <w:pPr>
        <w:pStyle w:val="PL"/>
        <w:tabs>
          <w:tab w:val="clear" w:pos="384"/>
          <w:tab w:val="left" w:pos="385"/>
        </w:tabs>
        <w:rPr>
          <w:noProof w:val="0"/>
        </w:rPr>
      </w:pPr>
      <w:r>
        <w:rPr>
          <w:noProof w:val="0"/>
        </w:rPr>
        <w:t xml:space="preserve">          description: NW-TT port numbers available for a PDU session.</w:t>
      </w:r>
    </w:p>
    <w:p w:rsidR="009A5E05" w:rsidRDefault="009A5E05" w:rsidP="009A5E05">
      <w:pPr>
        <w:pStyle w:val="PL"/>
        <w:rPr>
          <w:noProof w:val="0"/>
        </w:rPr>
      </w:pPr>
      <w:r>
        <w:rPr>
          <w:noProof w:val="0"/>
        </w:rPr>
        <w:t xml:space="preserve">        dsttPortNum:</w:t>
      </w:r>
    </w:p>
    <w:p w:rsidR="009A5E05" w:rsidRDefault="009A5E05" w:rsidP="009A5E05">
      <w:pPr>
        <w:pStyle w:val="PL"/>
        <w:rPr>
          <w:noProof w:val="0"/>
        </w:rPr>
      </w:pPr>
      <w:r>
        <w:rPr>
          <w:noProof w:val="0"/>
        </w:rPr>
        <w:t xml:space="preserve">          $ref: '#/components/schemas/TsnPortNumber'</w:t>
      </w:r>
    </w:p>
    <w:p w:rsidR="009A5E05" w:rsidRDefault="009A5E05" w:rsidP="009A5E05">
      <w:pPr>
        <w:pStyle w:val="PL"/>
        <w:tabs>
          <w:tab w:val="clear" w:pos="384"/>
          <w:tab w:val="left" w:pos="385"/>
        </w:tabs>
        <w:rPr>
          <w:noProof w:val="0"/>
        </w:rPr>
      </w:pPr>
      <w:r>
        <w:rPr>
          <w:noProof w:val="0"/>
        </w:rPr>
        <w:t xml:space="preserve">        dsttResidTime:</w:t>
      </w:r>
    </w:p>
    <w:p w:rsidR="009A5E05" w:rsidRDefault="009A5E05" w:rsidP="009A5E05">
      <w:pPr>
        <w:pStyle w:val="PL"/>
        <w:rPr>
          <w:noProof w:val="0"/>
        </w:rPr>
      </w:pPr>
      <w:r>
        <w:rPr>
          <w:noProof w:val="0"/>
        </w:rPr>
        <w:t xml:space="preserve">          $ref: 'TS29571_CommonData.yaml#/components/schemas/Uinteger'</w:t>
      </w:r>
    </w:p>
    <w:p w:rsidR="009A5E05" w:rsidRDefault="009A5E05" w:rsidP="009A5E05">
      <w:pPr>
        <w:pStyle w:val="PL"/>
        <w:rPr>
          <w:noProof w:val="0"/>
        </w:rPr>
      </w:pPr>
      <w:r>
        <w:rPr>
          <w:noProof w:val="0"/>
        </w:rPr>
        <w:t>#</w:t>
      </w:r>
    </w:p>
    <w:p w:rsidR="009A5E05" w:rsidRDefault="009A5E05" w:rsidP="009A5E05">
      <w:pPr>
        <w:pStyle w:val="PL"/>
        <w:rPr>
          <w:noProof w:val="0"/>
        </w:rPr>
      </w:pPr>
      <w:r>
        <w:rPr>
          <w:noProof w:val="0"/>
        </w:rPr>
        <w:t xml:space="preserve">    PortManagementContainer:</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portManCont:</w:t>
      </w:r>
    </w:p>
    <w:p w:rsidR="009A5E05" w:rsidRDefault="009A5E05" w:rsidP="009A5E05">
      <w:pPr>
        <w:pStyle w:val="PL"/>
        <w:rPr>
          <w:noProof w:val="0"/>
        </w:rPr>
      </w:pPr>
      <w:r>
        <w:rPr>
          <w:noProof w:val="0"/>
        </w:rPr>
        <w:t xml:space="preserve">          $ref: 'TS29571_CommonData.yaml#/components/schemas/Bytes'</w:t>
      </w:r>
    </w:p>
    <w:p w:rsidR="009A5E05" w:rsidRDefault="009A5E05" w:rsidP="009A5E05">
      <w:pPr>
        <w:pStyle w:val="PL"/>
        <w:rPr>
          <w:noProof w:val="0"/>
        </w:rPr>
      </w:pPr>
      <w:r>
        <w:rPr>
          <w:noProof w:val="0"/>
        </w:rPr>
        <w:t xml:space="preserve">        portNum:</w:t>
      </w:r>
    </w:p>
    <w:p w:rsidR="009A5E05" w:rsidRDefault="009A5E05" w:rsidP="009A5E05">
      <w:pPr>
        <w:pStyle w:val="PL"/>
        <w:rPr>
          <w:noProof w:val="0"/>
        </w:rPr>
      </w:pPr>
      <w:r>
        <w:rPr>
          <w:noProof w:val="0"/>
        </w:rPr>
        <w:t xml:space="preserve">          $ref: '#/components/schemas/TsnPortNumber'</w:t>
      </w:r>
    </w:p>
    <w:p w:rsidR="009A5E05" w:rsidRDefault="009A5E05" w:rsidP="009A5E05">
      <w:pPr>
        <w:pStyle w:val="PL"/>
        <w:rPr>
          <w:noProof w:val="0"/>
        </w:rPr>
      </w:pPr>
      <w:r>
        <w:rPr>
          <w:noProof w:val="0"/>
        </w:rPr>
        <w:t xml:space="preserve">      required:</w:t>
      </w:r>
    </w:p>
    <w:p w:rsidR="009A5E05" w:rsidRDefault="009A5E05" w:rsidP="009A5E05">
      <w:pPr>
        <w:pStyle w:val="PL"/>
        <w:tabs>
          <w:tab w:val="clear" w:pos="384"/>
          <w:tab w:val="left" w:pos="385"/>
        </w:tabs>
        <w:rPr>
          <w:noProof w:val="0"/>
          <w:lang w:eastAsia="zh-CN"/>
        </w:rPr>
      </w:pPr>
      <w:r>
        <w:rPr>
          <w:noProof w:val="0"/>
        </w:rPr>
        <w:t xml:space="preserve">        - portManCont</w:t>
      </w:r>
    </w:p>
    <w:p w:rsidR="009A5E05" w:rsidRDefault="009A5E05" w:rsidP="009A5E05">
      <w:pPr>
        <w:pStyle w:val="PL"/>
        <w:tabs>
          <w:tab w:val="clear" w:pos="384"/>
          <w:tab w:val="left" w:pos="385"/>
        </w:tabs>
        <w:rPr>
          <w:noProof w:val="0"/>
        </w:rPr>
      </w:pPr>
      <w:r>
        <w:rPr>
          <w:noProof w:val="0"/>
        </w:rPr>
        <w:t xml:space="preserve">        - portNum</w:t>
      </w:r>
    </w:p>
    <w:p w:rsidR="009A5E05" w:rsidRDefault="009A5E05" w:rsidP="009A5E05">
      <w:pPr>
        <w:pStyle w:val="PL"/>
        <w:rPr>
          <w:noProof w:val="0"/>
        </w:rPr>
      </w:pPr>
      <w:r>
        <w:rPr>
          <w:noProof w:val="0"/>
        </w:rPr>
        <w:t xml:space="preserve">    BridgeManagementContainer:</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bridgeManCont:</w:t>
      </w:r>
    </w:p>
    <w:p w:rsidR="009A5E05" w:rsidRDefault="009A5E05" w:rsidP="009A5E05">
      <w:pPr>
        <w:pStyle w:val="PL"/>
        <w:rPr>
          <w:noProof w:val="0"/>
        </w:rPr>
      </w:pPr>
      <w:r>
        <w:rPr>
          <w:noProof w:val="0"/>
        </w:rPr>
        <w:t xml:space="preserve">          $ref: 'TS29571_CommonData.yaml#/components/schemas/Bytes'</w:t>
      </w:r>
    </w:p>
    <w:p w:rsidR="009A5E05" w:rsidRDefault="009A5E05" w:rsidP="009A5E05">
      <w:pPr>
        <w:pStyle w:val="PL"/>
        <w:rPr>
          <w:noProof w:val="0"/>
        </w:rPr>
      </w:pPr>
      <w:r>
        <w:rPr>
          <w:noProof w:val="0"/>
        </w:rPr>
        <w:t xml:space="preserve">      required:</w:t>
      </w:r>
    </w:p>
    <w:p w:rsidR="009A5E05" w:rsidRDefault="009A5E05" w:rsidP="009A5E05">
      <w:pPr>
        <w:pStyle w:val="PL"/>
        <w:tabs>
          <w:tab w:val="clear" w:pos="384"/>
          <w:tab w:val="left" w:pos="385"/>
        </w:tabs>
        <w:rPr>
          <w:noProof w:val="0"/>
        </w:rPr>
      </w:pPr>
      <w:r>
        <w:rPr>
          <w:noProof w:val="0"/>
        </w:rPr>
        <w:t xml:space="preserve">        - bridgeManCont</w:t>
      </w:r>
    </w:p>
    <w:p w:rsidR="009A5E05" w:rsidRDefault="009A5E05" w:rsidP="009A5E05">
      <w:pPr>
        <w:pStyle w:val="PL"/>
        <w:rPr>
          <w:noProof w:val="0"/>
        </w:rPr>
      </w:pPr>
      <w:r>
        <w:rPr>
          <w:noProof w:val="0"/>
        </w:rPr>
        <w:t xml:space="preserve">    </w:t>
      </w:r>
      <w:r>
        <w:t>Ip</w:t>
      </w:r>
      <w:r>
        <w:rPr>
          <w:rFonts w:hint="eastAsia"/>
        </w:rPr>
        <w:t>M</w:t>
      </w:r>
      <w:r>
        <w:t>ulticastAddressInfo</w:t>
      </w:r>
      <w:r>
        <w:rPr>
          <w:noProof w:val="0"/>
        </w:rPr>
        <w:t>:</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s</w:t>
      </w:r>
      <w:r>
        <w:rPr>
          <w:lang w:eastAsia="zh-CN"/>
        </w:rPr>
        <w:t>rcIpv4Addr</w:t>
      </w:r>
      <w:r>
        <w:rPr>
          <w:noProof w:val="0"/>
        </w:rPr>
        <w:t>:</w:t>
      </w:r>
    </w:p>
    <w:p w:rsidR="009A5E05" w:rsidRDefault="009A5E05" w:rsidP="009A5E05">
      <w:pPr>
        <w:pStyle w:val="PL"/>
        <w:rPr>
          <w:noProof w:val="0"/>
        </w:rPr>
      </w:pPr>
      <w:r>
        <w:rPr>
          <w:rFonts w:cs="Courier New"/>
          <w:noProof w:val="0"/>
          <w:szCs w:val="16"/>
        </w:rPr>
        <w:t xml:space="preserve">          $ref: 'TS29571_CommonData.yaml#/components/schemas/Ipv4Addr'</w:t>
      </w:r>
    </w:p>
    <w:p w:rsidR="009A5E05" w:rsidRDefault="009A5E05" w:rsidP="009A5E05">
      <w:pPr>
        <w:pStyle w:val="PL"/>
        <w:rPr>
          <w:noProof w:val="0"/>
        </w:rPr>
      </w:pPr>
      <w:r>
        <w:rPr>
          <w:noProof w:val="0"/>
        </w:rPr>
        <w:t xml:space="preserve">        i</w:t>
      </w:r>
      <w:r>
        <w:rPr>
          <w:lang w:eastAsia="zh-CN"/>
        </w:rPr>
        <w:t>pv4MulAddr</w:t>
      </w:r>
      <w:r>
        <w:rPr>
          <w:noProof w:val="0"/>
        </w:rPr>
        <w:t>:</w:t>
      </w:r>
    </w:p>
    <w:p w:rsidR="009A5E05" w:rsidRDefault="009A5E05" w:rsidP="009A5E05">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rsidR="009A5E05" w:rsidRDefault="009A5E05" w:rsidP="009A5E05">
      <w:pPr>
        <w:pStyle w:val="PL"/>
        <w:rPr>
          <w:noProof w:val="0"/>
        </w:rPr>
      </w:pPr>
      <w:r>
        <w:rPr>
          <w:noProof w:val="0"/>
        </w:rPr>
        <w:t xml:space="preserve">        s</w:t>
      </w:r>
      <w:r>
        <w:rPr>
          <w:lang w:eastAsia="zh-CN"/>
        </w:rPr>
        <w:t>rcIpv6Addr</w:t>
      </w:r>
      <w:r>
        <w:rPr>
          <w:noProof w:val="0"/>
        </w:rPr>
        <w:t>:</w:t>
      </w:r>
    </w:p>
    <w:p w:rsidR="009A5E05" w:rsidRDefault="009A5E05" w:rsidP="009A5E05">
      <w:pPr>
        <w:pStyle w:val="PL"/>
        <w:rPr>
          <w:noProof w:val="0"/>
        </w:rPr>
      </w:pPr>
      <w:r>
        <w:rPr>
          <w:rFonts w:cs="Courier New"/>
          <w:noProof w:val="0"/>
          <w:szCs w:val="16"/>
        </w:rPr>
        <w:t xml:space="preserve">          $ref: 'TS29571_CommonData.yaml#/components/schemas/Ipv6Addr'</w:t>
      </w:r>
    </w:p>
    <w:p w:rsidR="009A5E05" w:rsidRDefault="009A5E05" w:rsidP="009A5E05">
      <w:pPr>
        <w:pStyle w:val="PL"/>
        <w:rPr>
          <w:noProof w:val="0"/>
        </w:rPr>
      </w:pPr>
      <w:r>
        <w:rPr>
          <w:noProof w:val="0"/>
        </w:rPr>
        <w:t xml:space="preserve">        i</w:t>
      </w:r>
      <w:r>
        <w:rPr>
          <w:lang w:eastAsia="zh-CN"/>
        </w:rPr>
        <w:t>pv6MulAddr</w:t>
      </w:r>
      <w:r>
        <w:rPr>
          <w:noProof w:val="0"/>
        </w:rPr>
        <w:t>:</w:t>
      </w:r>
    </w:p>
    <w:p w:rsidR="009A5E05" w:rsidRDefault="009A5E05" w:rsidP="009A5E05">
      <w:pPr>
        <w:pStyle w:val="PL"/>
        <w:tabs>
          <w:tab w:val="clear" w:pos="384"/>
          <w:tab w:val="left" w:pos="385"/>
        </w:tabs>
        <w:rPr>
          <w:noProof w:val="0"/>
          <w:lang w:eastAsia="zh-CN"/>
        </w:rPr>
      </w:pPr>
      <w:r>
        <w:rPr>
          <w:rFonts w:cs="Courier New"/>
          <w:noProof w:val="0"/>
          <w:szCs w:val="16"/>
        </w:rPr>
        <w:t xml:space="preserve">          $ref: 'TS29571_CommonData.yaml#/components/schemas/Ipv6Addr'</w:t>
      </w:r>
    </w:p>
    <w:p w:rsidR="009A5E05" w:rsidRDefault="009A5E05" w:rsidP="009A5E05">
      <w:pPr>
        <w:pStyle w:val="PL"/>
        <w:tabs>
          <w:tab w:val="clear" w:pos="384"/>
          <w:tab w:val="left" w:pos="385"/>
        </w:tabs>
        <w:rPr>
          <w:noProof w:val="0"/>
        </w:rPr>
      </w:pPr>
      <w:r>
        <w:rPr>
          <w:noProof w:val="0"/>
        </w:rPr>
        <w:t xml:space="preserve">    5GSmCause:</w:t>
      </w:r>
    </w:p>
    <w:p w:rsidR="009A5E05" w:rsidRDefault="009A5E05" w:rsidP="009A5E05">
      <w:pPr>
        <w:pStyle w:val="PL"/>
        <w:rPr>
          <w:noProof w:val="0"/>
        </w:rPr>
      </w:pPr>
      <w:r>
        <w:rPr>
          <w:noProof w:val="0"/>
        </w:rPr>
        <w:t xml:space="preserve">      $ref: 'TS29571_CommonData.yaml#/components/schemas/Uinteger'</w:t>
      </w:r>
    </w:p>
    <w:p w:rsidR="009A5E05" w:rsidRDefault="009A5E05" w:rsidP="009A5E05">
      <w:pPr>
        <w:pStyle w:val="PL"/>
        <w:tabs>
          <w:tab w:val="clear" w:pos="384"/>
          <w:tab w:val="left" w:pos="385"/>
        </w:tabs>
        <w:rPr>
          <w:noProof w:val="0"/>
        </w:rPr>
      </w:pPr>
      <w:r>
        <w:rPr>
          <w:noProof w:val="0"/>
        </w:rPr>
        <w:t xml:space="preserve">    EpsRanNasRelCause:</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Defines the EPS RAN/NAS release cause.</w:t>
      </w:r>
    </w:p>
    <w:p w:rsidR="009A5E05" w:rsidRDefault="009A5E05" w:rsidP="009A5E05">
      <w:pPr>
        <w:pStyle w:val="PL"/>
        <w:rPr>
          <w:noProof w:val="0"/>
        </w:rPr>
      </w:pPr>
      <w:r>
        <w:rPr>
          <w:noProof w:val="0"/>
        </w:rPr>
        <w:t xml:space="preserve">    </w:t>
      </w:r>
      <w:r>
        <w:rPr>
          <w:noProof w:val="0"/>
          <w:lang w:eastAsia="zh-CN"/>
        </w:rPr>
        <w:t>PacketFilterContent</w:t>
      </w:r>
      <w:r>
        <w:rPr>
          <w:noProof w:val="0"/>
        </w:rPr>
        <w:t>:</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Defines a packet filter for an IP flow.</w:t>
      </w:r>
    </w:p>
    <w:p w:rsidR="009A5E05" w:rsidRDefault="009A5E05" w:rsidP="009A5E05">
      <w:pPr>
        <w:pStyle w:val="PL"/>
        <w:rPr>
          <w:noProof w:val="0"/>
        </w:rPr>
      </w:pPr>
      <w:r>
        <w:rPr>
          <w:noProof w:val="0"/>
        </w:rPr>
        <w:t xml:space="preserve">    FlowDescription:</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Defines a packet filter for an IP flow.</w:t>
      </w:r>
    </w:p>
    <w:p w:rsidR="009A5E05" w:rsidRDefault="009A5E05" w:rsidP="009A5E05">
      <w:pPr>
        <w:pStyle w:val="PL"/>
        <w:rPr>
          <w:noProof w:val="0"/>
        </w:rPr>
      </w:pPr>
      <w:r>
        <w:rPr>
          <w:noProof w:val="0"/>
        </w:rPr>
        <w:t xml:space="preserve">    TsnPortNumber:</w:t>
      </w:r>
    </w:p>
    <w:p w:rsidR="009A5E05" w:rsidRDefault="009A5E05" w:rsidP="009A5E05">
      <w:pPr>
        <w:pStyle w:val="PL"/>
        <w:rPr>
          <w:noProof w:val="0"/>
        </w:rPr>
      </w:pPr>
      <w:r>
        <w:rPr>
          <w:noProof w:val="0"/>
        </w:rPr>
        <w:t xml:space="preserve">      $ref: 'TS29571_CommonData.yaml#/components/schemas/Uinteger'</w:t>
      </w:r>
    </w:p>
    <w:p w:rsidR="009A5E05" w:rsidRDefault="009A5E05" w:rsidP="009A5E05">
      <w:pPr>
        <w:pStyle w:val="PL"/>
        <w:rPr>
          <w:noProof w:val="0"/>
        </w:rPr>
      </w:pPr>
      <w:r>
        <w:rPr>
          <w:noProof w:val="0"/>
        </w:rPr>
        <w:t xml:space="preserve">    ApplicationDescriptor:</w:t>
      </w:r>
    </w:p>
    <w:p w:rsidR="009A5E05" w:rsidRDefault="009A5E05" w:rsidP="009A5E05">
      <w:pPr>
        <w:pStyle w:val="PL"/>
        <w:rPr>
          <w:noProof w:val="0"/>
        </w:rPr>
      </w:pPr>
      <w:r>
        <w:rPr>
          <w:noProof w:val="0"/>
        </w:rPr>
        <w:t xml:space="preserve">      $ref: 'TS29571_CommonData.yaml#/components/schemas/Bytes'</w:t>
      </w:r>
    </w:p>
    <w:p w:rsidR="009A5E05" w:rsidRDefault="009A5E05" w:rsidP="009A5E05">
      <w:pPr>
        <w:pStyle w:val="PL"/>
        <w:rPr>
          <w:noProof w:val="0"/>
        </w:rPr>
      </w:pPr>
      <w:r>
        <w:rPr>
          <w:noProof w:val="0"/>
        </w:rPr>
        <w:t xml:space="preserve">    FlowDirection:</w:t>
      </w:r>
    </w:p>
    <w:p w:rsidR="009A5E05" w:rsidRDefault="009A5E05" w:rsidP="009A5E05">
      <w:pPr>
        <w:pStyle w:val="PL"/>
        <w:rPr>
          <w:noProof w:val="0"/>
        </w:rPr>
      </w:pPr>
      <w:r>
        <w:rPr>
          <w:noProof w:val="0"/>
        </w:rPr>
        <w:t xml:space="preserve">      anyOf:</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enum:</w:t>
      </w:r>
    </w:p>
    <w:p w:rsidR="009A5E05" w:rsidRDefault="009A5E05" w:rsidP="009A5E05">
      <w:pPr>
        <w:pStyle w:val="PL"/>
        <w:rPr>
          <w:noProof w:val="0"/>
        </w:rPr>
      </w:pPr>
      <w:r>
        <w:rPr>
          <w:noProof w:val="0"/>
        </w:rPr>
        <w:t xml:space="preserve">          - DOWNLINK</w:t>
      </w:r>
    </w:p>
    <w:p w:rsidR="009A5E05" w:rsidRDefault="009A5E05" w:rsidP="009A5E05">
      <w:pPr>
        <w:pStyle w:val="PL"/>
        <w:rPr>
          <w:noProof w:val="0"/>
        </w:rPr>
      </w:pPr>
      <w:r>
        <w:rPr>
          <w:noProof w:val="0"/>
        </w:rPr>
        <w:t xml:space="preserve">          - UPLINK</w:t>
      </w:r>
    </w:p>
    <w:p w:rsidR="009A5E05" w:rsidRDefault="009A5E05" w:rsidP="009A5E05">
      <w:pPr>
        <w:pStyle w:val="PL"/>
        <w:rPr>
          <w:noProof w:val="0"/>
        </w:rPr>
      </w:pPr>
      <w:r>
        <w:rPr>
          <w:noProof w:val="0"/>
        </w:rPr>
        <w:t xml:space="preserve">          - BIDIRECTIONAL</w:t>
      </w:r>
    </w:p>
    <w:p w:rsidR="009A5E05" w:rsidRDefault="009A5E05" w:rsidP="009A5E05">
      <w:pPr>
        <w:pStyle w:val="PL"/>
        <w:rPr>
          <w:noProof w:val="0"/>
        </w:rPr>
      </w:pPr>
      <w:r>
        <w:rPr>
          <w:noProof w:val="0"/>
        </w:rPr>
        <w:t xml:space="preserve">          - </w:t>
      </w:r>
      <w:r>
        <w:rPr>
          <w:noProof w:val="0"/>
          <w:lang w:eastAsia="zh-CN"/>
        </w:rPr>
        <w:t>UNSPECIFIED</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description: &gt;</w:t>
      </w:r>
    </w:p>
    <w:p w:rsidR="009A5E05" w:rsidRDefault="009A5E05" w:rsidP="009A5E05">
      <w:pPr>
        <w:pStyle w:val="PL"/>
        <w:rPr>
          <w:noProof w:val="0"/>
        </w:rPr>
      </w:pPr>
      <w:r>
        <w:rPr>
          <w:noProof w:val="0"/>
        </w:rPr>
        <w:t xml:space="preserve">          This string provides forward-compatibility with future</w:t>
      </w:r>
    </w:p>
    <w:p w:rsidR="009A5E05" w:rsidRDefault="009A5E05" w:rsidP="009A5E05">
      <w:pPr>
        <w:pStyle w:val="PL"/>
        <w:rPr>
          <w:noProof w:val="0"/>
        </w:rPr>
      </w:pPr>
      <w:r>
        <w:rPr>
          <w:noProof w:val="0"/>
        </w:rPr>
        <w:t xml:space="preserve">          extensions to the enumeration but is not used to encode</w:t>
      </w:r>
    </w:p>
    <w:p w:rsidR="009A5E05" w:rsidRDefault="009A5E05" w:rsidP="009A5E05">
      <w:pPr>
        <w:pStyle w:val="PL"/>
        <w:rPr>
          <w:noProof w:val="0"/>
        </w:rPr>
      </w:pPr>
      <w:r>
        <w:rPr>
          <w:noProof w:val="0"/>
        </w:rPr>
        <w:t xml:space="preserve">          content defined in the present version of this API.</w:t>
      </w:r>
    </w:p>
    <w:p w:rsidR="009A5E05" w:rsidRDefault="009A5E05" w:rsidP="009A5E05">
      <w:pPr>
        <w:pStyle w:val="PL"/>
        <w:rPr>
          <w:noProof w:val="0"/>
        </w:rPr>
      </w:pPr>
      <w:r>
        <w:rPr>
          <w:noProof w:val="0"/>
        </w:rPr>
        <w:t xml:space="preserve">      description: &gt;</w:t>
      </w:r>
    </w:p>
    <w:p w:rsidR="009A5E05" w:rsidRDefault="009A5E05" w:rsidP="009A5E05">
      <w:pPr>
        <w:pStyle w:val="PL"/>
        <w:rPr>
          <w:noProof w:val="0"/>
        </w:rPr>
      </w:pPr>
      <w:r>
        <w:rPr>
          <w:noProof w:val="0"/>
        </w:rPr>
        <w:t xml:space="preserve">        Possible values are</w:t>
      </w:r>
    </w:p>
    <w:p w:rsidR="009A5E05" w:rsidRDefault="009A5E05" w:rsidP="009A5E05">
      <w:pPr>
        <w:pStyle w:val="PL"/>
        <w:rPr>
          <w:noProof w:val="0"/>
        </w:rPr>
      </w:pPr>
      <w:r>
        <w:rPr>
          <w:noProof w:val="0"/>
        </w:rPr>
        <w:t xml:space="preserve">        - DOWNLINK: The corresponding filter applies for traffic to the UE.</w:t>
      </w:r>
    </w:p>
    <w:p w:rsidR="009A5E05" w:rsidRDefault="009A5E05" w:rsidP="009A5E05">
      <w:pPr>
        <w:pStyle w:val="PL"/>
        <w:rPr>
          <w:noProof w:val="0"/>
        </w:rPr>
      </w:pPr>
      <w:r>
        <w:rPr>
          <w:noProof w:val="0"/>
        </w:rPr>
        <w:t xml:space="preserve">        - UPLINK: The corresponding filter applies for traffic from the UE.</w:t>
      </w:r>
    </w:p>
    <w:p w:rsidR="009A5E05" w:rsidRDefault="009A5E05" w:rsidP="009A5E05">
      <w:pPr>
        <w:pStyle w:val="PL"/>
        <w:rPr>
          <w:noProof w:val="0"/>
        </w:rPr>
      </w:pPr>
      <w:r>
        <w:rPr>
          <w:noProof w:val="0"/>
        </w:rPr>
        <w:t xml:space="preserve">        - BIDIRECTIONAL: The corresponding filter applies for traffic both to and from the UE.</w:t>
      </w:r>
    </w:p>
    <w:p w:rsidR="009A5E05" w:rsidRDefault="009A5E05" w:rsidP="009A5E05">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9A5E05" w:rsidRDefault="009A5E05" w:rsidP="009A5E05">
      <w:pPr>
        <w:pStyle w:val="PL"/>
        <w:rPr>
          <w:noProof w:val="0"/>
        </w:rPr>
      </w:pPr>
      <w:r>
        <w:rPr>
          <w:noProof w:val="0"/>
        </w:rPr>
        <w:t xml:space="preserve">    FlowDirectionRm:</w:t>
      </w:r>
    </w:p>
    <w:p w:rsidR="009A5E05" w:rsidRDefault="009A5E05" w:rsidP="009A5E05">
      <w:pPr>
        <w:pStyle w:val="PL"/>
        <w:rPr>
          <w:noProof w:val="0"/>
        </w:rPr>
      </w:pPr>
      <w:r>
        <w:rPr>
          <w:noProof w:val="0"/>
        </w:rPr>
        <w:lastRenderedPageBreak/>
        <w:t xml:space="preserve">      anyOf:</w:t>
      </w:r>
    </w:p>
    <w:p w:rsidR="009A5E05" w:rsidRDefault="009A5E05" w:rsidP="009A5E05">
      <w:pPr>
        <w:pStyle w:val="PL"/>
        <w:rPr>
          <w:noProof w:val="0"/>
        </w:rPr>
      </w:pPr>
      <w:r>
        <w:rPr>
          <w:noProof w:val="0"/>
        </w:rPr>
        <w:t xml:space="preserve">        - $ref: '#/components/schemas/FlowDirection'</w:t>
      </w:r>
    </w:p>
    <w:p w:rsidR="009A5E05" w:rsidRDefault="009A5E05" w:rsidP="009A5E05">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9A5E05" w:rsidRDefault="009A5E05" w:rsidP="009A5E05">
      <w:pPr>
        <w:pStyle w:val="PL"/>
        <w:rPr>
          <w:noProof w:val="0"/>
        </w:rPr>
      </w:pPr>
      <w:r>
        <w:rPr>
          <w:noProof w:val="0"/>
        </w:rPr>
        <w:t xml:space="preserve">    ReportingLevel:</w:t>
      </w:r>
    </w:p>
    <w:p w:rsidR="009A5E05" w:rsidRDefault="009A5E05" w:rsidP="009A5E05">
      <w:pPr>
        <w:pStyle w:val="PL"/>
        <w:rPr>
          <w:noProof w:val="0"/>
        </w:rPr>
      </w:pPr>
      <w:r>
        <w:rPr>
          <w:noProof w:val="0"/>
        </w:rPr>
        <w:t xml:space="preserve">      anyOf:</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enum:</w:t>
      </w:r>
    </w:p>
    <w:p w:rsidR="009A5E05" w:rsidRDefault="009A5E05" w:rsidP="009A5E05">
      <w:pPr>
        <w:pStyle w:val="PL"/>
        <w:rPr>
          <w:noProof w:val="0"/>
        </w:rPr>
      </w:pPr>
      <w:r>
        <w:rPr>
          <w:noProof w:val="0"/>
        </w:rPr>
        <w:t xml:space="preserve">          - SER_ID_LEVEL</w:t>
      </w:r>
    </w:p>
    <w:p w:rsidR="009A5E05" w:rsidRDefault="009A5E05" w:rsidP="009A5E05">
      <w:pPr>
        <w:pStyle w:val="PL"/>
        <w:rPr>
          <w:noProof w:val="0"/>
        </w:rPr>
      </w:pPr>
      <w:r>
        <w:rPr>
          <w:noProof w:val="0"/>
        </w:rPr>
        <w:t xml:space="preserve">          - RAT_GR_LEVEL</w:t>
      </w:r>
    </w:p>
    <w:p w:rsidR="009A5E05" w:rsidRDefault="009A5E05" w:rsidP="009A5E05">
      <w:pPr>
        <w:pStyle w:val="PL"/>
        <w:rPr>
          <w:noProof w:val="0"/>
        </w:rPr>
      </w:pPr>
      <w:r>
        <w:rPr>
          <w:noProof w:val="0"/>
        </w:rPr>
        <w:t xml:space="preserve">          - SPON_CON_LEVEL</w:t>
      </w:r>
    </w:p>
    <w:p w:rsidR="009A5E05" w:rsidRDefault="009A5E05" w:rsidP="009A5E05">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description: &gt;</w:t>
      </w:r>
    </w:p>
    <w:p w:rsidR="009A5E05" w:rsidRDefault="009A5E05" w:rsidP="009A5E05">
      <w:pPr>
        <w:pStyle w:val="PL"/>
        <w:rPr>
          <w:noProof w:val="0"/>
        </w:rPr>
      </w:pPr>
      <w:r>
        <w:rPr>
          <w:noProof w:val="0"/>
        </w:rPr>
        <w:t xml:space="preserve">          This string provides forward-compatibility with future</w:t>
      </w:r>
    </w:p>
    <w:p w:rsidR="009A5E05" w:rsidRDefault="009A5E05" w:rsidP="009A5E05">
      <w:pPr>
        <w:pStyle w:val="PL"/>
        <w:rPr>
          <w:noProof w:val="0"/>
        </w:rPr>
      </w:pPr>
      <w:r>
        <w:rPr>
          <w:noProof w:val="0"/>
        </w:rPr>
        <w:t xml:space="preserve">          extensions to the enumeration but is not used to encode</w:t>
      </w:r>
    </w:p>
    <w:p w:rsidR="009A5E05" w:rsidRDefault="009A5E05" w:rsidP="009A5E05">
      <w:pPr>
        <w:pStyle w:val="PL"/>
        <w:rPr>
          <w:noProof w:val="0"/>
        </w:rPr>
      </w:pPr>
      <w:r>
        <w:rPr>
          <w:noProof w:val="0"/>
        </w:rPr>
        <w:t xml:space="preserve">          content defined in the present version of this API.</w:t>
      </w:r>
    </w:p>
    <w:p w:rsidR="009A5E05" w:rsidRDefault="009A5E05" w:rsidP="009A5E05">
      <w:pPr>
        <w:pStyle w:val="PL"/>
        <w:rPr>
          <w:noProof w:val="0"/>
        </w:rPr>
      </w:pPr>
      <w:r>
        <w:rPr>
          <w:noProof w:val="0"/>
        </w:rPr>
        <w:t xml:space="preserve">      description: &gt;</w:t>
      </w:r>
    </w:p>
    <w:p w:rsidR="009A5E05" w:rsidRDefault="009A5E05" w:rsidP="009A5E05">
      <w:pPr>
        <w:pStyle w:val="PL"/>
        <w:rPr>
          <w:noProof w:val="0"/>
        </w:rPr>
      </w:pPr>
      <w:r>
        <w:rPr>
          <w:noProof w:val="0"/>
        </w:rPr>
        <w:t xml:space="preserve">        Possible values are</w:t>
      </w:r>
    </w:p>
    <w:p w:rsidR="009A5E05" w:rsidRDefault="009A5E05" w:rsidP="009A5E05">
      <w:pPr>
        <w:pStyle w:val="PL"/>
        <w:rPr>
          <w:noProof w:val="0"/>
        </w:rPr>
      </w:pPr>
      <w:r>
        <w:rPr>
          <w:noProof w:val="0"/>
        </w:rPr>
        <w:t xml:space="preserve">        - SER_ID_LEVEL: Indicates that the usage shall be reported on service id and rating group combination level.</w:t>
      </w:r>
    </w:p>
    <w:p w:rsidR="009A5E05" w:rsidRDefault="009A5E05" w:rsidP="009A5E05">
      <w:pPr>
        <w:pStyle w:val="PL"/>
        <w:rPr>
          <w:noProof w:val="0"/>
        </w:rPr>
      </w:pPr>
      <w:r>
        <w:rPr>
          <w:noProof w:val="0"/>
        </w:rPr>
        <w:t xml:space="preserve">        - RAT_GR_LEVEL: Indicates that the usage shall be reported on rating group level.</w:t>
      </w:r>
    </w:p>
    <w:p w:rsidR="009A5E05" w:rsidRDefault="009A5E05" w:rsidP="009A5E05">
      <w:pPr>
        <w:pStyle w:val="PL"/>
        <w:rPr>
          <w:noProof w:val="0"/>
        </w:rPr>
      </w:pPr>
      <w:r>
        <w:rPr>
          <w:noProof w:val="0"/>
        </w:rPr>
        <w:t xml:space="preserve">        - SPON_CON_LEVEL: Indicates that the usage shall be reported on sponsor identity and rating group combination level.</w:t>
      </w:r>
    </w:p>
    <w:p w:rsidR="009A5E05" w:rsidRDefault="009A5E05" w:rsidP="009A5E05">
      <w:pPr>
        <w:pStyle w:val="PL"/>
        <w:rPr>
          <w:noProof w:val="0"/>
        </w:rPr>
      </w:pPr>
      <w:r>
        <w:rPr>
          <w:noProof w:val="0"/>
        </w:rPr>
        <w:t xml:space="preserve">    MeteringMethod:</w:t>
      </w:r>
    </w:p>
    <w:p w:rsidR="009A5E05" w:rsidRDefault="009A5E05" w:rsidP="009A5E05">
      <w:pPr>
        <w:pStyle w:val="PL"/>
        <w:rPr>
          <w:noProof w:val="0"/>
        </w:rPr>
      </w:pPr>
      <w:r>
        <w:rPr>
          <w:noProof w:val="0"/>
        </w:rPr>
        <w:t xml:space="preserve">      anyOf:</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enum:</w:t>
      </w:r>
    </w:p>
    <w:p w:rsidR="009A5E05" w:rsidRDefault="009A5E05" w:rsidP="009A5E05">
      <w:pPr>
        <w:pStyle w:val="PL"/>
        <w:rPr>
          <w:noProof w:val="0"/>
        </w:rPr>
      </w:pPr>
      <w:r>
        <w:rPr>
          <w:noProof w:val="0"/>
        </w:rPr>
        <w:t xml:space="preserve">          - DURATION</w:t>
      </w:r>
    </w:p>
    <w:p w:rsidR="009A5E05" w:rsidRDefault="009A5E05" w:rsidP="009A5E05">
      <w:pPr>
        <w:pStyle w:val="PL"/>
        <w:rPr>
          <w:noProof w:val="0"/>
        </w:rPr>
      </w:pPr>
      <w:r>
        <w:rPr>
          <w:noProof w:val="0"/>
        </w:rPr>
        <w:t xml:space="preserve">          - VOLUME</w:t>
      </w:r>
    </w:p>
    <w:p w:rsidR="009A5E05" w:rsidRDefault="009A5E05" w:rsidP="009A5E05">
      <w:pPr>
        <w:pStyle w:val="PL"/>
        <w:rPr>
          <w:noProof w:val="0"/>
        </w:rPr>
      </w:pPr>
      <w:r>
        <w:rPr>
          <w:noProof w:val="0"/>
        </w:rPr>
        <w:t xml:space="preserve">          - DURATION_VOLUME</w:t>
      </w:r>
    </w:p>
    <w:p w:rsidR="009A5E05" w:rsidRDefault="009A5E05" w:rsidP="009A5E05">
      <w:pPr>
        <w:pStyle w:val="PL"/>
        <w:rPr>
          <w:noProof w:val="0"/>
        </w:rPr>
      </w:pPr>
      <w:r>
        <w:rPr>
          <w:noProof w:val="0"/>
        </w:rPr>
        <w:t xml:space="preserve">          - EVENT</w:t>
      </w:r>
    </w:p>
    <w:p w:rsidR="009A5E05" w:rsidRDefault="009A5E05" w:rsidP="009A5E05">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description: &gt;</w:t>
      </w:r>
    </w:p>
    <w:p w:rsidR="009A5E05" w:rsidRDefault="009A5E05" w:rsidP="009A5E05">
      <w:pPr>
        <w:pStyle w:val="PL"/>
        <w:rPr>
          <w:noProof w:val="0"/>
        </w:rPr>
      </w:pPr>
      <w:r>
        <w:rPr>
          <w:noProof w:val="0"/>
        </w:rPr>
        <w:t xml:space="preserve">          This string provides forward-compatibility with future</w:t>
      </w:r>
    </w:p>
    <w:p w:rsidR="009A5E05" w:rsidRDefault="009A5E05" w:rsidP="009A5E05">
      <w:pPr>
        <w:pStyle w:val="PL"/>
        <w:rPr>
          <w:noProof w:val="0"/>
        </w:rPr>
      </w:pPr>
      <w:r>
        <w:rPr>
          <w:noProof w:val="0"/>
        </w:rPr>
        <w:t xml:space="preserve">          extensions to the enumeration but is not used to encode</w:t>
      </w:r>
    </w:p>
    <w:p w:rsidR="009A5E05" w:rsidRDefault="009A5E05" w:rsidP="009A5E05">
      <w:pPr>
        <w:pStyle w:val="PL"/>
        <w:rPr>
          <w:noProof w:val="0"/>
        </w:rPr>
      </w:pPr>
      <w:r>
        <w:rPr>
          <w:noProof w:val="0"/>
        </w:rPr>
        <w:t xml:space="preserve">          content defined in the present version of this API.</w:t>
      </w:r>
    </w:p>
    <w:p w:rsidR="009A5E05" w:rsidRDefault="009A5E05" w:rsidP="009A5E05">
      <w:pPr>
        <w:pStyle w:val="PL"/>
        <w:rPr>
          <w:noProof w:val="0"/>
        </w:rPr>
      </w:pPr>
      <w:r>
        <w:rPr>
          <w:noProof w:val="0"/>
        </w:rPr>
        <w:t xml:space="preserve">      description: &gt;</w:t>
      </w:r>
    </w:p>
    <w:p w:rsidR="009A5E05" w:rsidRDefault="009A5E05" w:rsidP="009A5E05">
      <w:pPr>
        <w:pStyle w:val="PL"/>
        <w:rPr>
          <w:noProof w:val="0"/>
        </w:rPr>
      </w:pPr>
      <w:r>
        <w:rPr>
          <w:noProof w:val="0"/>
        </w:rPr>
        <w:t xml:space="preserve">        Possible values are</w:t>
      </w:r>
    </w:p>
    <w:p w:rsidR="009A5E05" w:rsidRDefault="009A5E05" w:rsidP="009A5E05">
      <w:pPr>
        <w:pStyle w:val="PL"/>
        <w:rPr>
          <w:noProof w:val="0"/>
        </w:rPr>
      </w:pPr>
      <w:r>
        <w:rPr>
          <w:noProof w:val="0"/>
        </w:rPr>
        <w:t xml:space="preserve">        - DURATION: Indicates that the duration of the service data flow traffic shall be metered.</w:t>
      </w:r>
    </w:p>
    <w:p w:rsidR="009A5E05" w:rsidRDefault="009A5E05" w:rsidP="009A5E05">
      <w:pPr>
        <w:pStyle w:val="PL"/>
        <w:rPr>
          <w:noProof w:val="0"/>
        </w:rPr>
      </w:pPr>
      <w:r>
        <w:rPr>
          <w:noProof w:val="0"/>
        </w:rPr>
        <w:t xml:space="preserve">        - VOLUME: Indicates that volume of the service data flow traffic shall be metered.</w:t>
      </w:r>
    </w:p>
    <w:p w:rsidR="009A5E05" w:rsidRDefault="009A5E05" w:rsidP="009A5E05">
      <w:pPr>
        <w:pStyle w:val="PL"/>
        <w:rPr>
          <w:noProof w:val="0"/>
        </w:rPr>
      </w:pPr>
      <w:r>
        <w:rPr>
          <w:noProof w:val="0"/>
        </w:rPr>
        <w:t xml:space="preserve">        - DURATION_VOLUME: Indicates that the duration and the volume of the service data flow traffic shall be metered.</w:t>
      </w:r>
    </w:p>
    <w:p w:rsidR="009A5E05" w:rsidRDefault="009A5E05" w:rsidP="009A5E05">
      <w:pPr>
        <w:pStyle w:val="PL"/>
        <w:rPr>
          <w:noProof w:val="0"/>
        </w:rPr>
      </w:pPr>
      <w:r>
        <w:rPr>
          <w:noProof w:val="0"/>
        </w:rPr>
        <w:t xml:space="preserve">        - EVENT: Indicates that events of the service data flow traffic shall be metered.</w:t>
      </w:r>
    </w:p>
    <w:p w:rsidR="009A5E05" w:rsidRDefault="009A5E05" w:rsidP="009A5E05">
      <w:pPr>
        <w:pStyle w:val="PL"/>
        <w:rPr>
          <w:noProof w:val="0"/>
        </w:rPr>
      </w:pPr>
      <w:r>
        <w:rPr>
          <w:noProof w:val="0"/>
        </w:rPr>
        <w:t xml:space="preserve">    PolicyControlRequestTrigger:</w:t>
      </w:r>
    </w:p>
    <w:p w:rsidR="009A5E05" w:rsidRDefault="009A5E05" w:rsidP="009A5E05">
      <w:pPr>
        <w:pStyle w:val="PL"/>
        <w:rPr>
          <w:noProof w:val="0"/>
        </w:rPr>
      </w:pPr>
      <w:r>
        <w:rPr>
          <w:noProof w:val="0"/>
        </w:rPr>
        <w:t xml:space="preserve">      anyOf:</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enum:</w:t>
      </w:r>
    </w:p>
    <w:p w:rsidR="009A5E05" w:rsidRDefault="009A5E05" w:rsidP="009A5E05">
      <w:pPr>
        <w:pStyle w:val="PL"/>
        <w:rPr>
          <w:noProof w:val="0"/>
        </w:rPr>
      </w:pPr>
      <w:r>
        <w:rPr>
          <w:noProof w:val="0"/>
        </w:rPr>
        <w:t xml:space="preserve">          - PLMN_CH</w:t>
      </w:r>
    </w:p>
    <w:p w:rsidR="009A5E05" w:rsidRDefault="009A5E05" w:rsidP="009A5E05">
      <w:pPr>
        <w:pStyle w:val="PL"/>
        <w:rPr>
          <w:noProof w:val="0"/>
        </w:rPr>
      </w:pPr>
      <w:r>
        <w:rPr>
          <w:noProof w:val="0"/>
        </w:rPr>
        <w:t xml:space="preserve">          - RES_MO_RE</w:t>
      </w:r>
    </w:p>
    <w:p w:rsidR="009A5E05" w:rsidRDefault="009A5E05" w:rsidP="009A5E05">
      <w:pPr>
        <w:pStyle w:val="PL"/>
        <w:rPr>
          <w:noProof w:val="0"/>
        </w:rPr>
      </w:pPr>
      <w:r>
        <w:rPr>
          <w:noProof w:val="0"/>
        </w:rPr>
        <w:t xml:space="preserve">          - AC_TY_CH</w:t>
      </w:r>
    </w:p>
    <w:p w:rsidR="009A5E05" w:rsidRDefault="009A5E05" w:rsidP="009A5E05">
      <w:pPr>
        <w:pStyle w:val="PL"/>
        <w:rPr>
          <w:noProof w:val="0"/>
        </w:rPr>
      </w:pPr>
      <w:r>
        <w:rPr>
          <w:noProof w:val="0"/>
        </w:rPr>
        <w:t xml:space="preserve">          - UE_IP_CH</w:t>
      </w:r>
    </w:p>
    <w:p w:rsidR="009A5E05" w:rsidRDefault="009A5E05" w:rsidP="009A5E05">
      <w:pPr>
        <w:pStyle w:val="PL"/>
        <w:rPr>
          <w:noProof w:val="0"/>
        </w:rPr>
      </w:pPr>
      <w:r>
        <w:rPr>
          <w:noProof w:val="0"/>
        </w:rPr>
        <w:t xml:space="preserve">          - UE_MAC_CH</w:t>
      </w:r>
    </w:p>
    <w:p w:rsidR="009A5E05" w:rsidRDefault="009A5E05" w:rsidP="009A5E05">
      <w:pPr>
        <w:pStyle w:val="PL"/>
        <w:rPr>
          <w:noProof w:val="0"/>
        </w:rPr>
      </w:pPr>
      <w:r>
        <w:rPr>
          <w:noProof w:val="0"/>
        </w:rPr>
        <w:t xml:space="preserve">          - AN_CH_COR</w:t>
      </w:r>
    </w:p>
    <w:p w:rsidR="009A5E05" w:rsidRDefault="009A5E05" w:rsidP="009A5E05">
      <w:pPr>
        <w:pStyle w:val="PL"/>
        <w:rPr>
          <w:noProof w:val="0"/>
        </w:rPr>
      </w:pPr>
      <w:r>
        <w:rPr>
          <w:noProof w:val="0"/>
        </w:rPr>
        <w:t xml:space="preserve">          - US_RE</w:t>
      </w:r>
    </w:p>
    <w:p w:rsidR="009A5E05" w:rsidRDefault="009A5E05" w:rsidP="009A5E05">
      <w:pPr>
        <w:pStyle w:val="PL"/>
        <w:rPr>
          <w:noProof w:val="0"/>
        </w:rPr>
      </w:pPr>
      <w:r>
        <w:rPr>
          <w:noProof w:val="0"/>
        </w:rPr>
        <w:t xml:space="preserve">          - APP_STA</w:t>
      </w:r>
    </w:p>
    <w:p w:rsidR="009A5E05" w:rsidRDefault="009A5E05" w:rsidP="009A5E05">
      <w:pPr>
        <w:pStyle w:val="PL"/>
        <w:rPr>
          <w:noProof w:val="0"/>
        </w:rPr>
      </w:pPr>
      <w:r>
        <w:rPr>
          <w:noProof w:val="0"/>
        </w:rPr>
        <w:t xml:space="preserve">          - APP_STO</w:t>
      </w:r>
    </w:p>
    <w:p w:rsidR="009A5E05" w:rsidRDefault="009A5E05" w:rsidP="009A5E05">
      <w:pPr>
        <w:pStyle w:val="PL"/>
        <w:rPr>
          <w:noProof w:val="0"/>
        </w:rPr>
      </w:pPr>
      <w:r>
        <w:rPr>
          <w:noProof w:val="0"/>
        </w:rPr>
        <w:t xml:space="preserve">          - AN_INFO</w:t>
      </w:r>
    </w:p>
    <w:p w:rsidR="009A5E05" w:rsidRDefault="009A5E05" w:rsidP="009A5E05">
      <w:pPr>
        <w:pStyle w:val="PL"/>
        <w:rPr>
          <w:noProof w:val="0"/>
        </w:rPr>
      </w:pPr>
      <w:r>
        <w:rPr>
          <w:noProof w:val="0"/>
        </w:rPr>
        <w:t xml:space="preserve">          - CM_SES_FAIL</w:t>
      </w:r>
    </w:p>
    <w:p w:rsidR="009A5E05" w:rsidRDefault="009A5E05" w:rsidP="009A5E05">
      <w:pPr>
        <w:pStyle w:val="PL"/>
        <w:rPr>
          <w:noProof w:val="0"/>
        </w:rPr>
      </w:pPr>
      <w:r>
        <w:rPr>
          <w:noProof w:val="0"/>
        </w:rPr>
        <w:t xml:space="preserve">          - PS_DA_OFF</w:t>
      </w:r>
    </w:p>
    <w:p w:rsidR="009A5E05" w:rsidRDefault="009A5E05" w:rsidP="009A5E05">
      <w:pPr>
        <w:pStyle w:val="PL"/>
        <w:rPr>
          <w:noProof w:val="0"/>
        </w:rPr>
      </w:pPr>
      <w:r>
        <w:rPr>
          <w:noProof w:val="0"/>
        </w:rPr>
        <w:t xml:space="preserve">          - DEF_QOS_CH</w:t>
      </w:r>
    </w:p>
    <w:p w:rsidR="009A5E05" w:rsidRDefault="009A5E05" w:rsidP="009A5E05">
      <w:pPr>
        <w:pStyle w:val="PL"/>
        <w:rPr>
          <w:noProof w:val="0"/>
        </w:rPr>
      </w:pPr>
      <w:r>
        <w:rPr>
          <w:noProof w:val="0"/>
        </w:rPr>
        <w:t xml:space="preserve">          - SE_AMBR_CH</w:t>
      </w:r>
    </w:p>
    <w:p w:rsidR="009A5E05" w:rsidRDefault="009A5E05" w:rsidP="009A5E05">
      <w:pPr>
        <w:pStyle w:val="PL"/>
        <w:rPr>
          <w:noProof w:val="0"/>
        </w:rPr>
      </w:pPr>
      <w:r>
        <w:rPr>
          <w:noProof w:val="0"/>
        </w:rPr>
        <w:t xml:space="preserve">          - QOS_NOTIF</w:t>
      </w:r>
    </w:p>
    <w:p w:rsidR="009A5E05" w:rsidRDefault="009A5E05" w:rsidP="009A5E05">
      <w:pPr>
        <w:pStyle w:val="PL"/>
        <w:rPr>
          <w:noProof w:val="0"/>
        </w:rPr>
      </w:pPr>
      <w:r>
        <w:rPr>
          <w:noProof w:val="0"/>
        </w:rPr>
        <w:t xml:space="preserve">          - NO_CREDIT</w:t>
      </w:r>
    </w:p>
    <w:p w:rsidR="009A5E05" w:rsidRDefault="009A5E05" w:rsidP="009A5E05">
      <w:pPr>
        <w:pStyle w:val="PL"/>
        <w:rPr>
          <w:noProof w:val="0"/>
        </w:rPr>
      </w:pPr>
      <w:r>
        <w:t xml:space="preserve">          - </w:t>
      </w:r>
      <w:r>
        <w:rPr>
          <w:rFonts w:hint="eastAsia"/>
          <w:lang w:eastAsia="zh-CN"/>
        </w:rPr>
        <w:t>REALLO_OF</w:t>
      </w:r>
      <w:r>
        <w:rPr>
          <w:lang w:eastAsia="zh-CN"/>
        </w:rPr>
        <w:t>_</w:t>
      </w:r>
      <w:r>
        <w:rPr>
          <w:rFonts w:hint="eastAsia"/>
          <w:lang w:eastAsia="zh-CN"/>
        </w:rPr>
        <w:t>CREDIT</w:t>
      </w:r>
    </w:p>
    <w:p w:rsidR="009A5E05" w:rsidRDefault="009A5E05" w:rsidP="009A5E05">
      <w:pPr>
        <w:pStyle w:val="PL"/>
        <w:rPr>
          <w:noProof w:val="0"/>
        </w:rPr>
      </w:pPr>
      <w:r>
        <w:rPr>
          <w:noProof w:val="0"/>
        </w:rPr>
        <w:t xml:space="preserve">          - PRA_CH</w:t>
      </w:r>
    </w:p>
    <w:p w:rsidR="009A5E05" w:rsidRDefault="009A5E05" w:rsidP="009A5E05">
      <w:pPr>
        <w:pStyle w:val="PL"/>
        <w:rPr>
          <w:noProof w:val="0"/>
        </w:rPr>
      </w:pPr>
      <w:r>
        <w:rPr>
          <w:noProof w:val="0"/>
        </w:rPr>
        <w:t xml:space="preserve">          - SAREA_CH</w:t>
      </w:r>
    </w:p>
    <w:p w:rsidR="009A5E05" w:rsidRDefault="009A5E05" w:rsidP="009A5E05">
      <w:pPr>
        <w:pStyle w:val="PL"/>
        <w:rPr>
          <w:noProof w:val="0"/>
        </w:rPr>
      </w:pPr>
      <w:r>
        <w:rPr>
          <w:noProof w:val="0"/>
        </w:rPr>
        <w:t xml:space="preserve">          - SCNN_CH</w:t>
      </w:r>
    </w:p>
    <w:p w:rsidR="009A5E05" w:rsidRDefault="009A5E05" w:rsidP="009A5E05">
      <w:pPr>
        <w:pStyle w:val="PL"/>
        <w:rPr>
          <w:noProof w:val="0"/>
        </w:rPr>
      </w:pPr>
      <w:r>
        <w:rPr>
          <w:noProof w:val="0"/>
        </w:rPr>
        <w:t xml:space="preserve">          - RE_TIMEOUT</w:t>
      </w:r>
    </w:p>
    <w:p w:rsidR="009A5E05" w:rsidRDefault="009A5E05" w:rsidP="009A5E05">
      <w:pPr>
        <w:pStyle w:val="PL"/>
        <w:rPr>
          <w:noProof w:val="0"/>
        </w:rPr>
      </w:pPr>
      <w:r>
        <w:rPr>
          <w:noProof w:val="0"/>
        </w:rPr>
        <w:t xml:space="preserve">          - RES_RELEASE</w:t>
      </w:r>
    </w:p>
    <w:p w:rsidR="009A5E05" w:rsidRDefault="009A5E05" w:rsidP="009A5E05">
      <w:pPr>
        <w:pStyle w:val="PL"/>
        <w:rPr>
          <w:noProof w:val="0"/>
        </w:rPr>
      </w:pPr>
      <w:r>
        <w:rPr>
          <w:noProof w:val="0"/>
        </w:rPr>
        <w:t xml:space="preserve">          - SUCC_RES_ALLO</w:t>
      </w:r>
    </w:p>
    <w:p w:rsidR="009A5E05" w:rsidRDefault="009A5E05" w:rsidP="009A5E05">
      <w:pPr>
        <w:pStyle w:val="PL"/>
        <w:rPr>
          <w:noProof w:val="0"/>
        </w:rPr>
      </w:pPr>
      <w:r>
        <w:rPr>
          <w:noProof w:val="0"/>
        </w:rPr>
        <w:t xml:space="preserve">          - RAT_TY_CH</w:t>
      </w:r>
    </w:p>
    <w:p w:rsidR="009A5E05" w:rsidRDefault="009A5E05" w:rsidP="009A5E05">
      <w:pPr>
        <w:pStyle w:val="PL"/>
        <w:rPr>
          <w:noProof w:val="0"/>
          <w:lang w:eastAsia="zh-CN"/>
        </w:rPr>
      </w:pPr>
      <w:r>
        <w:rPr>
          <w:noProof w:val="0"/>
        </w:rPr>
        <w:t xml:space="preserve">          - </w:t>
      </w:r>
      <w:r>
        <w:rPr>
          <w:noProof w:val="0"/>
          <w:lang w:eastAsia="zh-CN"/>
        </w:rPr>
        <w:t>REF_QOS_IND_CH</w:t>
      </w:r>
    </w:p>
    <w:p w:rsidR="009A5E05" w:rsidRDefault="009A5E05" w:rsidP="009A5E05">
      <w:pPr>
        <w:pStyle w:val="PL"/>
        <w:rPr>
          <w:noProof w:val="0"/>
        </w:rPr>
      </w:pPr>
      <w:r>
        <w:rPr>
          <w:noProof w:val="0"/>
        </w:rPr>
        <w:t xml:space="preserve">          - NUM_OF_PACKET_FILTER</w:t>
      </w:r>
    </w:p>
    <w:p w:rsidR="009A5E05" w:rsidRDefault="009A5E05" w:rsidP="009A5E05">
      <w:pPr>
        <w:pStyle w:val="PL"/>
        <w:rPr>
          <w:noProof w:val="0"/>
          <w:lang w:eastAsia="zh-CN"/>
        </w:rPr>
      </w:pPr>
      <w:r>
        <w:rPr>
          <w:noProof w:val="0"/>
        </w:rPr>
        <w:t xml:space="preserve">          - </w:t>
      </w:r>
      <w:r>
        <w:rPr>
          <w:noProof w:val="0"/>
          <w:lang w:eastAsia="zh-CN"/>
        </w:rPr>
        <w:t>UE_STATUS_RESUME</w:t>
      </w:r>
    </w:p>
    <w:p w:rsidR="009A5E05" w:rsidRDefault="009A5E05" w:rsidP="009A5E05">
      <w:pPr>
        <w:pStyle w:val="PL"/>
        <w:rPr>
          <w:noProof w:val="0"/>
          <w:lang w:eastAsia="zh-CN"/>
        </w:rPr>
      </w:pPr>
      <w:r>
        <w:rPr>
          <w:noProof w:val="0"/>
        </w:rPr>
        <w:t xml:space="preserve">          - </w:t>
      </w:r>
      <w:r>
        <w:rPr>
          <w:noProof w:val="0"/>
          <w:lang w:eastAsia="zh-CN"/>
        </w:rPr>
        <w:t>UE_TZ_CH</w:t>
      </w:r>
    </w:p>
    <w:p w:rsidR="009A5E05" w:rsidRDefault="009A5E05" w:rsidP="009A5E05">
      <w:pPr>
        <w:pStyle w:val="PL"/>
        <w:rPr>
          <w:noProof w:val="0"/>
          <w:lang w:eastAsia="zh-CN"/>
        </w:rPr>
      </w:pPr>
      <w:r>
        <w:rPr>
          <w:noProof w:val="0"/>
        </w:rPr>
        <w:t xml:space="preserve">          - </w:t>
      </w:r>
      <w:r>
        <w:rPr>
          <w:noProof w:val="0"/>
          <w:lang w:eastAsia="zh-CN"/>
        </w:rPr>
        <w:t>AUTH_PROF_CH</w:t>
      </w:r>
    </w:p>
    <w:p w:rsidR="009A5E05" w:rsidRDefault="009A5E05" w:rsidP="009A5E05">
      <w:pPr>
        <w:pStyle w:val="PL"/>
        <w:rPr>
          <w:noProof w:val="0"/>
          <w:lang w:eastAsia="zh-CN"/>
        </w:rPr>
      </w:pPr>
      <w:r>
        <w:rPr>
          <w:noProof w:val="0"/>
        </w:rPr>
        <w:t xml:space="preserve">          - </w:t>
      </w:r>
      <w:r>
        <w:rPr>
          <w:noProof w:val="0"/>
          <w:lang w:eastAsia="zh-CN"/>
        </w:rPr>
        <w:t>QOS_MONITORING</w:t>
      </w:r>
    </w:p>
    <w:p w:rsidR="009A5E05" w:rsidRDefault="009A5E05" w:rsidP="009A5E05">
      <w:pPr>
        <w:pStyle w:val="PL"/>
        <w:rPr>
          <w:lang w:eastAsia="zh-CN"/>
        </w:rPr>
      </w:pPr>
      <w:r>
        <w:rPr>
          <w:noProof w:val="0"/>
        </w:rPr>
        <w:lastRenderedPageBreak/>
        <w:t xml:space="preserve">          - </w:t>
      </w:r>
      <w:r>
        <w:rPr>
          <w:rFonts w:hint="eastAsia"/>
          <w:lang w:eastAsia="zh-CN"/>
        </w:rPr>
        <w:t>S</w:t>
      </w:r>
      <w:r>
        <w:rPr>
          <w:lang w:eastAsia="zh-CN"/>
        </w:rPr>
        <w:t>CELL_CH</w:t>
      </w:r>
    </w:p>
    <w:p w:rsidR="009A5E05" w:rsidRDefault="009A5E05" w:rsidP="009A5E05">
      <w:pPr>
        <w:pStyle w:val="PL"/>
        <w:rPr>
          <w:noProof w:val="0"/>
          <w:lang w:eastAsia="zh-CN"/>
        </w:rPr>
      </w:pPr>
      <w:r>
        <w:rPr>
          <w:noProof w:val="0"/>
        </w:rPr>
        <w:t xml:space="preserve">          - </w:t>
      </w:r>
      <w:r>
        <w:rPr>
          <w:noProof w:val="0"/>
          <w:lang w:eastAsia="zh-CN"/>
        </w:rPr>
        <w:t>EPS_FALLBACK</w:t>
      </w:r>
    </w:p>
    <w:p w:rsidR="009A5E05" w:rsidRDefault="009A5E05" w:rsidP="009A5E05">
      <w:pPr>
        <w:pStyle w:val="PL"/>
        <w:rPr>
          <w:lang w:eastAsia="zh-CN"/>
        </w:rPr>
      </w:pPr>
      <w:r>
        <w:rPr>
          <w:noProof w:val="0"/>
        </w:rPr>
        <w:t xml:space="preserve">          - </w:t>
      </w:r>
      <w:r>
        <w:rPr>
          <w:rFonts w:hint="eastAsia"/>
          <w:lang w:eastAsia="zh-CN"/>
        </w:rPr>
        <w:t>MA_PDU</w:t>
      </w:r>
    </w:p>
    <w:p w:rsidR="009A5E05" w:rsidRDefault="009A5E05" w:rsidP="009A5E05">
      <w:pPr>
        <w:pStyle w:val="PL"/>
        <w:rPr>
          <w:noProof w:val="0"/>
        </w:rPr>
      </w:pPr>
      <w:r>
        <w:rPr>
          <w:noProof w:val="0"/>
        </w:rPr>
        <w:t xml:space="preserve">          - </w:t>
      </w:r>
      <w:r>
        <w:rPr>
          <w:noProof w:val="0"/>
          <w:lang w:eastAsia="zh-CN"/>
        </w:rPr>
        <w:t>TSN_BRIDGE_INFO</w:t>
      </w:r>
    </w:p>
    <w:p w:rsidR="009A5E05" w:rsidRDefault="009A5E05" w:rsidP="009A5E05">
      <w:pPr>
        <w:pStyle w:val="PL"/>
        <w:rPr>
          <w:noProof w:val="0"/>
          <w:lang w:eastAsia="zh-CN"/>
        </w:rPr>
      </w:pPr>
      <w:r>
        <w:rPr>
          <w:noProof w:val="0"/>
        </w:rPr>
        <w:t xml:space="preserve">          - </w:t>
      </w:r>
      <w:r>
        <w:rPr>
          <w:rFonts w:hint="eastAsia"/>
          <w:lang w:eastAsia="zh-CN"/>
        </w:rPr>
        <w:t>5</w:t>
      </w:r>
      <w:r>
        <w:rPr>
          <w:lang w:eastAsia="zh-CN"/>
        </w:rPr>
        <w:t>G_RG_JOIN</w:t>
      </w:r>
    </w:p>
    <w:p w:rsidR="009A5E05" w:rsidRDefault="009A5E05" w:rsidP="009A5E05">
      <w:pPr>
        <w:pStyle w:val="PL"/>
        <w:rPr>
          <w:lang w:eastAsia="zh-CN"/>
        </w:rPr>
      </w:pPr>
      <w:r>
        <w:rPr>
          <w:noProof w:val="0"/>
        </w:rPr>
        <w:t xml:space="preserve">          - </w:t>
      </w:r>
      <w:r>
        <w:rPr>
          <w:rFonts w:hint="eastAsia"/>
          <w:lang w:eastAsia="zh-CN"/>
        </w:rPr>
        <w:t>5</w:t>
      </w:r>
      <w:r>
        <w:rPr>
          <w:lang w:eastAsia="zh-CN"/>
        </w:rPr>
        <w:t>G_RG_LEAVE</w:t>
      </w:r>
    </w:p>
    <w:p w:rsidR="009A5E05" w:rsidRDefault="009A5E05" w:rsidP="009A5E05">
      <w:pPr>
        <w:pStyle w:val="PL"/>
      </w:pPr>
      <w:r>
        <w:t xml:space="preserve">          - DDN_FAILURE</w:t>
      </w:r>
    </w:p>
    <w:p w:rsidR="009A5E05" w:rsidRDefault="009A5E05" w:rsidP="009A5E05">
      <w:pPr>
        <w:pStyle w:val="PL"/>
        <w:rPr>
          <w:noProof w:val="0"/>
        </w:rPr>
      </w:pPr>
      <w:r>
        <w:t xml:space="preserve">          - DDN_DELIVERY_STATUS</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description: &gt;</w:t>
      </w:r>
    </w:p>
    <w:p w:rsidR="009A5E05" w:rsidRDefault="009A5E05" w:rsidP="009A5E05">
      <w:pPr>
        <w:pStyle w:val="PL"/>
        <w:rPr>
          <w:noProof w:val="0"/>
        </w:rPr>
      </w:pPr>
      <w:r>
        <w:rPr>
          <w:noProof w:val="0"/>
        </w:rPr>
        <w:t xml:space="preserve">          This string provides forward-compatibility with future</w:t>
      </w:r>
    </w:p>
    <w:p w:rsidR="009A5E05" w:rsidRDefault="009A5E05" w:rsidP="009A5E05">
      <w:pPr>
        <w:pStyle w:val="PL"/>
        <w:rPr>
          <w:noProof w:val="0"/>
        </w:rPr>
      </w:pPr>
      <w:r>
        <w:rPr>
          <w:noProof w:val="0"/>
        </w:rPr>
        <w:t xml:space="preserve">          extensions to the enumeration but is not used to encode</w:t>
      </w:r>
    </w:p>
    <w:p w:rsidR="009A5E05" w:rsidRDefault="009A5E05" w:rsidP="009A5E05">
      <w:pPr>
        <w:pStyle w:val="PL"/>
        <w:rPr>
          <w:noProof w:val="0"/>
        </w:rPr>
      </w:pPr>
      <w:r>
        <w:rPr>
          <w:noProof w:val="0"/>
        </w:rPr>
        <w:t xml:space="preserve">          content defined in the present version of this API.</w:t>
      </w:r>
    </w:p>
    <w:p w:rsidR="009A5E05" w:rsidRDefault="009A5E05" w:rsidP="009A5E05">
      <w:pPr>
        <w:pStyle w:val="PL"/>
        <w:rPr>
          <w:noProof w:val="0"/>
        </w:rPr>
      </w:pPr>
      <w:r>
        <w:rPr>
          <w:noProof w:val="0"/>
        </w:rPr>
        <w:t xml:space="preserve">      description: &gt;</w:t>
      </w:r>
    </w:p>
    <w:p w:rsidR="009A5E05" w:rsidRDefault="009A5E05" w:rsidP="009A5E05">
      <w:pPr>
        <w:pStyle w:val="PL"/>
        <w:rPr>
          <w:noProof w:val="0"/>
        </w:rPr>
      </w:pPr>
      <w:r>
        <w:rPr>
          <w:noProof w:val="0"/>
        </w:rPr>
        <w:t xml:space="preserve">        Possible values are</w:t>
      </w:r>
    </w:p>
    <w:p w:rsidR="009A5E05" w:rsidRDefault="009A5E05" w:rsidP="009A5E05">
      <w:pPr>
        <w:pStyle w:val="PL"/>
        <w:rPr>
          <w:noProof w:val="0"/>
        </w:rPr>
      </w:pPr>
      <w:r>
        <w:rPr>
          <w:noProof w:val="0"/>
        </w:rPr>
        <w:t xml:space="preserve">        - PLMN_CH: PLMN Change</w:t>
      </w:r>
    </w:p>
    <w:p w:rsidR="009A5E05" w:rsidRDefault="009A5E05" w:rsidP="009A5E05">
      <w:pPr>
        <w:pStyle w:val="PL"/>
        <w:rPr>
          <w:noProof w:val="0"/>
        </w:rPr>
      </w:pPr>
      <w:r>
        <w:rPr>
          <w:noProof w:val="0"/>
        </w:rPr>
        <w:t xml:space="preserve">        - RES_MO_RE: A request for resource modification has been received by the SMF. The SMF always reports to the PCF.</w:t>
      </w:r>
    </w:p>
    <w:p w:rsidR="009A5E05" w:rsidRDefault="009A5E05" w:rsidP="009A5E05">
      <w:pPr>
        <w:pStyle w:val="PL"/>
        <w:rPr>
          <w:noProof w:val="0"/>
        </w:rPr>
      </w:pPr>
      <w:r>
        <w:rPr>
          <w:noProof w:val="0"/>
        </w:rPr>
        <w:t xml:space="preserve">        - AC_TY_CH: Access Type Change</w:t>
      </w:r>
    </w:p>
    <w:p w:rsidR="009A5E05" w:rsidRDefault="009A5E05" w:rsidP="009A5E05">
      <w:pPr>
        <w:pStyle w:val="PL"/>
        <w:rPr>
          <w:noProof w:val="0"/>
        </w:rPr>
      </w:pPr>
      <w:r>
        <w:rPr>
          <w:noProof w:val="0"/>
        </w:rPr>
        <w:t xml:space="preserve">        - UE_IP_CH: UE IP address change. The SMF always reports to the PCF.</w:t>
      </w:r>
    </w:p>
    <w:p w:rsidR="009A5E05" w:rsidRDefault="009A5E05" w:rsidP="009A5E05">
      <w:pPr>
        <w:pStyle w:val="PL"/>
        <w:rPr>
          <w:noProof w:val="0"/>
        </w:rPr>
      </w:pPr>
      <w:r>
        <w:rPr>
          <w:noProof w:val="0"/>
        </w:rPr>
        <w:t xml:space="preserve">        - UE_MAC_CH: A new UE MAC address is detected or a used UE MAC address is inactive for a specific period</w:t>
      </w:r>
    </w:p>
    <w:p w:rsidR="009A5E05" w:rsidRDefault="009A5E05" w:rsidP="009A5E05">
      <w:pPr>
        <w:pStyle w:val="PL"/>
        <w:rPr>
          <w:noProof w:val="0"/>
        </w:rPr>
      </w:pPr>
      <w:r>
        <w:rPr>
          <w:noProof w:val="0"/>
        </w:rPr>
        <w:t xml:space="preserve">        - AN_CH_COR: Access Network Charging Correlation Information</w:t>
      </w:r>
    </w:p>
    <w:p w:rsidR="009A5E05" w:rsidRDefault="009A5E05" w:rsidP="009A5E05">
      <w:pPr>
        <w:pStyle w:val="PL"/>
        <w:rPr>
          <w:noProof w:val="0"/>
        </w:rPr>
      </w:pPr>
      <w:r>
        <w:rPr>
          <w:noProof w:val="0"/>
        </w:rPr>
        <w:t xml:space="preserve">        - US_RE: The PDU Session or the Monitoring key specific resources consumed by a UE either reached the threshold or needs to be reported for other reasons.</w:t>
      </w:r>
    </w:p>
    <w:p w:rsidR="009A5E05" w:rsidRDefault="009A5E05" w:rsidP="009A5E05">
      <w:pPr>
        <w:pStyle w:val="PL"/>
        <w:rPr>
          <w:noProof w:val="0"/>
        </w:rPr>
      </w:pPr>
      <w:r>
        <w:rPr>
          <w:noProof w:val="0"/>
        </w:rPr>
        <w:t xml:space="preserve">        - APP_STA: The start of application traffic has been detected.</w:t>
      </w:r>
    </w:p>
    <w:p w:rsidR="009A5E05" w:rsidRDefault="009A5E05" w:rsidP="009A5E05">
      <w:pPr>
        <w:pStyle w:val="PL"/>
        <w:rPr>
          <w:noProof w:val="0"/>
        </w:rPr>
      </w:pPr>
      <w:r>
        <w:rPr>
          <w:noProof w:val="0"/>
        </w:rPr>
        <w:t xml:space="preserve">        - APP_STO: The stop of application traffic has been detected.</w:t>
      </w:r>
    </w:p>
    <w:p w:rsidR="009A5E05" w:rsidRDefault="009A5E05" w:rsidP="009A5E05">
      <w:pPr>
        <w:pStyle w:val="PL"/>
        <w:rPr>
          <w:noProof w:val="0"/>
        </w:rPr>
      </w:pPr>
      <w:r>
        <w:rPr>
          <w:noProof w:val="0"/>
        </w:rPr>
        <w:t xml:space="preserve">        - AN_INFO: Access Network Information report</w:t>
      </w:r>
    </w:p>
    <w:p w:rsidR="009A5E05" w:rsidRDefault="009A5E05" w:rsidP="009A5E05">
      <w:pPr>
        <w:pStyle w:val="PL"/>
        <w:rPr>
          <w:noProof w:val="0"/>
        </w:rPr>
      </w:pPr>
      <w:r>
        <w:rPr>
          <w:noProof w:val="0"/>
        </w:rPr>
        <w:t xml:space="preserve">        - CM_SES_FAIL: Credit management session failure</w:t>
      </w:r>
    </w:p>
    <w:p w:rsidR="009A5E05" w:rsidRDefault="009A5E05" w:rsidP="009A5E05">
      <w:pPr>
        <w:pStyle w:val="PL"/>
        <w:rPr>
          <w:noProof w:val="0"/>
        </w:rPr>
      </w:pPr>
      <w:r>
        <w:rPr>
          <w:noProof w:val="0"/>
        </w:rPr>
        <w:t xml:space="preserve">        - PS_DA_OFF: The SMF reports when the 3GPP PS Data Off status changes. The SMF always reports to the PCF.</w:t>
      </w:r>
    </w:p>
    <w:p w:rsidR="009A5E05" w:rsidRDefault="009A5E05" w:rsidP="009A5E05">
      <w:pPr>
        <w:pStyle w:val="PL"/>
        <w:rPr>
          <w:noProof w:val="0"/>
        </w:rPr>
      </w:pPr>
      <w:r>
        <w:rPr>
          <w:noProof w:val="0"/>
        </w:rPr>
        <w:t xml:space="preserve">        - DEF_QOS_CH: Default QoS Change. The SMF always reports to the PCF.</w:t>
      </w:r>
    </w:p>
    <w:p w:rsidR="009A5E05" w:rsidRDefault="009A5E05" w:rsidP="009A5E05">
      <w:pPr>
        <w:pStyle w:val="PL"/>
        <w:rPr>
          <w:noProof w:val="0"/>
        </w:rPr>
      </w:pPr>
      <w:r>
        <w:rPr>
          <w:noProof w:val="0"/>
        </w:rPr>
        <w:t xml:space="preserve">        - SE_AMBR_CH: Session AMBR Change. The SMF always reports to the PCF.</w:t>
      </w:r>
    </w:p>
    <w:p w:rsidR="009A5E05" w:rsidRDefault="009A5E05" w:rsidP="009A5E05">
      <w:pPr>
        <w:pStyle w:val="PL"/>
        <w:rPr>
          <w:noProof w:val="0"/>
        </w:rPr>
      </w:pPr>
      <w:r>
        <w:rPr>
          <w:noProof w:val="0"/>
        </w:rPr>
        <w:t xml:space="preserve">        - QOS_NOTIF: The SMF notify the PCF when receiving notification from RAN that QoS targets of the QoS Flow cannot be guranteed or gurateed again.</w:t>
      </w:r>
    </w:p>
    <w:p w:rsidR="009A5E05" w:rsidRDefault="009A5E05" w:rsidP="009A5E05">
      <w:pPr>
        <w:pStyle w:val="PL"/>
        <w:rPr>
          <w:noProof w:val="0"/>
        </w:rPr>
      </w:pPr>
      <w:r>
        <w:rPr>
          <w:noProof w:val="0"/>
        </w:rPr>
        <w:t xml:space="preserve">        - NO_CREDIT: Out of credit</w:t>
      </w:r>
    </w:p>
    <w:p w:rsidR="009A5E05" w:rsidRDefault="009A5E05" w:rsidP="009A5E05">
      <w:pPr>
        <w:pStyle w:val="PL"/>
        <w:rPr>
          <w:noProof w:val="0"/>
        </w:rPr>
      </w:pPr>
      <w:r>
        <w:t xml:space="preserve">        - REALLO_OF_CREDIT: Reallocation of credit</w:t>
      </w:r>
    </w:p>
    <w:p w:rsidR="009A5E05" w:rsidRDefault="009A5E05" w:rsidP="009A5E05">
      <w:pPr>
        <w:pStyle w:val="PL"/>
        <w:rPr>
          <w:noProof w:val="0"/>
        </w:rPr>
      </w:pPr>
      <w:r>
        <w:rPr>
          <w:noProof w:val="0"/>
        </w:rPr>
        <w:t xml:space="preserve">        - PRA_CH: Change of UE presence in Presence Reporting Area</w:t>
      </w:r>
    </w:p>
    <w:p w:rsidR="009A5E05" w:rsidRDefault="009A5E05" w:rsidP="009A5E05">
      <w:pPr>
        <w:pStyle w:val="PL"/>
        <w:rPr>
          <w:noProof w:val="0"/>
        </w:rPr>
      </w:pPr>
      <w:r>
        <w:rPr>
          <w:noProof w:val="0"/>
        </w:rPr>
        <w:t xml:space="preserve">        - SAREA_CH: Location Change with respect to the Serving Area</w:t>
      </w:r>
    </w:p>
    <w:p w:rsidR="009A5E05" w:rsidRDefault="009A5E05" w:rsidP="009A5E05">
      <w:pPr>
        <w:pStyle w:val="PL"/>
        <w:rPr>
          <w:noProof w:val="0"/>
        </w:rPr>
      </w:pPr>
      <w:r>
        <w:rPr>
          <w:noProof w:val="0"/>
        </w:rPr>
        <w:t xml:space="preserve">        - SCNN_CH: Location Change with respect to the Serving CN node</w:t>
      </w:r>
    </w:p>
    <w:p w:rsidR="009A5E05" w:rsidRDefault="009A5E05" w:rsidP="009A5E05">
      <w:pPr>
        <w:pStyle w:val="PL"/>
        <w:rPr>
          <w:noProof w:val="0"/>
        </w:rPr>
      </w:pPr>
      <w:r>
        <w:rPr>
          <w:noProof w:val="0"/>
        </w:rPr>
        <w:t xml:space="preserve">        - RE_TIMEOUT: Indicates the SMF generated the request because there has been a PCC revalidation timeout</w:t>
      </w:r>
    </w:p>
    <w:p w:rsidR="009A5E05" w:rsidRDefault="009A5E05" w:rsidP="009A5E05">
      <w:pPr>
        <w:pStyle w:val="PL"/>
        <w:rPr>
          <w:noProof w:val="0"/>
        </w:rPr>
      </w:pPr>
      <w:r>
        <w:rPr>
          <w:noProof w:val="0"/>
        </w:rPr>
        <w:t xml:space="preserve">        - RES_RELEASE: Indicate that the SMF can inform the PCF of the outcome of the release of resources for those rules that require so.</w:t>
      </w:r>
    </w:p>
    <w:p w:rsidR="009A5E05" w:rsidRDefault="009A5E05" w:rsidP="009A5E05">
      <w:pPr>
        <w:pStyle w:val="PL"/>
        <w:rPr>
          <w:noProof w:val="0"/>
        </w:rPr>
      </w:pPr>
      <w:r>
        <w:rPr>
          <w:noProof w:val="0"/>
        </w:rPr>
        <w:t xml:space="preserve">        - SUCC_RES_ALLO: Indicates that the requested rule data is the successful resource allocation.</w:t>
      </w:r>
    </w:p>
    <w:p w:rsidR="009A5E05" w:rsidRDefault="009A5E05" w:rsidP="009A5E05">
      <w:pPr>
        <w:pStyle w:val="PL"/>
        <w:rPr>
          <w:noProof w:val="0"/>
        </w:rPr>
      </w:pPr>
      <w:r>
        <w:rPr>
          <w:noProof w:val="0"/>
        </w:rPr>
        <w:t xml:space="preserve">        - RAT_TY_CH: RAT Type Change.</w:t>
      </w:r>
    </w:p>
    <w:p w:rsidR="009A5E05" w:rsidRDefault="009A5E05" w:rsidP="009A5E05">
      <w:pPr>
        <w:pStyle w:val="PL"/>
        <w:rPr>
          <w:noProof w:val="0"/>
          <w:lang w:eastAsia="zh-CN"/>
        </w:rPr>
      </w:pPr>
      <w:r>
        <w:rPr>
          <w:noProof w:val="0"/>
        </w:rPr>
        <w:t xml:space="preserve">        - REF_QOS_IND_CH: </w:t>
      </w:r>
      <w:r>
        <w:rPr>
          <w:noProof w:val="0"/>
          <w:lang w:eastAsia="zh-CN"/>
        </w:rPr>
        <w:t>Reflective QoS indication Change</w:t>
      </w:r>
    </w:p>
    <w:p w:rsidR="009A5E05" w:rsidRDefault="009A5E05" w:rsidP="009A5E05">
      <w:pPr>
        <w:pStyle w:val="PL"/>
        <w:rPr>
          <w:noProof w:val="0"/>
        </w:rPr>
      </w:pPr>
      <w:r>
        <w:rPr>
          <w:noProof w:val="0"/>
        </w:rPr>
        <w:t xml:space="preserve">        - NUM_OF_PACKET_FILTER: Indicates that the SMF shall report the number of supported packet filter for signalled QoS rules</w:t>
      </w:r>
    </w:p>
    <w:p w:rsidR="009A5E05" w:rsidRDefault="009A5E05" w:rsidP="009A5E05">
      <w:pPr>
        <w:pStyle w:val="PL"/>
        <w:rPr>
          <w:noProof w:val="0"/>
        </w:rPr>
      </w:pPr>
      <w:r>
        <w:rPr>
          <w:noProof w:val="0"/>
        </w:rPr>
        <w:t xml:space="preserve">        - </w:t>
      </w:r>
      <w:r>
        <w:rPr>
          <w:noProof w:val="0"/>
          <w:lang w:eastAsia="zh-CN"/>
        </w:rPr>
        <w:t>UE_STATUS_RESUME</w:t>
      </w:r>
      <w:r>
        <w:rPr>
          <w:noProof w:val="0"/>
        </w:rPr>
        <w:t>: Indicates that the UE’s status is resumed.</w:t>
      </w:r>
    </w:p>
    <w:p w:rsidR="009A5E05" w:rsidRDefault="009A5E05" w:rsidP="009A5E05">
      <w:pPr>
        <w:pStyle w:val="PL"/>
        <w:rPr>
          <w:noProof w:val="0"/>
          <w:lang w:eastAsia="zh-CN"/>
        </w:rPr>
      </w:pPr>
      <w:r>
        <w:rPr>
          <w:noProof w:val="0"/>
        </w:rPr>
        <w:t xml:space="preserve">        - UE_TZ_CH: </w:t>
      </w:r>
      <w:r>
        <w:rPr>
          <w:noProof w:val="0"/>
          <w:lang w:eastAsia="zh-CN"/>
        </w:rPr>
        <w:t>UE Time Zone Change</w:t>
      </w:r>
    </w:p>
    <w:p w:rsidR="009A5E05" w:rsidRDefault="009A5E05" w:rsidP="009A5E05">
      <w:pPr>
        <w:pStyle w:val="PL"/>
        <w:rPr>
          <w:rFonts w:eastAsia="Times New Roman"/>
          <w:noProof w:val="0"/>
        </w:rPr>
      </w:pPr>
      <w:r>
        <w:rPr>
          <w:noProof w:val="0"/>
        </w:rPr>
        <w:t xml:space="preserve">        - AUTH_PROF_CH: </w:t>
      </w:r>
      <w:r>
        <w:rPr>
          <w:noProof w:val="0"/>
          <w:lang w:eastAsia="zh-CN"/>
        </w:rPr>
        <w:t>The DN-AAA authorization profile index has changed</w:t>
      </w:r>
    </w:p>
    <w:p w:rsidR="009A5E05" w:rsidRDefault="009A5E05" w:rsidP="009A5E05">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rsidR="009A5E05" w:rsidRDefault="009A5E05" w:rsidP="009A5E05">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 Only applicable to the interworking scenario as defined in Annex B.</w:t>
      </w:r>
    </w:p>
    <w:p w:rsidR="009A5E05" w:rsidRDefault="009A5E05" w:rsidP="009A5E05">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rsidR="009A5E05" w:rsidRDefault="009A5E05" w:rsidP="009A5E05">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rsidR="009A5E05" w:rsidRDefault="009A5E05" w:rsidP="009A5E05">
      <w:pPr>
        <w:pStyle w:val="PL"/>
        <w:rPr>
          <w:rFonts w:eastAsia="Times New Roman"/>
          <w:noProof w:val="0"/>
        </w:rPr>
      </w:pPr>
      <w:r>
        <w:rPr>
          <w:noProof w:val="0"/>
        </w:rPr>
        <w:t xml:space="preserve">        - TSN_</w:t>
      </w:r>
      <w:r>
        <w:rPr>
          <w:noProof w:val="0"/>
          <w:lang w:eastAsia="zh-CN"/>
        </w:rPr>
        <w:t>BRIDGE_INFO</w:t>
      </w:r>
      <w:r>
        <w:rPr>
          <w:noProof w:val="0"/>
        </w:rPr>
        <w:t>: 5GS Bridge information available</w:t>
      </w:r>
    </w:p>
    <w:p w:rsidR="009A5E05" w:rsidRDefault="009A5E05" w:rsidP="009A5E05">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rsidR="009A5E05" w:rsidRDefault="009A5E05" w:rsidP="009A5E05">
      <w:pPr>
        <w:pStyle w:val="PL"/>
        <w:rPr>
          <w:rFonts w:eastAsia="Times New Roman"/>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rsidR="009A5E05" w:rsidRDefault="009A5E05" w:rsidP="009A5E05">
      <w:pPr>
        <w:pStyle w:val="PL"/>
      </w:pPr>
      <w:r>
        <w:t xml:space="preserve">        - DDN_FAILURE: Event subscription for DDN Failure event received.</w:t>
      </w:r>
    </w:p>
    <w:p w:rsidR="009A5E05" w:rsidRDefault="009A5E05" w:rsidP="009A5E05">
      <w:pPr>
        <w:pStyle w:val="PL"/>
        <w:rPr>
          <w:noProof w:val="0"/>
        </w:rPr>
      </w:pPr>
      <w:r>
        <w:t xml:space="preserve">        - DDN_DELIVERY_STATUS: Event subscription for DDN Delivery Status received.</w:t>
      </w:r>
    </w:p>
    <w:p w:rsidR="009A5E05" w:rsidRDefault="009A5E05" w:rsidP="009A5E05">
      <w:pPr>
        <w:pStyle w:val="PL"/>
        <w:rPr>
          <w:noProof w:val="0"/>
        </w:rPr>
      </w:pPr>
      <w:r>
        <w:rPr>
          <w:noProof w:val="0"/>
        </w:rPr>
        <w:t xml:space="preserve">    RequestedRuleDataType:</w:t>
      </w:r>
    </w:p>
    <w:p w:rsidR="009A5E05" w:rsidRDefault="009A5E05" w:rsidP="009A5E05">
      <w:pPr>
        <w:pStyle w:val="PL"/>
        <w:rPr>
          <w:noProof w:val="0"/>
        </w:rPr>
      </w:pPr>
      <w:r>
        <w:rPr>
          <w:noProof w:val="0"/>
        </w:rPr>
        <w:t xml:space="preserve">      anyOf:</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enum:</w:t>
      </w:r>
    </w:p>
    <w:p w:rsidR="009A5E05" w:rsidRDefault="009A5E05" w:rsidP="009A5E05">
      <w:pPr>
        <w:pStyle w:val="PL"/>
        <w:rPr>
          <w:noProof w:val="0"/>
        </w:rPr>
      </w:pPr>
      <w:r>
        <w:rPr>
          <w:noProof w:val="0"/>
        </w:rPr>
        <w:t xml:space="preserve">          - CH_ID</w:t>
      </w:r>
    </w:p>
    <w:p w:rsidR="009A5E05" w:rsidRDefault="009A5E05" w:rsidP="009A5E05">
      <w:pPr>
        <w:pStyle w:val="PL"/>
        <w:rPr>
          <w:noProof w:val="0"/>
        </w:rPr>
      </w:pPr>
      <w:r>
        <w:rPr>
          <w:noProof w:val="0"/>
        </w:rPr>
        <w:t xml:space="preserve">          - MS_TIME_ZONE</w:t>
      </w:r>
    </w:p>
    <w:p w:rsidR="009A5E05" w:rsidRDefault="009A5E05" w:rsidP="009A5E05">
      <w:pPr>
        <w:pStyle w:val="PL"/>
        <w:rPr>
          <w:noProof w:val="0"/>
        </w:rPr>
      </w:pPr>
      <w:r>
        <w:rPr>
          <w:noProof w:val="0"/>
        </w:rPr>
        <w:t xml:space="preserve">          - USER_LOC_INFO</w:t>
      </w:r>
    </w:p>
    <w:p w:rsidR="009A5E05" w:rsidRDefault="009A5E05" w:rsidP="009A5E05">
      <w:pPr>
        <w:pStyle w:val="PL"/>
        <w:rPr>
          <w:noProof w:val="0"/>
        </w:rPr>
      </w:pPr>
      <w:r>
        <w:rPr>
          <w:noProof w:val="0"/>
        </w:rPr>
        <w:t xml:space="preserve">          - RES_RELEASE</w:t>
      </w:r>
    </w:p>
    <w:p w:rsidR="009A5E05" w:rsidRDefault="009A5E05" w:rsidP="009A5E05">
      <w:pPr>
        <w:pStyle w:val="PL"/>
        <w:rPr>
          <w:noProof w:val="0"/>
        </w:rPr>
      </w:pPr>
      <w:r>
        <w:rPr>
          <w:noProof w:val="0"/>
        </w:rPr>
        <w:t xml:space="preserve">          - SUCC_RES_ALLO</w:t>
      </w:r>
    </w:p>
    <w:p w:rsidR="009A5E05" w:rsidRDefault="009A5E05" w:rsidP="009A5E05">
      <w:pPr>
        <w:pStyle w:val="PL"/>
        <w:rPr>
          <w:noProof w:val="0"/>
        </w:rPr>
      </w:pPr>
      <w:r>
        <w:rPr>
          <w:noProof w:val="0"/>
        </w:rPr>
        <w:t xml:space="preserve">          - EPS_FALLBACK</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description: &gt;</w:t>
      </w:r>
    </w:p>
    <w:p w:rsidR="009A5E05" w:rsidRDefault="009A5E05" w:rsidP="009A5E05">
      <w:pPr>
        <w:pStyle w:val="PL"/>
        <w:rPr>
          <w:noProof w:val="0"/>
        </w:rPr>
      </w:pPr>
      <w:r>
        <w:rPr>
          <w:noProof w:val="0"/>
        </w:rPr>
        <w:t xml:space="preserve">          This string provides forward-compatibility with future</w:t>
      </w:r>
    </w:p>
    <w:p w:rsidR="009A5E05" w:rsidRDefault="009A5E05" w:rsidP="009A5E05">
      <w:pPr>
        <w:pStyle w:val="PL"/>
        <w:rPr>
          <w:noProof w:val="0"/>
        </w:rPr>
      </w:pPr>
      <w:r>
        <w:rPr>
          <w:noProof w:val="0"/>
        </w:rPr>
        <w:t xml:space="preserve">          extensions to the enumeration but is not used to encode</w:t>
      </w:r>
    </w:p>
    <w:p w:rsidR="009A5E05" w:rsidRDefault="009A5E05" w:rsidP="009A5E05">
      <w:pPr>
        <w:pStyle w:val="PL"/>
        <w:rPr>
          <w:noProof w:val="0"/>
        </w:rPr>
      </w:pPr>
      <w:r>
        <w:rPr>
          <w:noProof w:val="0"/>
        </w:rPr>
        <w:t xml:space="preserve">          content defined in the present version of this API.</w:t>
      </w:r>
    </w:p>
    <w:p w:rsidR="009A5E05" w:rsidRDefault="009A5E05" w:rsidP="009A5E05">
      <w:pPr>
        <w:pStyle w:val="PL"/>
        <w:rPr>
          <w:noProof w:val="0"/>
        </w:rPr>
      </w:pPr>
      <w:r>
        <w:rPr>
          <w:noProof w:val="0"/>
        </w:rPr>
        <w:lastRenderedPageBreak/>
        <w:t xml:space="preserve">      description: &gt;</w:t>
      </w:r>
    </w:p>
    <w:p w:rsidR="009A5E05" w:rsidRDefault="009A5E05" w:rsidP="009A5E05">
      <w:pPr>
        <w:pStyle w:val="PL"/>
        <w:rPr>
          <w:noProof w:val="0"/>
        </w:rPr>
      </w:pPr>
      <w:r>
        <w:rPr>
          <w:noProof w:val="0"/>
        </w:rPr>
        <w:t xml:space="preserve">        Possible values are</w:t>
      </w:r>
    </w:p>
    <w:p w:rsidR="009A5E05" w:rsidRDefault="009A5E05" w:rsidP="009A5E05">
      <w:pPr>
        <w:pStyle w:val="PL"/>
        <w:rPr>
          <w:noProof w:val="0"/>
        </w:rPr>
      </w:pPr>
      <w:r>
        <w:rPr>
          <w:noProof w:val="0"/>
        </w:rPr>
        <w:t xml:space="preserve">        - CH_ID: Indicates that the requested rule data is the charging identifier. </w:t>
      </w:r>
    </w:p>
    <w:p w:rsidR="009A5E05" w:rsidRDefault="009A5E05" w:rsidP="009A5E05">
      <w:pPr>
        <w:pStyle w:val="PL"/>
        <w:rPr>
          <w:noProof w:val="0"/>
        </w:rPr>
      </w:pPr>
      <w:r>
        <w:rPr>
          <w:noProof w:val="0"/>
        </w:rPr>
        <w:t xml:space="preserve">        - MS_TIME_ZONE: Indicates that the requested access network info type is the UE's timezone.</w:t>
      </w:r>
    </w:p>
    <w:p w:rsidR="009A5E05" w:rsidRDefault="009A5E05" w:rsidP="009A5E05">
      <w:pPr>
        <w:pStyle w:val="PL"/>
        <w:rPr>
          <w:noProof w:val="0"/>
        </w:rPr>
      </w:pPr>
      <w:r>
        <w:rPr>
          <w:noProof w:val="0"/>
        </w:rPr>
        <w:t xml:space="preserve">        - USER_LOC_INFO: Indicates that the requested access network info type is the UE's location.</w:t>
      </w:r>
    </w:p>
    <w:p w:rsidR="009A5E05" w:rsidRDefault="009A5E05" w:rsidP="009A5E05">
      <w:pPr>
        <w:pStyle w:val="PL"/>
        <w:rPr>
          <w:noProof w:val="0"/>
        </w:rPr>
      </w:pPr>
      <w:r>
        <w:rPr>
          <w:noProof w:val="0"/>
        </w:rPr>
        <w:t xml:space="preserve">        - RES_RELEASE: Indicates that the requested rule data is the result of the release of resource.</w:t>
      </w:r>
    </w:p>
    <w:p w:rsidR="009A5E05" w:rsidRDefault="009A5E05" w:rsidP="009A5E05">
      <w:pPr>
        <w:pStyle w:val="PL"/>
        <w:rPr>
          <w:noProof w:val="0"/>
        </w:rPr>
      </w:pPr>
      <w:r>
        <w:rPr>
          <w:noProof w:val="0"/>
        </w:rPr>
        <w:t xml:space="preserve">        - SUCC_RES_ALLO: Indicates that the requested rule data is the successful resource allocation.</w:t>
      </w:r>
    </w:p>
    <w:p w:rsidR="009A5E05" w:rsidRDefault="009A5E05" w:rsidP="009A5E05">
      <w:pPr>
        <w:pStyle w:val="PL"/>
        <w:rPr>
          <w:noProof w:val="0"/>
        </w:rPr>
      </w:pPr>
      <w:r>
        <w:rPr>
          <w:noProof w:val="0"/>
        </w:rPr>
        <w:t xml:space="preserve">        - EPS_FALLBACK: Indicates that the requested rule data is the report of QoS flow rejection due to EPS fallback.</w:t>
      </w:r>
    </w:p>
    <w:p w:rsidR="009A5E05" w:rsidRDefault="009A5E05" w:rsidP="009A5E05">
      <w:pPr>
        <w:pStyle w:val="PL"/>
        <w:rPr>
          <w:noProof w:val="0"/>
        </w:rPr>
      </w:pPr>
      <w:r>
        <w:rPr>
          <w:noProof w:val="0"/>
        </w:rPr>
        <w:t xml:space="preserve">    RuleStatus:</w:t>
      </w:r>
    </w:p>
    <w:p w:rsidR="009A5E05" w:rsidRDefault="009A5E05" w:rsidP="009A5E05">
      <w:pPr>
        <w:pStyle w:val="PL"/>
        <w:rPr>
          <w:noProof w:val="0"/>
        </w:rPr>
      </w:pPr>
      <w:r>
        <w:rPr>
          <w:noProof w:val="0"/>
        </w:rPr>
        <w:t xml:space="preserve">      anyOf:</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enum:</w:t>
      </w:r>
    </w:p>
    <w:p w:rsidR="009A5E05" w:rsidRDefault="009A5E05" w:rsidP="009A5E05">
      <w:pPr>
        <w:pStyle w:val="PL"/>
        <w:rPr>
          <w:noProof w:val="0"/>
        </w:rPr>
      </w:pPr>
      <w:r>
        <w:rPr>
          <w:noProof w:val="0"/>
        </w:rPr>
        <w:t xml:space="preserve">          - ACTIVE</w:t>
      </w:r>
    </w:p>
    <w:p w:rsidR="009A5E05" w:rsidRDefault="009A5E05" w:rsidP="009A5E05">
      <w:pPr>
        <w:pStyle w:val="PL"/>
        <w:rPr>
          <w:noProof w:val="0"/>
        </w:rPr>
      </w:pPr>
      <w:r>
        <w:rPr>
          <w:noProof w:val="0"/>
        </w:rPr>
        <w:t xml:space="preserve">          - INACTIVE</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description: &gt;</w:t>
      </w:r>
    </w:p>
    <w:p w:rsidR="009A5E05" w:rsidRDefault="009A5E05" w:rsidP="009A5E05">
      <w:pPr>
        <w:pStyle w:val="PL"/>
        <w:rPr>
          <w:noProof w:val="0"/>
        </w:rPr>
      </w:pPr>
      <w:r>
        <w:rPr>
          <w:noProof w:val="0"/>
        </w:rPr>
        <w:t xml:space="preserve">          This string provides forward-compatibility with future</w:t>
      </w:r>
    </w:p>
    <w:p w:rsidR="009A5E05" w:rsidRDefault="009A5E05" w:rsidP="009A5E05">
      <w:pPr>
        <w:pStyle w:val="PL"/>
        <w:rPr>
          <w:noProof w:val="0"/>
        </w:rPr>
      </w:pPr>
      <w:r>
        <w:rPr>
          <w:noProof w:val="0"/>
        </w:rPr>
        <w:t xml:space="preserve">          extensions to the enumeration but is not used to encode</w:t>
      </w:r>
    </w:p>
    <w:p w:rsidR="009A5E05" w:rsidRDefault="009A5E05" w:rsidP="009A5E05">
      <w:pPr>
        <w:pStyle w:val="PL"/>
        <w:rPr>
          <w:noProof w:val="0"/>
        </w:rPr>
      </w:pPr>
      <w:r>
        <w:rPr>
          <w:noProof w:val="0"/>
        </w:rPr>
        <w:t xml:space="preserve">          content defined in the present version of this API.</w:t>
      </w:r>
    </w:p>
    <w:p w:rsidR="009A5E05" w:rsidRDefault="009A5E05" w:rsidP="009A5E05">
      <w:pPr>
        <w:pStyle w:val="PL"/>
        <w:rPr>
          <w:noProof w:val="0"/>
        </w:rPr>
      </w:pPr>
      <w:r>
        <w:rPr>
          <w:noProof w:val="0"/>
        </w:rPr>
        <w:t xml:space="preserve">      description: &gt;</w:t>
      </w:r>
    </w:p>
    <w:p w:rsidR="009A5E05" w:rsidRDefault="009A5E05" w:rsidP="009A5E05">
      <w:pPr>
        <w:pStyle w:val="PL"/>
        <w:rPr>
          <w:noProof w:val="0"/>
        </w:rPr>
      </w:pPr>
      <w:r>
        <w:rPr>
          <w:noProof w:val="0"/>
        </w:rPr>
        <w:t xml:space="preserve">        Possible values are</w:t>
      </w:r>
    </w:p>
    <w:p w:rsidR="009A5E05" w:rsidRDefault="009A5E05" w:rsidP="009A5E05">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rsidR="009A5E05" w:rsidRDefault="009A5E05" w:rsidP="009A5E05">
      <w:pPr>
        <w:pStyle w:val="PL"/>
        <w:rPr>
          <w:noProof w:val="0"/>
        </w:rPr>
      </w:pPr>
      <w:r>
        <w:rPr>
          <w:noProof w:val="0"/>
        </w:rPr>
        <w:t xml:space="preserve">        - INACTIVE: Indicates that the PCC rule(s) are removed (for those provisioned from PCF) or inactive (for those pre-defined in SMF) or the session rule(s) are removed.</w:t>
      </w:r>
    </w:p>
    <w:p w:rsidR="009A5E05" w:rsidRDefault="009A5E05" w:rsidP="009A5E05">
      <w:pPr>
        <w:pStyle w:val="PL"/>
        <w:rPr>
          <w:noProof w:val="0"/>
        </w:rPr>
      </w:pPr>
      <w:r>
        <w:rPr>
          <w:noProof w:val="0"/>
        </w:rPr>
        <w:t xml:space="preserve">    FailureCode:</w:t>
      </w:r>
    </w:p>
    <w:p w:rsidR="009A5E05" w:rsidRDefault="009A5E05" w:rsidP="009A5E05">
      <w:pPr>
        <w:pStyle w:val="PL"/>
        <w:rPr>
          <w:noProof w:val="0"/>
        </w:rPr>
      </w:pPr>
      <w:r>
        <w:rPr>
          <w:noProof w:val="0"/>
        </w:rPr>
        <w:t xml:space="preserve">      anyOf:</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enum:</w:t>
      </w:r>
    </w:p>
    <w:p w:rsidR="009A5E05" w:rsidRDefault="009A5E05" w:rsidP="009A5E05">
      <w:pPr>
        <w:pStyle w:val="PL"/>
        <w:rPr>
          <w:noProof w:val="0"/>
        </w:rPr>
      </w:pPr>
      <w:r>
        <w:rPr>
          <w:noProof w:val="0"/>
        </w:rPr>
        <w:t xml:space="preserve">          - UNK_RULE_ID</w:t>
      </w:r>
    </w:p>
    <w:p w:rsidR="009A5E05" w:rsidRDefault="009A5E05" w:rsidP="009A5E05">
      <w:pPr>
        <w:pStyle w:val="PL"/>
        <w:rPr>
          <w:noProof w:val="0"/>
        </w:rPr>
      </w:pPr>
      <w:r>
        <w:rPr>
          <w:noProof w:val="0"/>
        </w:rPr>
        <w:t xml:space="preserve">          - RA_GR_ERR</w:t>
      </w:r>
    </w:p>
    <w:p w:rsidR="009A5E05" w:rsidRDefault="009A5E05" w:rsidP="009A5E05">
      <w:pPr>
        <w:pStyle w:val="PL"/>
        <w:rPr>
          <w:noProof w:val="0"/>
        </w:rPr>
      </w:pPr>
      <w:r>
        <w:rPr>
          <w:noProof w:val="0"/>
        </w:rPr>
        <w:t xml:space="preserve">          - SER_ID_ERR</w:t>
      </w:r>
    </w:p>
    <w:p w:rsidR="009A5E05" w:rsidRDefault="009A5E05" w:rsidP="009A5E05">
      <w:pPr>
        <w:pStyle w:val="PL"/>
        <w:rPr>
          <w:noProof w:val="0"/>
        </w:rPr>
      </w:pPr>
      <w:r>
        <w:rPr>
          <w:noProof w:val="0"/>
        </w:rPr>
        <w:t xml:space="preserve">          - NF_MAL</w:t>
      </w:r>
    </w:p>
    <w:p w:rsidR="009A5E05" w:rsidRDefault="009A5E05" w:rsidP="009A5E05">
      <w:pPr>
        <w:pStyle w:val="PL"/>
        <w:rPr>
          <w:noProof w:val="0"/>
        </w:rPr>
      </w:pPr>
      <w:r>
        <w:rPr>
          <w:noProof w:val="0"/>
        </w:rPr>
        <w:t xml:space="preserve">          - RES_LIM</w:t>
      </w:r>
    </w:p>
    <w:p w:rsidR="009A5E05" w:rsidRDefault="009A5E05" w:rsidP="009A5E05">
      <w:pPr>
        <w:pStyle w:val="PL"/>
        <w:rPr>
          <w:noProof w:val="0"/>
        </w:rPr>
      </w:pPr>
      <w:r>
        <w:rPr>
          <w:noProof w:val="0"/>
        </w:rPr>
        <w:t xml:space="preserve">          - MAX_NR_QoS_FLOW</w:t>
      </w:r>
    </w:p>
    <w:p w:rsidR="009A5E05" w:rsidRDefault="009A5E05" w:rsidP="009A5E05">
      <w:pPr>
        <w:pStyle w:val="PL"/>
        <w:rPr>
          <w:noProof w:val="0"/>
        </w:rPr>
      </w:pPr>
      <w:r>
        <w:rPr>
          <w:noProof w:val="0"/>
        </w:rPr>
        <w:t xml:space="preserve">          - MISS_FLOW_INFO</w:t>
      </w:r>
    </w:p>
    <w:p w:rsidR="009A5E05" w:rsidRDefault="009A5E05" w:rsidP="009A5E05">
      <w:pPr>
        <w:pStyle w:val="PL"/>
        <w:rPr>
          <w:noProof w:val="0"/>
        </w:rPr>
      </w:pPr>
      <w:r>
        <w:rPr>
          <w:noProof w:val="0"/>
        </w:rPr>
        <w:t xml:space="preserve">          - RES_ALLO_FAIL</w:t>
      </w:r>
    </w:p>
    <w:p w:rsidR="009A5E05" w:rsidRDefault="009A5E05" w:rsidP="009A5E05">
      <w:pPr>
        <w:pStyle w:val="PL"/>
        <w:rPr>
          <w:noProof w:val="0"/>
        </w:rPr>
      </w:pPr>
      <w:r>
        <w:rPr>
          <w:noProof w:val="0"/>
        </w:rPr>
        <w:t xml:space="preserve">          - UNSUCC_QOS_VAL</w:t>
      </w:r>
    </w:p>
    <w:p w:rsidR="009A5E05" w:rsidRDefault="009A5E05" w:rsidP="009A5E05">
      <w:pPr>
        <w:pStyle w:val="PL"/>
        <w:rPr>
          <w:noProof w:val="0"/>
        </w:rPr>
      </w:pPr>
      <w:r>
        <w:rPr>
          <w:noProof w:val="0"/>
        </w:rPr>
        <w:t xml:space="preserve">          - INCOR_FLOW_INFO</w:t>
      </w:r>
    </w:p>
    <w:p w:rsidR="009A5E05" w:rsidRDefault="009A5E05" w:rsidP="009A5E05">
      <w:pPr>
        <w:pStyle w:val="PL"/>
        <w:rPr>
          <w:noProof w:val="0"/>
        </w:rPr>
      </w:pPr>
      <w:r>
        <w:rPr>
          <w:noProof w:val="0"/>
        </w:rPr>
        <w:t xml:space="preserve">          - PS_TO_CS_HAN</w:t>
      </w:r>
    </w:p>
    <w:p w:rsidR="009A5E05" w:rsidRDefault="009A5E05" w:rsidP="009A5E05">
      <w:pPr>
        <w:pStyle w:val="PL"/>
        <w:rPr>
          <w:noProof w:val="0"/>
        </w:rPr>
      </w:pPr>
      <w:r>
        <w:rPr>
          <w:noProof w:val="0"/>
        </w:rPr>
        <w:t xml:space="preserve">          - APP_ID_ERR</w:t>
      </w:r>
    </w:p>
    <w:p w:rsidR="009A5E05" w:rsidRDefault="009A5E05" w:rsidP="009A5E05">
      <w:pPr>
        <w:pStyle w:val="PL"/>
        <w:rPr>
          <w:noProof w:val="0"/>
        </w:rPr>
      </w:pPr>
      <w:r>
        <w:rPr>
          <w:noProof w:val="0"/>
        </w:rPr>
        <w:t xml:space="preserve">          - NO_QOS_FLOW_BOUND</w:t>
      </w:r>
    </w:p>
    <w:p w:rsidR="009A5E05" w:rsidRDefault="009A5E05" w:rsidP="009A5E05">
      <w:pPr>
        <w:pStyle w:val="PL"/>
        <w:rPr>
          <w:noProof w:val="0"/>
        </w:rPr>
      </w:pPr>
      <w:r>
        <w:rPr>
          <w:noProof w:val="0"/>
        </w:rPr>
        <w:t xml:space="preserve">          - FILTER_RES</w:t>
      </w:r>
    </w:p>
    <w:p w:rsidR="009A5E05" w:rsidRDefault="009A5E05" w:rsidP="009A5E05">
      <w:pPr>
        <w:pStyle w:val="PL"/>
        <w:rPr>
          <w:noProof w:val="0"/>
        </w:rPr>
      </w:pPr>
      <w:r>
        <w:rPr>
          <w:noProof w:val="0"/>
        </w:rPr>
        <w:t xml:space="preserve">          - MISS_REDI_SER_ADDR</w:t>
      </w:r>
    </w:p>
    <w:p w:rsidR="009A5E05" w:rsidRDefault="009A5E05" w:rsidP="009A5E05">
      <w:pPr>
        <w:pStyle w:val="PL"/>
        <w:rPr>
          <w:noProof w:val="0"/>
        </w:rPr>
      </w:pPr>
      <w:r>
        <w:rPr>
          <w:noProof w:val="0"/>
        </w:rPr>
        <w:t xml:space="preserve">          - </w:t>
      </w:r>
      <w:r>
        <w:rPr>
          <w:noProof w:val="0"/>
          <w:lang w:eastAsia="ko-KR"/>
        </w:rPr>
        <w:t>CM_END_USER_SER_DENIED</w:t>
      </w:r>
    </w:p>
    <w:p w:rsidR="009A5E05" w:rsidRDefault="009A5E05" w:rsidP="009A5E05">
      <w:pPr>
        <w:pStyle w:val="PL"/>
        <w:rPr>
          <w:noProof w:val="0"/>
        </w:rPr>
      </w:pPr>
      <w:r>
        <w:rPr>
          <w:noProof w:val="0"/>
        </w:rPr>
        <w:t xml:space="preserve">          - </w:t>
      </w:r>
      <w:r>
        <w:rPr>
          <w:noProof w:val="0"/>
          <w:lang w:eastAsia="ko-KR"/>
        </w:rPr>
        <w:t>CM_CREDIT_CON_NOT_APP</w:t>
      </w:r>
    </w:p>
    <w:p w:rsidR="009A5E05" w:rsidRDefault="009A5E05" w:rsidP="009A5E05">
      <w:pPr>
        <w:pStyle w:val="PL"/>
        <w:rPr>
          <w:noProof w:val="0"/>
        </w:rPr>
      </w:pPr>
      <w:r>
        <w:rPr>
          <w:noProof w:val="0"/>
        </w:rPr>
        <w:t xml:space="preserve">          - </w:t>
      </w:r>
      <w:r>
        <w:rPr>
          <w:noProof w:val="0"/>
          <w:lang w:eastAsia="ko-KR"/>
        </w:rPr>
        <w:t>CM_AUTH_REJ</w:t>
      </w:r>
    </w:p>
    <w:p w:rsidR="009A5E05" w:rsidRDefault="009A5E05" w:rsidP="009A5E05">
      <w:pPr>
        <w:pStyle w:val="PL"/>
        <w:rPr>
          <w:noProof w:val="0"/>
        </w:rPr>
      </w:pPr>
      <w:r>
        <w:rPr>
          <w:noProof w:val="0"/>
        </w:rPr>
        <w:t xml:space="preserve">          - </w:t>
      </w:r>
      <w:r>
        <w:rPr>
          <w:noProof w:val="0"/>
          <w:lang w:eastAsia="ko-KR"/>
        </w:rPr>
        <w:t>CM_USER_UNK</w:t>
      </w:r>
    </w:p>
    <w:p w:rsidR="009A5E05" w:rsidRDefault="009A5E05" w:rsidP="009A5E05">
      <w:pPr>
        <w:pStyle w:val="PL"/>
        <w:rPr>
          <w:noProof w:val="0"/>
        </w:rPr>
      </w:pPr>
      <w:r>
        <w:rPr>
          <w:noProof w:val="0"/>
        </w:rPr>
        <w:t xml:space="preserve">          - </w:t>
      </w:r>
      <w:r>
        <w:rPr>
          <w:noProof w:val="0"/>
          <w:lang w:eastAsia="ko-KR"/>
        </w:rPr>
        <w:t>CM_RAT_FAILED</w:t>
      </w:r>
    </w:p>
    <w:p w:rsidR="009A5E05" w:rsidRDefault="009A5E05" w:rsidP="009A5E05">
      <w:pPr>
        <w:pStyle w:val="PL"/>
        <w:rPr>
          <w:noProof w:val="0"/>
        </w:rPr>
      </w:pPr>
      <w:r>
        <w:rPr>
          <w:noProof w:val="0"/>
        </w:rPr>
        <w:t xml:space="preserve">          - </w:t>
      </w:r>
      <w:r>
        <w:rPr>
          <w:noProof w:val="0"/>
          <w:lang w:eastAsia="ko-KR"/>
        </w:rPr>
        <w:t>UE_STA_SUS</w:t>
      </w:r>
      <w:r>
        <w:rPr>
          <w:rFonts w:eastAsia="Batang"/>
          <w:noProof w:val="0"/>
          <w:lang w:eastAsia="ko-KR"/>
        </w:rPr>
        <w:t>P</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description: &gt;</w:t>
      </w:r>
    </w:p>
    <w:p w:rsidR="009A5E05" w:rsidRDefault="009A5E05" w:rsidP="009A5E05">
      <w:pPr>
        <w:pStyle w:val="PL"/>
        <w:rPr>
          <w:noProof w:val="0"/>
        </w:rPr>
      </w:pPr>
      <w:r>
        <w:rPr>
          <w:noProof w:val="0"/>
        </w:rPr>
        <w:t xml:space="preserve">          This string provides forward-compatibility with future</w:t>
      </w:r>
    </w:p>
    <w:p w:rsidR="009A5E05" w:rsidRDefault="009A5E05" w:rsidP="009A5E05">
      <w:pPr>
        <w:pStyle w:val="PL"/>
        <w:rPr>
          <w:noProof w:val="0"/>
        </w:rPr>
      </w:pPr>
      <w:r>
        <w:rPr>
          <w:noProof w:val="0"/>
        </w:rPr>
        <w:t xml:space="preserve">          extensions to the enumeration but is not used to encode</w:t>
      </w:r>
    </w:p>
    <w:p w:rsidR="009A5E05" w:rsidRDefault="009A5E05" w:rsidP="009A5E05">
      <w:pPr>
        <w:pStyle w:val="PL"/>
        <w:rPr>
          <w:noProof w:val="0"/>
        </w:rPr>
      </w:pPr>
      <w:r>
        <w:rPr>
          <w:noProof w:val="0"/>
        </w:rPr>
        <w:t xml:space="preserve">          content defined in the present version of this API.</w:t>
      </w:r>
    </w:p>
    <w:p w:rsidR="009A5E05" w:rsidRDefault="009A5E05" w:rsidP="009A5E05">
      <w:pPr>
        <w:pStyle w:val="PL"/>
        <w:rPr>
          <w:noProof w:val="0"/>
        </w:rPr>
      </w:pPr>
      <w:r>
        <w:rPr>
          <w:noProof w:val="0"/>
        </w:rPr>
        <w:t xml:space="preserve">      description: &gt;</w:t>
      </w:r>
    </w:p>
    <w:p w:rsidR="009A5E05" w:rsidRDefault="009A5E05" w:rsidP="009A5E05">
      <w:pPr>
        <w:pStyle w:val="PL"/>
        <w:rPr>
          <w:noProof w:val="0"/>
        </w:rPr>
      </w:pPr>
      <w:r>
        <w:rPr>
          <w:noProof w:val="0"/>
        </w:rPr>
        <w:t xml:space="preserve">        Possible values are</w:t>
      </w:r>
    </w:p>
    <w:p w:rsidR="009A5E05" w:rsidRDefault="009A5E05" w:rsidP="009A5E05">
      <w:pPr>
        <w:pStyle w:val="PL"/>
        <w:rPr>
          <w:noProof w:val="0"/>
        </w:rPr>
      </w:pPr>
      <w:r>
        <w:rPr>
          <w:noProof w:val="0"/>
        </w:rPr>
        <w:t xml:space="preserve">          - UNK_RULE_ID: Indicates that the pre-provisioned PCC rule could not be successfully activated because the PCC rule identifier is unknown to the SMF.</w:t>
      </w:r>
    </w:p>
    <w:p w:rsidR="009A5E05" w:rsidRDefault="009A5E05" w:rsidP="009A5E05">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rsidR="009A5E05" w:rsidRDefault="009A5E05" w:rsidP="009A5E05">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9A5E05" w:rsidRDefault="009A5E05" w:rsidP="009A5E05">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9A5E05" w:rsidRDefault="009A5E05" w:rsidP="009A5E05">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9A5E05" w:rsidRDefault="009A5E05" w:rsidP="009A5E05">
      <w:pPr>
        <w:pStyle w:val="PL"/>
        <w:rPr>
          <w:noProof w:val="0"/>
        </w:rPr>
      </w:pPr>
      <w:r>
        <w:rPr>
          <w:noProof w:val="0"/>
        </w:rPr>
        <w:t xml:space="preserve">          - MAX_NR_QoS_FLOW: Indicate that the PCC rule could not be successfully installed (for those provisioned from PCF) or activated (for those pre-defined in SMF) or enforced (for those </w:t>
      </w:r>
      <w:r>
        <w:rPr>
          <w:noProof w:val="0"/>
        </w:rPr>
        <w:lastRenderedPageBreak/>
        <w:t>already successfully installed) due to the fact that the maximum number of QoS flows has been reached for the PDU session.</w:t>
      </w:r>
    </w:p>
    <w:p w:rsidR="009A5E05" w:rsidRDefault="009A5E05" w:rsidP="009A5E05">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rsidR="009A5E05" w:rsidRDefault="009A5E05" w:rsidP="009A5E05">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rsidR="009A5E05" w:rsidRDefault="009A5E05" w:rsidP="009A5E05">
      <w:pPr>
        <w:pStyle w:val="PL"/>
        <w:rPr>
          <w:noProof w:val="0"/>
        </w:rPr>
      </w:pPr>
      <w:r>
        <w:rPr>
          <w:noProof w:val="0"/>
        </w:rPr>
        <w:t xml:space="preserve">          - UNSUCC_QOS_VAL: indicate that the QoS validation has failed or when Guaranteed Bandwidth &gt; Max-Requested-Bandwidth.</w:t>
      </w:r>
    </w:p>
    <w:p w:rsidR="009A5E05" w:rsidRDefault="009A5E05" w:rsidP="009A5E05">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rsidR="009A5E05" w:rsidRDefault="009A5E05" w:rsidP="009A5E05">
      <w:pPr>
        <w:pStyle w:val="PL"/>
        <w:rPr>
          <w:noProof w:val="0"/>
        </w:rPr>
      </w:pPr>
      <w:r>
        <w:rPr>
          <w:noProof w:val="0"/>
        </w:rPr>
        <w:t xml:space="preserve">          - PS_TO_CS_HAN: Indicate that the PCC rule could not be maintained because of PS to CS handover.</w:t>
      </w:r>
    </w:p>
    <w:p w:rsidR="009A5E05" w:rsidRDefault="009A5E05" w:rsidP="009A5E05">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rsidR="009A5E05" w:rsidRDefault="009A5E05" w:rsidP="009A5E05">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rsidR="009A5E05" w:rsidRDefault="009A5E05" w:rsidP="009A5E05">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rsidR="009A5E05" w:rsidRDefault="009A5E05" w:rsidP="009A5E05">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rsidR="009A5E05" w:rsidRDefault="009A5E05" w:rsidP="009A5E05">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rsidR="009A5E05" w:rsidRDefault="009A5E05" w:rsidP="009A5E05">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rsidR="009A5E05" w:rsidRDefault="009A5E05" w:rsidP="009A5E05">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rsidR="009A5E05" w:rsidRDefault="009A5E05" w:rsidP="009A5E05">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rsidR="009A5E05" w:rsidRDefault="009A5E05" w:rsidP="009A5E05">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rsidR="009A5E05" w:rsidRDefault="009A5E05" w:rsidP="009A5E05">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9A5E05" w:rsidRDefault="009A5E05" w:rsidP="009A5E05">
      <w:pPr>
        <w:pStyle w:val="PL"/>
        <w:rPr>
          <w:noProof w:val="0"/>
        </w:rPr>
      </w:pPr>
      <w:r>
        <w:rPr>
          <w:noProof w:val="0"/>
        </w:rPr>
        <w:t xml:space="preserve">    A</w:t>
      </w:r>
      <w:r>
        <w:rPr>
          <w:noProof w:val="0"/>
          <w:lang w:eastAsia="zh-CN"/>
        </w:rPr>
        <w:t>fSigProtocol</w:t>
      </w:r>
      <w:r>
        <w:rPr>
          <w:noProof w:val="0"/>
        </w:rPr>
        <w:t>:</w:t>
      </w:r>
    </w:p>
    <w:p w:rsidR="009A5E05" w:rsidRDefault="009A5E05" w:rsidP="009A5E05">
      <w:pPr>
        <w:pStyle w:val="PL"/>
        <w:rPr>
          <w:noProof w:val="0"/>
        </w:rPr>
      </w:pPr>
      <w:r>
        <w:rPr>
          <w:noProof w:val="0"/>
        </w:rPr>
        <w:t xml:space="preserve">      anyOf:</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enum:</w:t>
      </w:r>
    </w:p>
    <w:p w:rsidR="009A5E05" w:rsidRDefault="009A5E05" w:rsidP="009A5E05">
      <w:pPr>
        <w:pStyle w:val="PL"/>
        <w:rPr>
          <w:noProof w:val="0"/>
        </w:rPr>
      </w:pPr>
      <w:r>
        <w:rPr>
          <w:noProof w:val="0"/>
        </w:rPr>
        <w:t xml:space="preserve">          - NO_INFORMATION</w:t>
      </w:r>
    </w:p>
    <w:p w:rsidR="009A5E05" w:rsidRDefault="009A5E05" w:rsidP="009A5E05">
      <w:pPr>
        <w:pStyle w:val="PL"/>
        <w:rPr>
          <w:noProof w:val="0"/>
        </w:rPr>
      </w:pPr>
      <w:r>
        <w:rPr>
          <w:noProof w:val="0"/>
        </w:rPr>
        <w:t xml:space="preserve">          - SIP</w:t>
      </w:r>
    </w:p>
    <w:p w:rsidR="009A5E05" w:rsidRDefault="009A5E05" w:rsidP="009A5E05">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description: &gt;</w:t>
      </w:r>
    </w:p>
    <w:p w:rsidR="009A5E05" w:rsidRDefault="009A5E05" w:rsidP="009A5E05">
      <w:pPr>
        <w:pStyle w:val="PL"/>
        <w:rPr>
          <w:noProof w:val="0"/>
        </w:rPr>
      </w:pPr>
      <w:r>
        <w:rPr>
          <w:noProof w:val="0"/>
        </w:rPr>
        <w:t xml:space="preserve">          This string provides forward-compatibility with future</w:t>
      </w:r>
    </w:p>
    <w:p w:rsidR="009A5E05" w:rsidRDefault="009A5E05" w:rsidP="009A5E05">
      <w:pPr>
        <w:pStyle w:val="PL"/>
        <w:rPr>
          <w:noProof w:val="0"/>
        </w:rPr>
      </w:pPr>
      <w:r>
        <w:rPr>
          <w:noProof w:val="0"/>
        </w:rPr>
        <w:t xml:space="preserve">          extensions to the enumeration but is not used to encode</w:t>
      </w:r>
    </w:p>
    <w:p w:rsidR="009A5E05" w:rsidRDefault="009A5E05" w:rsidP="009A5E05">
      <w:pPr>
        <w:pStyle w:val="PL"/>
        <w:rPr>
          <w:noProof w:val="0"/>
        </w:rPr>
      </w:pPr>
      <w:r>
        <w:rPr>
          <w:noProof w:val="0"/>
        </w:rPr>
        <w:t xml:space="preserve">          content defined in the present version of this API.</w:t>
      </w:r>
    </w:p>
    <w:p w:rsidR="009A5E05" w:rsidRDefault="009A5E05" w:rsidP="009A5E05">
      <w:pPr>
        <w:pStyle w:val="PL"/>
        <w:rPr>
          <w:noProof w:val="0"/>
        </w:rPr>
      </w:pPr>
      <w:r>
        <w:rPr>
          <w:noProof w:val="0"/>
        </w:rPr>
        <w:t xml:space="preserve">      description: &gt;</w:t>
      </w:r>
    </w:p>
    <w:p w:rsidR="009A5E05" w:rsidRDefault="009A5E05" w:rsidP="009A5E05">
      <w:pPr>
        <w:pStyle w:val="PL"/>
        <w:rPr>
          <w:noProof w:val="0"/>
        </w:rPr>
      </w:pPr>
      <w:r>
        <w:rPr>
          <w:noProof w:val="0"/>
        </w:rPr>
        <w:t xml:space="preserve">        Possible values are</w:t>
      </w:r>
    </w:p>
    <w:p w:rsidR="009A5E05" w:rsidRDefault="009A5E05" w:rsidP="009A5E05">
      <w:pPr>
        <w:pStyle w:val="PL"/>
        <w:rPr>
          <w:noProof w:val="0"/>
        </w:rPr>
      </w:pPr>
      <w:r>
        <w:rPr>
          <w:noProof w:val="0"/>
        </w:rPr>
        <w:t xml:space="preserve">        - NO_INFORMATION: Indicate that no information about the AF signalling protocol is being provided. </w:t>
      </w:r>
    </w:p>
    <w:p w:rsidR="009A5E05" w:rsidRDefault="009A5E05" w:rsidP="009A5E05">
      <w:pPr>
        <w:pStyle w:val="PL"/>
        <w:rPr>
          <w:noProof w:val="0"/>
        </w:rPr>
      </w:pPr>
      <w:r>
        <w:rPr>
          <w:noProof w:val="0"/>
        </w:rPr>
        <w:t xml:space="preserve">        - SIP: Indicate that the signalling protocol is Session Initiation Protocol.</w:t>
      </w:r>
    </w:p>
    <w:p w:rsidR="009A5E05" w:rsidRDefault="009A5E05" w:rsidP="009A5E05">
      <w:pPr>
        <w:pStyle w:val="PL"/>
        <w:rPr>
          <w:noProof w:val="0"/>
        </w:rPr>
      </w:pPr>
      <w:r>
        <w:rPr>
          <w:noProof w:val="0"/>
        </w:rPr>
        <w:t xml:space="preserve">    </w:t>
      </w:r>
      <w:r>
        <w:rPr>
          <w:noProof w:val="0"/>
          <w:lang w:eastAsia="zh-CN"/>
        </w:rPr>
        <w:t>RuleOperation</w:t>
      </w:r>
      <w:r>
        <w:rPr>
          <w:noProof w:val="0"/>
        </w:rPr>
        <w:t>:</w:t>
      </w:r>
    </w:p>
    <w:p w:rsidR="009A5E05" w:rsidRDefault="009A5E05" w:rsidP="009A5E05">
      <w:pPr>
        <w:pStyle w:val="PL"/>
        <w:rPr>
          <w:noProof w:val="0"/>
        </w:rPr>
      </w:pPr>
      <w:r>
        <w:rPr>
          <w:noProof w:val="0"/>
        </w:rPr>
        <w:t xml:space="preserve">      anyOf:</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enum:</w:t>
      </w:r>
    </w:p>
    <w:p w:rsidR="009A5E05" w:rsidRDefault="009A5E05" w:rsidP="009A5E05">
      <w:pPr>
        <w:pStyle w:val="PL"/>
        <w:rPr>
          <w:noProof w:val="0"/>
        </w:rPr>
      </w:pPr>
      <w:r>
        <w:rPr>
          <w:noProof w:val="0"/>
        </w:rPr>
        <w:t xml:space="preserve">          - CREATE_PCC_RULE</w:t>
      </w:r>
    </w:p>
    <w:p w:rsidR="009A5E05" w:rsidRDefault="009A5E05" w:rsidP="009A5E05">
      <w:pPr>
        <w:pStyle w:val="PL"/>
        <w:rPr>
          <w:noProof w:val="0"/>
        </w:rPr>
      </w:pPr>
      <w:r>
        <w:rPr>
          <w:noProof w:val="0"/>
        </w:rPr>
        <w:t xml:space="preserve">          - DELETE_PCC_RULE</w:t>
      </w:r>
    </w:p>
    <w:p w:rsidR="009A5E05" w:rsidRDefault="009A5E05" w:rsidP="009A5E05">
      <w:pPr>
        <w:pStyle w:val="PL"/>
        <w:rPr>
          <w:noProof w:val="0"/>
        </w:rPr>
      </w:pPr>
      <w:r>
        <w:rPr>
          <w:noProof w:val="0"/>
        </w:rPr>
        <w:t xml:space="preserve">          - MODIFY_PCC_RULE_AND_ADD_PACKET_FILTERS</w:t>
      </w:r>
    </w:p>
    <w:p w:rsidR="009A5E05" w:rsidRDefault="009A5E05" w:rsidP="009A5E05">
      <w:pPr>
        <w:pStyle w:val="PL"/>
        <w:rPr>
          <w:noProof w:val="0"/>
        </w:rPr>
      </w:pPr>
      <w:r>
        <w:rPr>
          <w:noProof w:val="0"/>
        </w:rPr>
        <w:t xml:space="preserve">          - MODIFY_ PCC_RULE_AND_REPLACE_PACKET_FILTERS</w:t>
      </w:r>
    </w:p>
    <w:p w:rsidR="009A5E05" w:rsidRDefault="009A5E05" w:rsidP="009A5E05">
      <w:pPr>
        <w:pStyle w:val="PL"/>
        <w:rPr>
          <w:noProof w:val="0"/>
        </w:rPr>
      </w:pPr>
      <w:r>
        <w:rPr>
          <w:noProof w:val="0"/>
        </w:rPr>
        <w:t xml:space="preserve">          - MODIFY_ PCC_RULE_AND_DELETE_PACKET_FILTERS</w:t>
      </w:r>
    </w:p>
    <w:p w:rsidR="009A5E05" w:rsidRDefault="009A5E05" w:rsidP="009A5E05">
      <w:pPr>
        <w:pStyle w:val="PL"/>
        <w:rPr>
          <w:noProof w:val="0"/>
        </w:rPr>
      </w:pPr>
      <w:r>
        <w:rPr>
          <w:noProof w:val="0"/>
        </w:rPr>
        <w:t xml:space="preserve">          - MODIFY_PCC_RULE_WITHOUT_MODIFY_PACKET_FILTERS</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description: &gt;</w:t>
      </w:r>
    </w:p>
    <w:p w:rsidR="009A5E05" w:rsidRDefault="009A5E05" w:rsidP="009A5E05">
      <w:pPr>
        <w:pStyle w:val="PL"/>
        <w:rPr>
          <w:noProof w:val="0"/>
        </w:rPr>
      </w:pPr>
      <w:r>
        <w:rPr>
          <w:noProof w:val="0"/>
        </w:rPr>
        <w:t xml:space="preserve">          This string provides forward-compatibility with future</w:t>
      </w:r>
    </w:p>
    <w:p w:rsidR="009A5E05" w:rsidRDefault="009A5E05" w:rsidP="009A5E05">
      <w:pPr>
        <w:pStyle w:val="PL"/>
        <w:rPr>
          <w:noProof w:val="0"/>
        </w:rPr>
      </w:pPr>
      <w:r>
        <w:rPr>
          <w:noProof w:val="0"/>
        </w:rPr>
        <w:t xml:space="preserve">          extensions to the enumeration but is not used to encode</w:t>
      </w:r>
    </w:p>
    <w:p w:rsidR="009A5E05" w:rsidRDefault="009A5E05" w:rsidP="009A5E05">
      <w:pPr>
        <w:pStyle w:val="PL"/>
        <w:rPr>
          <w:noProof w:val="0"/>
        </w:rPr>
      </w:pPr>
      <w:r>
        <w:rPr>
          <w:noProof w:val="0"/>
        </w:rPr>
        <w:t xml:space="preserve">          content defined in the present version of this API.</w:t>
      </w:r>
    </w:p>
    <w:p w:rsidR="009A5E05" w:rsidRDefault="009A5E05" w:rsidP="009A5E05">
      <w:pPr>
        <w:pStyle w:val="PL"/>
        <w:rPr>
          <w:noProof w:val="0"/>
        </w:rPr>
      </w:pPr>
      <w:r>
        <w:rPr>
          <w:noProof w:val="0"/>
        </w:rPr>
        <w:t xml:space="preserve">      description: &gt;</w:t>
      </w:r>
    </w:p>
    <w:p w:rsidR="009A5E05" w:rsidRDefault="009A5E05" w:rsidP="009A5E05">
      <w:pPr>
        <w:pStyle w:val="PL"/>
        <w:rPr>
          <w:noProof w:val="0"/>
        </w:rPr>
      </w:pPr>
      <w:r>
        <w:rPr>
          <w:noProof w:val="0"/>
        </w:rPr>
        <w:t xml:space="preserve">        Possible values are</w:t>
      </w:r>
    </w:p>
    <w:p w:rsidR="009A5E05" w:rsidRDefault="009A5E05" w:rsidP="009A5E05">
      <w:pPr>
        <w:pStyle w:val="PL"/>
        <w:rPr>
          <w:noProof w:val="0"/>
        </w:rPr>
      </w:pPr>
      <w:r>
        <w:rPr>
          <w:noProof w:val="0"/>
        </w:rPr>
        <w:t xml:space="preserve">        - CREATE_PCC_RULE: Indicates to create a new PCC rule to reserve the resource requested by the UE. </w:t>
      </w:r>
    </w:p>
    <w:p w:rsidR="009A5E05" w:rsidRDefault="009A5E05" w:rsidP="009A5E05">
      <w:pPr>
        <w:pStyle w:val="PL"/>
        <w:rPr>
          <w:noProof w:val="0"/>
        </w:rPr>
      </w:pPr>
      <w:r>
        <w:rPr>
          <w:noProof w:val="0"/>
        </w:rPr>
        <w:lastRenderedPageBreak/>
        <w:t xml:space="preserve">        - DELETE_PCC_RULE: Indicates to delete a PCC rule corresponding to reserve the resource requested by the UE.</w:t>
      </w:r>
    </w:p>
    <w:p w:rsidR="009A5E05" w:rsidRDefault="009A5E05" w:rsidP="009A5E05">
      <w:pPr>
        <w:pStyle w:val="PL"/>
        <w:rPr>
          <w:noProof w:val="0"/>
        </w:rPr>
      </w:pPr>
      <w:r>
        <w:rPr>
          <w:noProof w:val="0"/>
        </w:rPr>
        <w:t xml:space="preserve">        - MODIFY_PCC_RULE_AND_ADD_PACKET_FILTERS: Indicates to modify the PCC rule by adding new packet filter(s).</w:t>
      </w:r>
    </w:p>
    <w:p w:rsidR="009A5E05" w:rsidRDefault="009A5E05" w:rsidP="009A5E05">
      <w:pPr>
        <w:pStyle w:val="PL"/>
        <w:rPr>
          <w:noProof w:val="0"/>
        </w:rPr>
      </w:pPr>
      <w:r>
        <w:rPr>
          <w:noProof w:val="0"/>
        </w:rPr>
        <w:t xml:space="preserve">        - MODIFY_ PCC_RULE_AND_REPLACE_PACKET_FILTERS: Indicates to modify the PCC rule by replacing the existing packet filter(s).</w:t>
      </w:r>
    </w:p>
    <w:p w:rsidR="009A5E05" w:rsidRDefault="009A5E05" w:rsidP="009A5E05">
      <w:pPr>
        <w:pStyle w:val="PL"/>
        <w:rPr>
          <w:noProof w:val="0"/>
        </w:rPr>
      </w:pPr>
      <w:r>
        <w:rPr>
          <w:noProof w:val="0"/>
        </w:rPr>
        <w:t xml:space="preserve">        - MODIFY_ PCC_RULE_AND_DELETE_PACKET_FILTERS: Indicates to modify the PCC rule by deleting the existing packet filter(s).</w:t>
      </w:r>
    </w:p>
    <w:p w:rsidR="009A5E05" w:rsidRDefault="009A5E05" w:rsidP="009A5E05">
      <w:pPr>
        <w:pStyle w:val="PL"/>
        <w:rPr>
          <w:noProof w:val="0"/>
        </w:rPr>
      </w:pPr>
      <w:r>
        <w:rPr>
          <w:noProof w:val="0"/>
        </w:rPr>
        <w:t xml:space="preserve">        - MODIFY_PCC_RULE_WITHOUT_MODIFY_PACKET_FILTERS: Indicates to modify the PCC rule by modifying the QoS of the PCC rule.</w:t>
      </w:r>
    </w:p>
    <w:p w:rsidR="009A5E05" w:rsidRDefault="009A5E05" w:rsidP="009A5E05">
      <w:pPr>
        <w:pStyle w:val="PL"/>
        <w:rPr>
          <w:noProof w:val="0"/>
        </w:rPr>
      </w:pPr>
      <w:r>
        <w:rPr>
          <w:noProof w:val="0"/>
        </w:rPr>
        <w:t xml:space="preserve">    RedirectAddressType:</w:t>
      </w:r>
    </w:p>
    <w:p w:rsidR="009A5E05" w:rsidRDefault="009A5E05" w:rsidP="009A5E05">
      <w:pPr>
        <w:pStyle w:val="PL"/>
        <w:rPr>
          <w:noProof w:val="0"/>
        </w:rPr>
      </w:pPr>
      <w:r>
        <w:rPr>
          <w:noProof w:val="0"/>
        </w:rPr>
        <w:t xml:space="preserve">      anyOf:</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enum:</w:t>
      </w:r>
    </w:p>
    <w:p w:rsidR="009A5E05" w:rsidRDefault="009A5E05" w:rsidP="009A5E05">
      <w:pPr>
        <w:pStyle w:val="PL"/>
        <w:rPr>
          <w:noProof w:val="0"/>
        </w:rPr>
      </w:pPr>
      <w:r>
        <w:rPr>
          <w:noProof w:val="0"/>
        </w:rPr>
        <w:t xml:space="preserve">          - IPV4_ADDR</w:t>
      </w:r>
    </w:p>
    <w:p w:rsidR="009A5E05" w:rsidRDefault="009A5E05" w:rsidP="009A5E05">
      <w:pPr>
        <w:pStyle w:val="PL"/>
        <w:rPr>
          <w:noProof w:val="0"/>
        </w:rPr>
      </w:pPr>
      <w:r>
        <w:rPr>
          <w:noProof w:val="0"/>
        </w:rPr>
        <w:t xml:space="preserve">          - IPV6_ADDR</w:t>
      </w:r>
    </w:p>
    <w:p w:rsidR="009A5E05" w:rsidRDefault="009A5E05" w:rsidP="009A5E05">
      <w:pPr>
        <w:pStyle w:val="PL"/>
        <w:rPr>
          <w:noProof w:val="0"/>
          <w:lang w:eastAsia="zh-CN"/>
        </w:rPr>
      </w:pPr>
      <w:r>
        <w:rPr>
          <w:noProof w:val="0"/>
        </w:rPr>
        <w:t xml:space="preserve">          - </w:t>
      </w:r>
      <w:r>
        <w:rPr>
          <w:noProof w:val="0"/>
          <w:lang w:eastAsia="zh-CN"/>
        </w:rPr>
        <w:t>URL</w:t>
      </w:r>
    </w:p>
    <w:p w:rsidR="009A5E05" w:rsidRDefault="009A5E05" w:rsidP="009A5E05">
      <w:pPr>
        <w:pStyle w:val="PL"/>
        <w:rPr>
          <w:noProof w:val="0"/>
        </w:rPr>
      </w:pPr>
      <w:r>
        <w:rPr>
          <w:noProof w:val="0"/>
        </w:rPr>
        <w:t xml:space="preserve">          - </w:t>
      </w:r>
      <w:r>
        <w:rPr>
          <w:noProof w:val="0"/>
          <w:lang w:eastAsia="zh-CN"/>
        </w:rPr>
        <w:t>SIP_URI</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description: &gt;</w:t>
      </w:r>
    </w:p>
    <w:p w:rsidR="009A5E05" w:rsidRDefault="009A5E05" w:rsidP="009A5E05">
      <w:pPr>
        <w:pStyle w:val="PL"/>
        <w:rPr>
          <w:noProof w:val="0"/>
        </w:rPr>
      </w:pPr>
      <w:r>
        <w:rPr>
          <w:noProof w:val="0"/>
        </w:rPr>
        <w:t xml:space="preserve">          This string provides forward-compatibility with future</w:t>
      </w:r>
    </w:p>
    <w:p w:rsidR="009A5E05" w:rsidRDefault="009A5E05" w:rsidP="009A5E05">
      <w:pPr>
        <w:pStyle w:val="PL"/>
        <w:rPr>
          <w:noProof w:val="0"/>
        </w:rPr>
      </w:pPr>
      <w:r>
        <w:rPr>
          <w:noProof w:val="0"/>
        </w:rPr>
        <w:t xml:space="preserve">          extensions to the enumeration but is not used to encode</w:t>
      </w:r>
    </w:p>
    <w:p w:rsidR="009A5E05" w:rsidRDefault="009A5E05" w:rsidP="009A5E05">
      <w:pPr>
        <w:pStyle w:val="PL"/>
        <w:rPr>
          <w:noProof w:val="0"/>
        </w:rPr>
      </w:pPr>
      <w:r>
        <w:rPr>
          <w:noProof w:val="0"/>
        </w:rPr>
        <w:t xml:space="preserve">          content defined in the present version of this API.</w:t>
      </w:r>
    </w:p>
    <w:p w:rsidR="009A5E05" w:rsidRDefault="009A5E05" w:rsidP="009A5E05">
      <w:pPr>
        <w:pStyle w:val="PL"/>
        <w:rPr>
          <w:noProof w:val="0"/>
        </w:rPr>
      </w:pPr>
      <w:r>
        <w:rPr>
          <w:noProof w:val="0"/>
        </w:rPr>
        <w:t xml:space="preserve">      description: &gt;</w:t>
      </w:r>
    </w:p>
    <w:p w:rsidR="009A5E05" w:rsidRDefault="009A5E05" w:rsidP="009A5E05">
      <w:pPr>
        <w:pStyle w:val="PL"/>
        <w:rPr>
          <w:noProof w:val="0"/>
        </w:rPr>
      </w:pPr>
      <w:r>
        <w:rPr>
          <w:noProof w:val="0"/>
        </w:rPr>
        <w:t xml:space="preserve">        Possible values are</w:t>
      </w:r>
    </w:p>
    <w:p w:rsidR="009A5E05" w:rsidRDefault="009A5E05" w:rsidP="009A5E05">
      <w:pPr>
        <w:pStyle w:val="PL"/>
        <w:rPr>
          <w:noProof w:val="0"/>
        </w:rPr>
      </w:pPr>
      <w:r>
        <w:rPr>
          <w:noProof w:val="0"/>
        </w:rPr>
        <w:t xml:space="preserve">        - IPV4_ADDR: Indicates that the address type is in the form of "dotted-decimal" IPv4 address.</w:t>
      </w:r>
    </w:p>
    <w:p w:rsidR="009A5E05" w:rsidRDefault="009A5E05" w:rsidP="009A5E05">
      <w:pPr>
        <w:pStyle w:val="PL"/>
        <w:rPr>
          <w:noProof w:val="0"/>
        </w:rPr>
      </w:pPr>
      <w:r>
        <w:rPr>
          <w:noProof w:val="0"/>
        </w:rPr>
        <w:t xml:space="preserve">        - IPV6_ADDR: Indicates that the address type is in the form of IPv6 address.</w:t>
      </w:r>
    </w:p>
    <w:p w:rsidR="009A5E05" w:rsidRDefault="009A5E05" w:rsidP="009A5E05">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rsidR="009A5E05" w:rsidRDefault="009A5E05" w:rsidP="009A5E05">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rsidR="009A5E05" w:rsidRDefault="009A5E05" w:rsidP="009A5E05">
      <w:pPr>
        <w:pStyle w:val="PL"/>
        <w:rPr>
          <w:noProof w:val="0"/>
        </w:rPr>
      </w:pPr>
      <w:r>
        <w:rPr>
          <w:noProof w:val="0"/>
        </w:rPr>
        <w:t xml:space="preserve">    QosFlowUsage:</w:t>
      </w:r>
    </w:p>
    <w:p w:rsidR="009A5E05" w:rsidRDefault="009A5E05" w:rsidP="009A5E05">
      <w:pPr>
        <w:pStyle w:val="PL"/>
        <w:rPr>
          <w:noProof w:val="0"/>
        </w:rPr>
      </w:pPr>
      <w:r>
        <w:rPr>
          <w:noProof w:val="0"/>
        </w:rPr>
        <w:t xml:space="preserve">      anyOf:</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enum:</w:t>
      </w:r>
    </w:p>
    <w:p w:rsidR="009A5E05" w:rsidRDefault="009A5E05" w:rsidP="009A5E05">
      <w:pPr>
        <w:pStyle w:val="PL"/>
        <w:rPr>
          <w:noProof w:val="0"/>
        </w:rPr>
      </w:pPr>
      <w:r>
        <w:rPr>
          <w:noProof w:val="0"/>
        </w:rPr>
        <w:t xml:space="preserve">          - GENERAL</w:t>
      </w:r>
    </w:p>
    <w:p w:rsidR="009A5E05" w:rsidRDefault="009A5E05" w:rsidP="009A5E05">
      <w:pPr>
        <w:pStyle w:val="PL"/>
        <w:rPr>
          <w:noProof w:val="0"/>
        </w:rPr>
      </w:pPr>
      <w:r>
        <w:rPr>
          <w:noProof w:val="0"/>
        </w:rPr>
        <w:t xml:space="preserve">          - IMS_SIG</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description: &gt;</w:t>
      </w:r>
    </w:p>
    <w:p w:rsidR="009A5E05" w:rsidRDefault="009A5E05" w:rsidP="009A5E05">
      <w:pPr>
        <w:pStyle w:val="PL"/>
        <w:rPr>
          <w:noProof w:val="0"/>
        </w:rPr>
      </w:pPr>
      <w:r>
        <w:rPr>
          <w:noProof w:val="0"/>
        </w:rPr>
        <w:t xml:space="preserve">          This string provides forward-compatibility with future</w:t>
      </w:r>
    </w:p>
    <w:p w:rsidR="009A5E05" w:rsidRDefault="009A5E05" w:rsidP="009A5E05">
      <w:pPr>
        <w:pStyle w:val="PL"/>
        <w:rPr>
          <w:noProof w:val="0"/>
        </w:rPr>
      </w:pPr>
      <w:r>
        <w:rPr>
          <w:noProof w:val="0"/>
        </w:rPr>
        <w:t xml:space="preserve">          extensions to the enumeration but is not used to encode</w:t>
      </w:r>
    </w:p>
    <w:p w:rsidR="009A5E05" w:rsidRDefault="009A5E05" w:rsidP="009A5E05">
      <w:pPr>
        <w:pStyle w:val="PL"/>
        <w:rPr>
          <w:noProof w:val="0"/>
        </w:rPr>
      </w:pPr>
      <w:r>
        <w:rPr>
          <w:noProof w:val="0"/>
        </w:rPr>
        <w:t xml:space="preserve">          content defined in the present version of this API.</w:t>
      </w:r>
    </w:p>
    <w:p w:rsidR="009A5E05" w:rsidRDefault="009A5E05" w:rsidP="009A5E05">
      <w:pPr>
        <w:pStyle w:val="PL"/>
        <w:rPr>
          <w:noProof w:val="0"/>
        </w:rPr>
      </w:pPr>
      <w:r>
        <w:rPr>
          <w:noProof w:val="0"/>
        </w:rPr>
        <w:t xml:space="preserve">      description: &gt;</w:t>
      </w:r>
    </w:p>
    <w:p w:rsidR="009A5E05" w:rsidRDefault="009A5E05" w:rsidP="009A5E05">
      <w:pPr>
        <w:pStyle w:val="PL"/>
        <w:rPr>
          <w:noProof w:val="0"/>
        </w:rPr>
      </w:pPr>
      <w:r>
        <w:rPr>
          <w:noProof w:val="0"/>
        </w:rPr>
        <w:t xml:space="preserve">        Possible values are</w:t>
      </w:r>
    </w:p>
    <w:p w:rsidR="009A5E05" w:rsidRDefault="009A5E05" w:rsidP="009A5E05">
      <w:pPr>
        <w:pStyle w:val="PL"/>
        <w:rPr>
          <w:noProof w:val="0"/>
        </w:rPr>
      </w:pPr>
      <w:r>
        <w:rPr>
          <w:noProof w:val="0"/>
        </w:rPr>
        <w:t xml:space="preserve">        - GENERAL: Indicate no specific QoS flow usage information is available. </w:t>
      </w:r>
    </w:p>
    <w:p w:rsidR="009A5E05" w:rsidRDefault="009A5E05" w:rsidP="009A5E05">
      <w:pPr>
        <w:pStyle w:val="PL"/>
        <w:jc w:val="both"/>
        <w:rPr>
          <w:noProof w:val="0"/>
        </w:rPr>
      </w:pPr>
      <w:r>
        <w:rPr>
          <w:noProof w:val="0"/>
        </w:rPr>
        <w:t xml:space="preserve">        - IMS_SIG: Indicate that the QoS flow is used for IMS signalling only.</w:t>
      </w:r>
    </w:p>
    <w:p w:rsidR="009A5E05" w:rsidRDefault="009A5E05" w:rsidP="009A5E05">
      <w:pPr>
        <w:pStyle w:val="PL"/>
        <w:rPr>
          <w:noProof w:val="0"/>
        </w:rPr>
      </w:pPr>
      <w:r>
        <w:rPr>
          <w:noProof w:val="0"/>
        </w:rPr>
        <w:t xml:space="preserve">    FailureCause:</w:t>
      </w:r>
    </w:p>
    <w:p w:rsidR="009A5E05" w:rsidRDefault="009A5E05" w:rsidP="009A5E05">
      <w:pPr>
        <w:pStyle w:val="PL"/>
        <w:rPr>
          <w:noProof w:val="0"/>
        </w:rPr>
      </w:pPr>
      <w:r>
        <w:rPr>
          <w:noProof w:val="0"/>
        </w:rPr>
        <w:t xml:space="preserve">      anyOf:</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enum:</w:t>
      </w:r>
    </w:p>
    <w:p w:rsidR="009A5E05" w:rsidRDefault="009A5E05" w:rsidP="009A5E05">
      <w:pPr>
        <w:pStyle w:val="PL"/>
        <w:rPr>
          <w:noProof w:val="0"/>
        </w:rPr>
      </w:pPr>
      <w:r>
        <w:rPr>
          <w:noProof w:val="0"/>
        </w:rPr>
        <w:t xml:space="preserve">          - PCC_RULE_EVENT</w:t>
      </w:r>
    </w:p>
    <w:p w:rsidR="009A5E05" w:rsidRDefault="009A5E05" w:rsidP="009A5E05">
      <w:pPr>
        <w:pStyle w:val="PL"/>
        <w:rPr>
          <w:noProof w:val="0"/>
          <w:lang w:eastAsia="zh-CN"/>
        </w:rPr>
      </w:pPr>
      <w:r>
        <w:rPr>
          <w:noProof w:val="0"/>
        </w:rPr>
        <w:t xml:space="preserve">          - PCC_QOS_FLOW_EVENT</w:t>
      </w:r>
    </w:p>
    <w:p w:rsidR="009A5E05" w:rsidRDefault="009A5E05" w:rsidP="009A5E05">
      <w:pPr>
        <w:pStyle w:val="PL"/>
        <w:rPr>
          <w:noProof w:val="0"/>
        </w:rPr>
      </w:pPr>
      <w:r>
        <w:rPr>
          <w:noProof w:val="0"/>
        </w:rPr>
        <w:t xml:space="preserve">          - </w:t>
      </w:r>
      <w:r>
        <w:rPr>
          <w:noProof w:val="0"/>
          <w:lang w:eastAsia="zh-CN"/>
        </w:rPr>
        <w:t>RULE_PERMANENT_ERROR</w:t>
      </w:r>
    </w:p>
    <w:p w:rsidR="009A5E05" w:rsidRDefault="009A5E05" w:rsidP="009A5E05">
      <w:pPr>
        <w:pStyle w:val="PL"/>
        <w:rPr>
          <w:noProof w:val="0"/>
        </w:rPr>
      </w:pPr>
      <w:r>
        <w:rPr>
          <w:noProof w:val="0"/>
        </w:rPr>
        <w:t xml:space="preserve">          - </w:t>
      </w:r>
      <w:r>
        <w:rPr>
          <w:noProof w:val="0"/>
          <w:lang w:eastAsia="zh-CN"/>
        </w:rPr>
        <w:t>RULE_TEMPORARY_ERROR</w:t>
      </w:r>
    </w:p>
    <w:p w:rsidR="009A5E05" w:rsidRDefault="009A5E05" w:rsidP="009A5E05">
      <w:pPr>
        <w:pStyle w:val="PL"/>
        <w:jc w:val="both"/>
        <w:rPr>
          <w:noProof w:val="0"/>
        </w:rPr>
      </w:pPr>
      <w:r>
        <w:rPr>
          <w:noProof w:val="0"/>
        </w:rPr>
        <w:t xml:space="preserve">      - type: string</w:t>
      </w:r>
    </w:p>
    <w:p w:rsidR="009A5E05" w:rsidRDefault="009A5E05" w:rsidP="009A5E05">
      <w:pPr>
        <w:pStyle w:val="PL"/>
        <w:rPr>
          <w:noProof w:val="0"/>
        </w:rPr>
      </w:pPr>
      <w:r>
        <w:rPr>
          <w:noProof w:val="0"/>
        </w:rPr>
        <w:t xml:space="preserve">    CreditManagementStatus:</w:t>
      </w:r>
    </w:p>
    <w:p w:rsidR="009A5E05" w:rsidRDefault="009A5E05" w:rsidP="009A5E05">
      <w:pPr>
        <w:pStyle w:val="PL"/>
        <w:rPr>
          <w:noProof w:val="0"/>
        </w:rPr>
      </w:pPr>
      <w:r>
        <w:rPr>
          <w:noProof w:val="0"/>
        </w:rPr>
        <w:t xml:space="preserve">      anyOf:</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enum:</w:t>
      </w:r>
    </w:p>
    <w:p w:rsidR="009A5E05" w:rsidRDefault="009A5E05" w:rsidP="009A5E05">
      <w:pPr>
        <w:pStyle w:val="PL"/>
        <w:rPr>
          <w:noProof w:val="0"/>
        </w:rPr>
      </w:pPr>
      <w:r>
        <w:rPr>
          <w:noProof w:val="0"/>
        </w:rPr>
        <w:t xml:space="preserve">          - END_USER_SER_DENIED</w:t>
      </w:r>
    </w:p>
    <w:p w:rsidR="009A5E05" w:rsidRDefault="009A5E05" w:rsidP="009A5E05">
      <w:pPr>
        <w:pStyle w:val="PL"/>
        <w:rPr>
          <w:noProof w:val="0"/>
        </w:rPr>
      </w:pPr>
      <w:r>
        <w:rPr>
          <w:noProof w:val="0"/>
        </w:rPr>
        <w:t xml:space="preserve">          - CREDIT_CTRL_NOT_APP</w:t>
      </w:r>
    </w:p>
    <w:p w:rsidR="009A5E05" w:rsidRDefault="009A5E05" w:rsidP="009A5E05">
      <w:pPr>
        <w:pStyle w:val="PL"/>
        <w:rPr>
          <w:noProof w:val="0"/>
        </w:rPr>
      </w:pPr>
      <w:r>
        <w:rPr>
          <w:noProof w:val="0"/>
        </w:rPr>
        <w:t xml:space="preserve">          - AUTH_REJECTED</w:t>
      </w:r>
    </w:p>
    <w:p w:rsidR="009A5E05" w:rsidRDefault="009A5E05" w:rsidP="009A5E05">
      <w:pPr>
        <w:pStyle w:val="PL"/>
        <w:rPr>
          <w:noProof w:val="0"/>
        </w:rPr>
      </w:pPr>
      <w:r>
        <w:rPr>
          <w:noProof w:val="0"/>
        </w:rPr>
        <w:t xml:space="preserve">          - USER_UNKNOWN</w:t>
      </w:r>
    </w:p>
    <w:p w:rsidR="009A5E05" w:rsidRDefault="009A5E05" w:rsidP="009A5E05">
      <w:pPr>
        <w:pStyle w:val="PL"/>
        <w:rPr>
          <w:noProof w:val="0"/>
        </w:rPr>
      </w:pPr>
      <w:r>
        <w:rPr>
          <w:noProof w:val="0"/>
        </w:rPr>
        <w:t xml:space="preserve">          - RATING_FAILED</w:t>
      </w:r>
    </w:p>
    <w:p w:rsidR="009A5E05" w:rsidRDefault="009A5E05" w:rsidP="009A5E05">
      <w:pPr>
        <w:pStyle w:val="PL"/>
        <w:jc w:val="both"/>
        <w:rPr>
          <w:noProof w:val="0"/>
        </w:rPr>
      </w:pPr>
      <w:r>
        <w:rPr>
          <w:noProof w:val="0"/>
        </w:rPr>
        <w:t xml:space="preserve">      - type: string</w:t>
      </w:r>
    </w:p>
    <w:p w:rsidR="009A5E05" w:rsidRDefault="009A5E05" w:rsidP="009A5E05">
      <w:pPr>
        <w:pStyle w:val="PL"/>
        <w:rPr>
          <w:noProof w:val="0"/>
        </w:rPr>
      </w:pPr>
      <w:r>
        <w:rPr>
          <w:noProof w:val="0"/>
        </w:rPr>
        <w:t xml:space="preserve">    SessionRuleFailureCode:</w:t>
      </w:r>
    </w:p>
    <w:p w:rsidR="009A5E05" w:rsidRDefault="009A5E05" w:rsidP="009A5E05">
      <w:pPr>
        <w:pStyle w:val="PL"/>
        <w:rPr>
          <w:noProof w:val="0"/>
        </w:rPr>
      </w:pPr>
      <w:r>
        <w:rPr>
          <w:noProof w:val="0"/>
        </w:rPr>
        <w:t xml:space="preserve">      anyOf:</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enum:</w:t>
      </w:r>
    </w:p>
    <w:p w:rsidR="009A5E05" w:rsidRDefault="009A5E05" w:rsidP="009A5E05">
      <w:pPr>
        <w:pStyle w:val="PL"/>
        <w:rPr>
          <w:noProof w:val="0"/>
        </w:rPr>
      </w:pPr>
      <w:r>
        <w:rPr>
          <w:noProof w:val="0"/>
        </w:rPr>
        <w:t xml:space="preserve">          - NF_MAL</w:t>
      </w:r>
    </w:p>
    <w:p w:rsidR="009A5E05" w:rsidRDefault="009A5E05" w:rsidP="009A5E05">
      <w:pPr>
        <w:pStyle w:val="PL"/>
        <w:rPr>
          <w:noProof w:val="0"/>
        </w:rPr>
      </w:pPr>
      <w:r>
        <w:rPr>
          <w:noProof w:val="0"/>
        </w:rPr>
        <w:t xml:space="preserve">          - RES_LIM</w:t>
      </w:r>
    </w:p>
    <w:p w:rsidR="009A5E05" w:rsidRDefault="009A5E05" w:rsidP="009A5E05">
      <w:pPr>
        <w:pStyle w:val="PL"/>
        <w:rPr>
          <w:noProof w:val="0"/>
        </w:rPr>
      </w:pPr>
      <w:r>
        <w:rPr>
          <w:noProof w:val="0"/>
        </w:rPr>
        <w:t xml:space="preserve">          - UNSUCC_QOS_VAL</w:t>
      </w:r>
    </w:p>
    <w:p w:rsidR="009A5E05" w:rsidRDefault="009A5E05" w:rsidP="009A5E05">
      <w:pPr>
        <w:pStyle w:val="PL"/>
        <w:rPr>
          <w:noProof w:val="0"/>
        </w:rPr>
      </w:pPr>
      <w:r>
        <w:rPr>
          <w:noProof w:val="0"/>
        </w:rPr>
        <w:t xml:space="preserve">          - </w:t>
      </w:r>
      <w:r>
        <w:rPr>
          <w:noProof w:val="0"/>
          <w:lang w:eastAsia="ko-KR"/>
        </w:rPr>
        <w:t>UE_STA_SUS</w:t>
      </w:r>
      <w:r>
        <w:rPr>
          <w:rFonts w:eastAsia="Batang"/>
          <w:noProof w:val="0"/>
          <w:lang w:eastAsia="ko-KR"/>
        </w:rPr>
        <w:t>P</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description: &gt;</w:t>
      </w:r>
    </w:p>
    <w:p w:rsidR="009A5E05" w:rsidRDefault="009A5E05" w:rsidP="009A5E05">
      <w:pPr>
        <w:pStyle w:val="PL"/>
        <w:rPr>
          <w:noProof w:val="0"/>
        </w:rPr>
      </w:pPr>
      <w:r>
        <w:rPr>
          <w:noProof w:val="0"/>
        </w:rPr>
        <w:t xml:space="preserve">          This string provides forward-compatibility with future</w:t>
      </w:r>
    </w:p>
    <w:p w:rsidR="009A5E05" w:rsidRDefault="009A5E05" w:rsidP="009A5E05">
      <w:pPr>
        <w:pStyle w:val="PL"/>
        <w:rPr>
          <w:noProof w:val="0"/>
        </w:rPr>
      </w:pPr>
      <w:r>
        <w:rPr>
          <w:noProof w:val="0"/>
        </w:rPr>
        <w:t xml:space="preserve">          extensions to the enumeration but is not used to encode</w:t>
      </w:r>
    </w:p>
    <w:p w:rsidR="009A5E05" w:rsidRDefault="009A5E05" w:rsidP="009A5E05">
      <w:pPr>
        <w:pStyle w:val="PL"/>
        <w:rPr>
          <w:noProof w:val="0"/>
        </w:rPr>
      </w:pPr>
      <w:r>
        <w:rPr>
          <w:noProof w:val="0"/>
        </w:rPr>
        <w:t xml:space="preserve">          content defined in the present version of this API.</w:t>
      </w:r>
    </w:p>
    <w:p w:rsidR="009A5E05" w:rsidRDefault="009A5E05" w:rsidP="009A5E05">
      <w:pPr>
        <w:pStyle w:val="PL"/>
        <w:rPr>
          <w:noProof w:val="0"/>
        </w:rPr>
      </w:pPr>
      <w:r>
        <w:rPr>
          <w:noProof w:val="0"/>
        </w:rPr>
        <w:t xml:space="preserve">      description: &gt;</w:t>
      </w:r>
    </w:p>
    <w:p w:rsidR="009A5E05" w:rsidRDefault="009A5E05" w:rsidP="009A5E05">
      <w:pPr>
        <w:pStyle w:val="PL"/>
        <w:rPr>
          <w:noProof w:val="0"/>
        </w:rPr>
      </w:pPr>
      <w:r>
        <w:rPr>
          <w:noProof w:val="0"/>
        </w:rPr>
        <w:lastRenderedPageBreak/>
        <w:t xml:space="preserve">        Possible values are</w:t>
      </w:r>
    </w:p>
    <w:p w:rsidR="009A5E05" w:rsidRDefault="009A5E05" w:rsidP="009A5E05">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9A5E05" w:rsidRDefault="009A5E05" w:rsidP="009A5E05">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9A5E05" w:rsidRDefault="009A5E05" w:rsidP="009A5E05">
      <w:pPr>
        <w:pStyle w:val="PL"/>
        <w:rPr>
          <w:noProof w:val="0"/>
        </w:rPr>
      </w:pPr>
      <w:r>
        <w:rPr>
          <w:noProof w:val="0"/>
        </w:rPr>
        <w:t xml:space="preserve">          - UNSUCC_QOS_VAL: indicate that the QoS validation has failed.</w:t>
      </w:r>
    </w:p>
    <w:p w:rsidR="009A5E05" w:rsidRDefault="009A5E05" w:rsidP="009A5E05">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9A5E05" w:rsidRDefault="009A5E05" w:rsidP="009A5E05">
      <w:pPr>
        <w:pStyle w:val="PL"/>
        <w:rPr>
          <w:noProof w:val="0"/>
        </w:rPr>
      </w:pPr>
      <w:r>
        <w:rPr>
          <w:noProof w:val="0"/>
        </w:rPr>
        <w:t xml:space="preserve">    SteeringFunctionality:</w:t>
      </w:r>
    </w:p>
    <w:p w:rsidR="009A5E05" w:rsidRDefault="009A5E05" w:rsidP="009A5E05">
      <w:pPr>
        <w:pStyle w:val="PL"/>
        <w:rPr>
          <w:noProof w:val="0"/>
        </w:rPr>
      </w:pPr>
      <w:r>
        <w:rPr>
          <w:noProof w:val="0"/>
        </w:rPr>
        <w:t xml:space="preserve">      anyOf:</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enum:</w:t>
      </w:r>
    </w:p>
    <w:p w:rsidR="009A5E05" w:rsidRDefault="009A5E05" w:rsidP="009A5E05">
      <w:pPr>
        <w:pStyle w:val="PL"/>
        <w:rPr>
          <w:noProof w:val="0"/>
        </w:rPr>
      </w:pPr>
      <w:r>
        <w:rPr>
          <w:noProof w:val="0"/>
        </w:rPr>
        <w:t xml:space="preserve">          - MPTCP</w:t>
      </w:r>
    </w:p>
    <w:p w:rsidR="009A5E05" w:rsidRDefault="009A5E05" w:rsidP="009A5E05">
      <w:pPr>
        <w:pStyle w:val="PL"/>
        <w:rPr>
          <w:noProof w:val="0"/>
        </w:rPr>
      </w:pPr>
      <w:r>
        <w:rPr>
          <w:noProof w:val="0"/>
        </w:rPr>
        <w:t xml:space="preserve">          - ATSSS_LL</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description: &gt;</w:t>
      </w:r>
    </w:p>
    <w:p w:rsidR="009A5E05" w:rsidRDefault="009A5E05" w:rsidP="009A5E05">
      <w:pPr>
        <w:pStyle w:val="PL"/>
        <w:rPr>
          <w:noProof w:val="0"/>
        </w:rPr>
      </w:pPr>
      <w:r>
        <w:rPr>
          <w:noProof w:val="0"/>
        </w:rPr>
        <w:t xml:space="preserve">          This string provides forward-compatibility with future</w:t>
      </w:r>
    </w:p>
    <w:p w:rsidR="009A5E05" w:rsidRDefault="009A5E05" w:rsidP="009A5E05">
      <w:pPr>
        <w:pStyle w:val="PL"/>
        <w:rPr>
          <w:noProof w:val="0"/>
        </w:rPr>
      </w:pPr>
      <w:r>
        <w:rPr>
          <w:noProof w:val="0"/>
        </w:rPr>
        <w:t xml:space="preserve">          extensions to the enumeration but is not used to encode</w:t>
      </w:r>
    </w:p>
    <w:p w:rsidR="009A5E05" w:rsidRDefault="009A5E05" w:rsidP="009A5E05">
      <w:pPr>
        <w:pStyle w:val="PL"/>
        <w:rPr>
          <w:noProof w:val="0"/>
        </w:rPr>
      </w:pPr>
      <w:r>
        <w:rPr>
          <w:noProof w:val="0"/>
        </w:rPr>
        <w:t xml:space="preserve">          content defined in the present version of this API.</w:t>
      </w:r>
    </w:p>
    <w:p w:rsidR="009A5E05" w:rsidRDefault="009A5E05" w:rsidP="009A5E05">
      <w:pPr>
        <w:pStyle w:val="PL"/>
        <w:rPr>
          <w:noProof w:val="0"/>
        </w:rPr>
      </w:pPr>
      <w:r>
        <w:rPr>
          <w:noProof w:val="0"/>
        </w:rPr>
        <w:t xml:space="preserve">      description: &gt;</w:t>
      </w:r>
    </w:p>
    <w:p w:rsidR="009A5E05" w:rsidRDefault="009A5E05" w:rsidP="009A5E05">
      <w:pPr>
        <w:pStyle w:val="PL"/>
        <w:rPr>
          <w:noProof w:val="0"/>
        </w:rPr>
      </w:pPr>
      <w:r>
        <w:rPr>
          <w:noProof w:val="0"/>
        </w:rPr>
        <w:t xml:space="preserve">        Possible values are</w:t>
      </w:r>
    </w:p>
    <w:p w:rsidR="009A5E05" w:rsidRDefault="009A5E05" w:rsidP="009A5E05">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rsidR="009A5E05" w:rsidRDefault="009A5E05" w:rsidP="009A5E05">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rsidR="009A5E05" w:rsidRDefault="009A5E05" w:rsidP="009A5E05">
      <w:pPr>
        <w:pStyle w:val="PL"/>
        <w:rPr>
          <w:noProof w:val="0"/>
        </w:rPr>
      </w:pPr>
      <w:r>
        <w:rPr>
          <w:noProof w:val="0"/>
        </w:rPr>
        <w:t xml:space="preserve">    SteerModeValue:</w:t>
      </w:r>
    </w:p>
    <w:p w:rsidR="009A5E05" w:rsidRDefault="009A5E05" w:rsidP="009A5E05">
      <w:pPr>
        <w:pStyle w:val="PL"/>
        <w:rPr>
          <w:noProof w:val="0"/>
        </w:rPr>
      </w:pPr>
      <w:r>
        <w:rPr>
          <w:noProof w:val="0"/>
        </w:rPr>
        <w:t xml:space="preserve">      anyOf:</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enum:</w:t>
      </w:r>
    </w:p>
    <w:p w:rsidR="009A5E05" w:rsidRDefault="009A5E05" w:rsidP="009A5E05">
      <w:pPr>
        <w:pStyle w:val="PL"/>
        <w:rPr>
          <w:noProof w:val="0"/>
        </w:rPr>
      </w:pPr>
      <w:r>
        <w:rPr>
          <w:noProof w:val="0"/>
        </w:rPr>
        <w:t xml:space="preserve">          - ACTIVE_STANDBY</w:t>
      </w:r>
    </w:p>
    <w:p w:rsidR="009A5E05" w:rsidRDefault="009A5E05" w:rsidP="009A5E05">
      <w:pPr>
        <w:pStyle w:val="PL"/>
        <w:rPr>
          <w:noProof w:val="0"/>
        </w:rPr>
      </w:pPr>
      <w:r>
        <w:rPr>
          <w:noProof w:val="0"/>
        </w:rPr>
        <w:t xml:space="preserve">          - LOAD_BALANCING</w:t>
      </w:r>
    </w:p>
    <w:p w:rsidR="009A5E05" w:rsidRDefault="009A5E05" w:rsidP="009A5E05">
      <w:pPr>
        <w:pStyle w:val="PL"/>
        <w:rPr>
          <w:noProof w:val="0"/>
        </w:rPr>
      </w:pPr>
      <w:r>
        <w:rPr>
          <w:noProof w:val="0"/>
        </w:rPr>
        <w:t xml:space="preserve">          - SMALLEST_DELAY</w:t>
      </w:r>
    </w:p>
    <w:p w:rsidR="009A5E05" w:rsidRDefault="009A5E05" w:rsidP="009A5E05">
      <w:pPr>
        <w:pStyle w:val="PL"/>
        <w:rPr>
          <w:noProof w:val="0"/>
        </w:rPr>
      </w:pPr>
      <w:r>
        <w:rPr>
          <w:noProof w:val="0"/>
        </w:rPr>
        <w:t xml:space="preserve">          - PRIORITY_BASED</w:t>
      </w:r>
    </w:p>
    <w:p w:rsidR="009A5E05" w:rsidRDefault="009A5E05" w:rsidP="009A5E05">
      <w:pPr>
        <w:pStyle w:val="PL"/>
        <w:jc w:val="both"/>
        <w:rPr>
          <w:noProof w:val="0"/>
        </w:rPr>
      </w:pPr>
      <w:r>
        <w:rPr>
          <w:noProof w:val="0"/>
        </w:rPr>
        <w:t xml:space="preserve">      - type: string</w:t>
      </w:r>
    </w:p>
    <w:p w:rsidR="009A5E05" w:rsidRDefault="009A5E05" w:rsidP="009A5E05">
      <w:pPr>
        <w:pStyle w:val="PL"/>
        <w:rPr>
          <w:noProof w:val="0"/>
        </w:rPr>
      </w:pPr>
      <w:r>
        <w:rPr>
          <w:noProof w:val="0"/>
        </w:rPr>
        <w:t xml:space="preserve">    </w:t>
      </w:r>
      <w:r>
        <w:rPr>
          <w:noProof w:val="0"/>
          <w:lang w:eastAsia="zh-CN"/>
        </w:rPr>
        <w:t>MulticastAccessControl</w:t>
      </w:r>
      <w:r>
        <w:rPr>
          <w:noProof w:val="0"/>
        </w:rPr>
        <w:t>:</w:t>
      </w:r>
    </w:p>
    <w:p w:rsidR="009A5E05" w:rsidRDefault="009A5E05" w:rsidP="009A5E05">
      <w:pPr>
        <w:pStyle w:val="PL"/>
        <w:rPr>
          <w:noProof w:val="0"/>
        </w:rPr>
      </w:pPr>
      <w:r>
        <w:rPr>
          <w:noProof w:val="0"/>
        </w:rPr>
        <w:t xml:space="preserve">      anyOf:</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enum:</w:t>
      </w:r>
    </w:p>
    <w:p w:rsidR="009A5E05" w:rsidRDefault="009A5E05" w:rsidP="009A5E05">
      <w:pPr>
        <w:pStyle w:val="PL"/>
        <w:rPr>
          <w:noProof w:val="0"/>
        </w:rPr>
      </w:pPr>
      <w:r>
        <w:rPr>
          <w:noProof w:val="0"/>
        </w:rPr>
        <w:t xml:space="preserve">          - ALLOWED</w:t>
      </w:r>
    </w:p>
    <w:p w:rsidR="009A5E05" w:rsidRDefault="009A5E05" w:rsidP="009A5E05">
      <w:pPr>
        <w:pStyle w:val="PL"/>
        <w:rPr>
          <w:noProof w:val="0"/>
        </w:rPr>
      </w:pPr>
      <w:r>
        <w:rPr>
          <w:noProof w:val="0"/>
        </w:rPr>
        <w:t xml:space="preserve">          - NOT_ALLOWED</w:t>
      </w:r>
    </w:p>
    <w:p w:rsidR="009A5E05" w:rsidRDefault="009A5E05" w:rsidP="009A5E05">
      <w:pPr>
        <w:pStyle w:val="PL"/>
        <w:jc w:val="both"/>
        <w:rPr>
          <w:noProof w:val="0"/>
        </w:rPr>
      </w:pPr>
      <w:r>
        <w:rPr>
          <w:noProof w:val="0"/>
        </w:rPr>
        <w:t xml:space="preserve">      - type: string</w:t>
      </w:r>
    </w:p>
    <w:p w:rsidR="009A5E05" w:rsidRDefault="009A5E05" w:rsidP="009A5E05">
      <w:pPr>
        <w:pStyle w:val="PL"/>
        <w:rPr>
          <w:noProof w:val="0"/>
        </w:rPr>
      </w:pPr>
      <w:r>
        <w:rPr>
          <w:noProof w:val="0"/>
        </w:rPr>
        <w:t xml:space="preserve">    Requested</w:t>
      </w:r>
      <w:r>
        <w:rPr>
          <w:noProof w:val="0"/>
          <w:lang w:eastAsia="zh-CN"/>
        </w:rPr>
        <w:t>QosMonitoringParameter</w:t>
      </w:r>
      <w:r>
        <w:rPr>
          <w:noProof w:val="0"/>
        </w:rPr>
        <w:t>:</w:t>
      </w:r>
    </w:p>
    <w:p w:rsidR="009A5E05" w:rsidRDefault="009A5E05" w:rsidP="009A5E05">
      <w:pPr>
        <w:pStyle w:val="PL"/>
        <w:rPr>
          <w:noProof w:val="0"/>
        </w:rPr>
      </w:pPr>
      <w:r>
        <w:rPr>
          <w:noProof w:val="0"/>
        </w:rPr>
        <w:t xml:space="preserve">      anyOf:</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enum:</w:t>
      </w:r>
    </w:p>
    <w:p w:rsidR="009A5E05" w:rsidRDefault="009A5E05" w:rsidP="009A5E05">
      <w:pPr>
        <w:pStyle w:val="PL"/>
        <w:rPr>
          <w:noProof w:val="0"/>
        </w:rPr>
      </w:pPr>
      <w:r>
        <w:rPr>
          <w:noProof w:val="0"/>
        </w:rPr>
        <w:t xml:space="preserve">          - DOWNLINK</w:t>
      </w:r>
    </w:p>
    <w:p w:rsidR="009A5E05" w:rsidRDefault="009A5E05" w:rsidP="009A5E05">
      <w:pPr>
        <w:pStyle w:val="PL"/>
        <w:rPr>
          <w:noProof w:val="0"/>
        </w:rPr>
      </w:pPr>
      <w:r>
        <w:rPr>
          <w:noProof w:val="0"/>
        </w:rPr>
        <w:t xml:space="preserve">          - UPLINK</w:t>
      </w:r>
    </w:p>
    <w:p w:rsidR="009A5E05" w:rsidRDefault="009A5E05" w:rsidP="009A5E05">
      <w:pPr>
        <w:pStyle w:val="PL"/>
        <w:rPr>
          <w:noProof w:val="0"/>
        </w:rPr>
      </w:pPr>
      <w:r>
        <w:rPr>
          <w:noProof w:val="0"/>
        </w:rPr>
        <w:t xml:space="preserve">          - ROUND_TRIP</w:t>
      </w:r>
    </w:p>
    <w:p w:rsidR="009A5E05" w:rsidRDefault="009A5E05" w:rsidP="009A5E05">
      <w:pPr>
        <w:pStyle w:val="PL"/>
        <w:jc w:val="both"/>
        <w:rPr>
          <w:noProof w:val="0"/>
        </w:rPr>
      </w:pPr>
      <w:r>
        <w:rPr>
          <w:noProof w:val="0"/>
        </w:rPr>
        <w:t xml:space="preserve">      - type: string</w:t>
      </w:r>
    </w:p>
    <w:p w:rsidR="009A5E05" w:rsidRDefault="009A5E05" w:rsidP="009A5E05">
      <w:pPr>
        <w:pStyle w:val="PL"/>
        <w:rPr>
          <w:noProof w:val="0"/>
        </w:rPr>
      </w:pPr>
      <w:r>
        <w:rPr>
          <w:noProof w:val="0"/>
        </w:rPr>
        <w:t xml:space="preserve">    </w:t>
      </w:r>
      <w:r>
        <w:rPr>
          <w:noProof w:val="0"/>
          <w:lang w:eastAsia="zh-CN"/>
        </w:rPr>
        <w:t>ReportingFrequency</w:t>
      </w:r>
      <w:r>
        <w:rPr>
          <w:noProof w:val="0"/>
        </w:rPr>
        <w:t>:</w:t>
      </w:r>
    </w:p>
    <w:p w:rsidR="009A5E05" w:rsidRDefault="009A5E05" w:rsidP="009A5E05">
      <w:pPr>
        <w:pStyle w:val="PL"/>
        <w:rPr>
          <w:noProof w:val="0"/>
        </w:rPr>
      </w:pPr>
      <w:r>
        <w:rPr>
          <w:noProof w:val="0"/>
        </w:rPr>
        <w:t xml:space="preserve">      anyOf:</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enum:</w:t>
      </w:r>
    </w:p>
    <w:p w:rsidR="009A5E05" w:rsidRDefault="009A5E05" w:rsidP="009A5E05">
      <w:pPr>
        <w:pStyle w:val="PL"/>
        <w:rPr>
          <w:noProof w:val="0"/>
        </w:rPr>
      </w:pPr>
      <w:r>
        <w:rPr>
          <w:noProof w:val="0"/>
        </w:rPr>
        <w:t xml:space="preserve">          - EVENT_TRIGGERED</w:t>
      </w:r>
    </w:p>
    <w:p w:rsidR="009A5E05" w:rsidRDefault="009A5E05" w:rsidP="009A5E05">
      <w:pPr>
        <w:pStyle w:val="PL"/>
        <w:rPr>
          <w:noProof w:val="0"/>
        </w:rPr>
      </w:pPr>
      <w:r>
        <w:rPr>
          <w:noProof w:val="0"/>
        </w:rPr>
        <w:t xml:space="preserve">          - PERIODIC</w:t>
      </w:r>
    </w:p>
    <w:p w:rsidR="009A5E05" w:rsidRDefault="009A5E05" w:rsidP="009A5E05">
      <w:pPr>
        <w:pStyle w:val="PL"/>
        <w:rPr>
          <w:noProof w:val="0"/>
        </w:rPr>
      </w:pPr>
      <w:r>
        <w:rPr>
          <w:noProof w:val="0"/>
        </w:rPr>
        <w:t xml:space="preserve">          - SESSION_RELEASE</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SmPolicyAssociationReleaseCause:</w:t>
      </w:r>
    </w:p>
    <w:p w:rsidR="009A5E05" w:rsidRDefault="009A5E05" w:rsidP="009A5E05">
      <w:pPr>
        <w:pStyle w:val="PL"/>
        <w:rPr>
          <w:noProof w:val="0"/>
        </w:rPr>
      </w:pPr>
      <w:r>
        <w:rPr>
          <w:noProof w:val="0"/>
        </w:rPr>
        <w:t xml:space="preserve">      anyOf:</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enum:</w:t>
      </w:r>
    </w:p>
    <w:p w:rsidR="009A5E05" w:rsidRDefault="009A5E05" w:rsidP="009A5E05">
      <w:pPr>
        <w:pStyle w:val="PL"/>
        <w:rPr>
          <w:noProof w:val="0"/>
        </w:rPr>
      </w:pPr>
      <w:r>
        <w:rPr>
          <w:noProof w:val="0"/>
        </w:rPr>
        <w:t xml:space="preserve">          - UNSPECIFIED</w:t>
      </w:r>
    </w:p>
    <w:p w:rsidR="009A5E05" w:rsidRDefault="009A5E05" w:rsidP="009A5E05">
      <w:pPr>
        <w:pStyle w:val="PL"/>
        <w:rPr>
          <w:noProof w:val="0"/>
        </w:rPr>
      </w:pPr>
      <w:r>
        <w:rPr>
          <w:noProof w:val="0"/>
        </w:rPr>
        <w:t xml:space="preserve">          - UE_SUBSCRIPTION</w:t>
      </w:r>
    </w:p>
    <w:p w:rsidR="009A5E05" w:rsidRDefault="009A5E05" w:rsidP="009A5E05">
      <w:pPr>
        <w:pStyle w:val="PL"/>
        <w:rPr>
          <w:noProof w:val="0"/>
        </w:rPr>
      </w:pPr>
      <w:r>
        <w:rPr>
          <w:noProof w:val="0"/>
        </w:rPr>
        <w:t xml:space="preserve">          - INSUFFICIENT_RES</w:t>
      </w:r>
    </w:p>
    <w:p w:rsidR="009A5E05" w:rsidRDefault="009A5E05" w:rsidP="009A5E05">
      <w:pPr>
        <w:pStyle w:val="PL"/>
        <w:rPr>
          <w:noProof w:val="0"/>
        </w:rPr>
      </w:pPr>
      <w:r>
        <w:rPr>
          <w:noProof w:val="0"/>
        </w:rPr>
        <w:t xml:space="preserve">          - VALIDATION_CONDITION_NOT_MET</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PduSessionRelCause:</w:t>
      </w:r>
    </w:p>
    <w:p w:rsidR="009A5E05" w:rsidRDefault="009A5E05" w:rsidP="009A5E05">
      <w:pPr>
        <w:pStyle w:val="PL"/>
        <w:rPr>
          <w:noProof w:val="0"/>
        </w:rPr>
      </w:pPr>
      <w:r>
        <w:rPr>
          <w:noProof w:val="0"/>
        </w:rPr>
        <w:t xml:space="preserve">      anyOf:</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enum:</w:t>
      </w:r>
    </w:p>
    <w:p w:rsidR="009A5E05" w:rsidRDefault="009A5E05" w:rsidP="009A5E05">
      <w:pPr>
        <w:pStyle w:val="PL"/>
        <w:rPr>
          <w:noProof w:val="0"/>
        </w:rPr>
      </w:pPr>
      <w:r>
        <w:rPr>
          <w:noProof w:val="0"/>
        </w:rPr>
        <w:t xml:space="preserve">          - PS_TO_CS_HO</w:t>
      </w:r>
    </w:p>
    <w:p w:rsidR="009A5E05" w:rsidRDefault="009A5E05" w:rsidP="009A5E05">
      <w:pPr>
        <w:pStyle w:val="PL"/>
        <w:jc w:val="both"/>
        <w:rPr>
          <w:noProof w:val="0"/>
        </w:rPr>
      </w:pPr>
      <w:r>
        <w:rPr>
          <w:noProof w:val="0"/>
        </w:rPr>
        <w:t xml:space="preserve">      - type: string</w:t>
      </w:r>
    </w:p>
    <w:p w:rsidR="009A5E05" w:rsidRDefault="009A5E05" w:rsidP="009A5E05">
      <w:pPr>
        <w:pStyle w:val="PL"/>
        <w:rPr>
          <w:noProof w:val="0"/>
        </w:rPr>
      </w:pPr>
      <w:r>
        <w:rPr>
          <w:noProof w:val="0"/>
        </w:rPr>
        <w:t xml:space="preserve">    MaPduIndication:</w:t>
      </w:r>
    </w:p>
    <w:p w:rsidR="009A5E05" w:rsidRDefault="009A5E05" w:rsidP="009A5E05">
      <w:pPr>
        <w:pStyle w:val="PL"/>
        <w:rPr>
          <w:noProof w:val="0"/>
        </w:rPr>
      </w:pPr>
      <w:r>
        <w:rPr>
          <w:noProof w:val="0"/>
        </w:rPr>
        <w:t xml:space="preserve">      anyOf:</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enum:</w:t>
      </w:r>
    </w:p>
    <w:p w:rsidR="009A5E05" w:rsidRDefault="009A5E05" w:rsidP="009A5E05">
      <w:pPr>
        <w:pStyle w:val="PL"/>
        <w:rPr>
          <w:noProof w:val="0"/>
        </w:rPr>
      </w:pPr>
      <w:r>
        <w:rPr>
          <w:noProof w:val="0"/>
        </w:rPr>
        <w:t xml:space="preserve">          - </w:t>
      </w:r>
      <w:r>
        <w:t>MA_PDU_REQUEST</w:t>
      </w:r>
    </w:p>
    <w:p w:rsidR="009A5E05" w:rsidRDefault="009A5E05" w:rsidP="009A5E05">
      <w:pPr>
        <w:pStyle w:val="PL"/>
        <w:rPr>
          <w:noProof w:val="0"/>
        </w:rPr>
      </w:pPr>
      <w:r>
        <w:rPr>
          <w:noProof w:val="0"/>
        </w:rPr>
        <w:lastRenderedPageBreak/>
        <w:t xml:space="preserve">          - </w:t>
      </w:r>
      <w:r>
        <w:t>MA_PDU_ NETWORK_UPGRADE ALLOWED</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w:t>
      </w:r>
      <w:r>
        <w:rPr>
          <w:rFonts w:hint="eastAsia"/>
          <w:lang w:eastAsia="zh-CN"/>
        </w:rPr>
        <w:t>A</w:t>
      </w:r>
      <w:r>
        <w:rPr>
          <w:lang w:eastAsia="zh-CN"/>
        </w:rPr>
        <w:t>tsssCapability</w:t>
      </w:r>
      <w:r>
        <w:rPr>
          <w:noProof w:val="0"/>
        </w:rPr>
        <w:t>:</w:t>
      </w:r>
    </w:p>
    <w:p w:rsidR="009A5E05" w:rsidRDefault="009A5E05" w:rsidP="009A5E05">
      <w:pPr>
        <w:pStyle w:val="PL"/>
        <w:rPr>
          <w:noProof w:val="0"/>
        </w:rPr>
      </w:pPr>
      <w:r>
        <w:rPr>
          <w:noProof w:val="0"/>
        </w:rPr>
        <w:t xml:space="preserve">      anyOf:</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enum:</w:t>
      </w:r>
    </w:p>
    <w:p w:rsidR="009A5E05" w:rsidRDefault="009A5E05" w:rsidP="009A5E05">
      <w:pPr>
        <w:pStyle w:val="PL"/>
      </w:pPr>
      <w:r>
        <w:rPr>
          <w:noProof w:val="0"/>
        </w:rPr>
        <w:t xml:space="preserve">          - </w:t>
      </w:r>
      <w:r>
        <w:t>MPTCP_ATSSS_LL_WITH_ASMODE_UL</w:t>
      </w:r>
    </w:p>
    <w:p w:rsidR="009A5E05" w:rsidRDefault="009A5E05" w:rsidP="009A5E05">
      <w:pPr>
        <w:pStyle w:val="PL"/>
        <w:rPr>
          <w:noProof w:val="0"/>
        </w:rPr>
      </w:pPr>
      <w:r>
        <w:rPr>
          <w:noProof w:val="0"/>
        </w:rPr>
        <w:t xml:space="preserve">          - </w:t>
      </w:r>
      <w:r>
        <w:t>MPTCP_ATSSS_LL_WITH_EXSDMODE_DL_ASMODE_UL</w:t>
      </w:r>
    </w:p>
    <w:p w:rsidR="009A5E05" w:rsidRDefault="009A5E05" w:rsidP="009A5E05">
      <w:pPr>
        <w:pStyle w:val="PL"/>
        <w:rPr>
          <w:lang w:eastAsia="zh-CN"/>
        </w:rPr>
      </w:pPr>
      <w:r>
        <w:rPr>
          <w:noProof w:val="0"/>
        </w:rPr>
        <w:t xml:space="preserve">          - </w:t>
      </w:r>
      <w:r>
        <w:t>MPTCP_ATSSS_LL_WITH_ASMODE_DLUL</w:t>
      </w:r>
    </w:p>
    <w:p w:rsidR="009A5E05" w:rsidRDefault="009A5E05" w:rsidP="009A5E05">
      <w:pPr>
        <w:pStyle w:val="PL"/>
        <w:rPr>
          <w:noProof w:val="0"/>
        </w:rPr>
      </w:pPr>
      <w:r>
        <w:rPr>
          <w:noProof w:val="0"/>
        </w:rPr>
        <w:t xml:space="preserve">          - </w:t>
      </w:r>
      <w:r>
        <w:t>ATSSS_LL</w:t>
      </w:r>
    </w:p>
    <w:p w:rsidR="009A5E05" w:rsidRDefault="009A5E05" w:rsidP="009A5E05">
      <w:pPr>
        <w:pStyle w:val="PL"/>
        <w:rPr>
          <w:noProof w:val="0"/>
        </w:rPr>
      </w:pPr>
      <w:r>
        <w:rPr>
          <w:noProof w:val="0"/>
        </w:rPr>
        <w:t xml:space="preserve">          - </w:t>
      </w:r>
      <w:r>
        <w:t>MPTCP_ATSSS_LL</w:t>
      </w:r>
    </w:p>
    <w:p w:rsidR="009A5E05" w:rsidRDefault="009A5E05" w:rsidP="009A5E05">
      <w:pPr>
        <w:pStyle w:val="PL"/>
        <w:jc w:val="both"/>
        <w:rPr>
          <w:noProof w:val="0"/>
        </w:rPr>
      </w:pPr>
      <w:r>
        <w:rPr>
          <w:noProof w:val="0"/>
        </w:rPr>
        <w:t xml:space="preserve">      - type: string</w:t>
      </w:r>
    </w:p>
    <w:p w:rsidR="009A5E05" w:rsidRDefault="009A5E05" w:rsidP="009A5E05">
      <w:pPr>
        <w:pStyle w:val="PL"/>
        <w:rPr>
          <w:noProof w:val="0"/>
        </w:rPr>
      </w:pPr>
      <w:r>
        <w:rPr>
          <w:noProof w:val="0"/>
        </w:rPr>
        <w:t>#</w:t>
      </w:r>
    </w:p>
    <w:p w:rsidR="009A5E05" w:rsidRDefault="009A5E05" w:rsidP="009A5E05">
      <w:pPr>
        <w:pStyle w:val="PL"/>
        <w:rPr>
          <w:noProof w:val="0"/>
        </w:rPr>
      </w:pPr>
      <w:r>
        <w:rPr>
          <w:noProof w:val="0"/>
        </w:rPr>
        <w:t xml:space="preserve">    NetLocAccessSupport:</w:t>
      </w:r>
    </w:p>
    <w:p w:rsidR="009A5E05" w:rsidRDefault="009A5E05" w:rsidP="009A5E05">
      <w:pPr>
        <w:pStyle w:val="PL"/>
        <w:rPr>
          <w:noProof w:val="0"/>
        </w:rPr>
      </w:pPr>
      <w:r>
        <w:rPr>
          <w:noProof w:val="0"/>
        </w:rPr>
        <w:t xml:space="preserve">      anyOf:</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enum:</w:t>
      </w:r>
    </w:p>
    <w:p w:rsidR="009A5E05" w:rsidRDefault="009A5E05" w:rsidP="009A5E05">
      <w:pPr>
        <w:pStyle w:val="PL"/>
        <w:rPr>
          <w:noProof w:val="0"/>
        </w:rPr>
      </w:pPr>
      <w:r>
        <w:rPr>
          <w:noProof w:val="0"/>
        </w:rPr>
        <w:t xml:space="preserve">          - ANR_NOT_SUPPORTED</w:t>
      </w:r>
    </w:p>
    <w:p w:rsidR="009A5E05" w:rsidRDefault="009A5E05" w:rsidP="009A5E05">
      <w:pPr>
        <w:pStyle w:val="PL"/>
        <w:rPr>
          <w:noProof w:val="0"/>
        </w:rPr>
      </w:pPr>
      <w:r>
        <w:rPr>
          <w:noProof w:val="0"/>
        </w:rPr>
        <w:t xml:space="preserve">          - TZR_NOT_SUPPORTED</w:t>
      </w:r>
    </w:p>
    <w:p w:rsidR="009A5E05" w:rsidRDefault="009A5E05" w:rsidP="009A5E05">
      <w:pPr>
        <w:pStyle w:val="PL"/>
        <w:rPr>
          <w:noProof w:val="0"/>
        </w:rPr>
      </w:pPr>
      <w:r>
        <w:rPr>
          <w:noProof w:val="0"/>
        </w:rPr>
        <w:t xml:space="preserve">          - LOC_NOT_SUPPORTED</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description: &gt;</w:t>
      </w:r>
    </w:p>
    <w:p w:rsidR="009A5E05" w:rsidRDefault="009A5E05" w:rsidP="009A5E05">
      <w:pPr>
        <w:pStyle w:val="PL"/>
        <w:rPr>
          <w:noProof w:val="0"/>
        </w:rPr>
      </w:pPr>
      <w:r>
        <w:rPr>
          <w:noProof w:val="0"/>
        </w:rPr>
        <w:t xml:space="preserve">          This string provides forward-compatibility with future</w:t>
      </w:r>
    </w:p>
    <w:p w:rsidR="009A5E05" w:rsidRDefault="009A5E05" w:rsidP="009A5E05">
      <w:pPr>
        <w:pStyle w:val="PL"/>
        <w:rPr>
          <w:noProof w:val="0"/>
        </w:rPr>
      </w:pPr>
      <w:r>
        <w:rPr>
          <w:noProof w:val="0"/>
        </w:rPr>
        <w:t xml:space="preserve">          extensions to the enumeration but is not used to encode</w:t>
      </w:r>
    </w:p>
    <w:p w:rsidR="009A5E05" w:rsidRDefault="009A5E05" w:rsidP="009A5E05">
      <w:pPr>
        <w:pStyle w:val="PL"/>
        <w:rPr>
          <w:noProof w:val="0"/>
        </w:rPr>
      </w:pPr>
      <w:r>
        <w:rPr>
          <w:noProof w:val="0"/>
        </w:rPr>
        <w:t xml:space="preserve">          content defined in the present version of this API.</w:t>
      </w:r>
    </w:p>
    <w:p w:rsidR="009A5E05" w:rsidRDefault="009A5E05" w:rsidP="009A5E05">
      <w:pPr>
        <w:pStyle w:val="PL"/>
        <w:rPr>
          <w:noProof w:val="0"/>
        </w:rPr>
      </w:pPr>
      <w:r>
        <w:rPr>
          <w:noProof w:val="0"/>
        </w:rPr>
        <w:t xml:space="preserve">      description: &gt;</w:t>
      </w:r>
    </w:p>
    <w:p w:rsidR="009A5E05" w:rsidRDefault="009A5E05" w:rsidP="009A5E05">
      <w:pPr>
        <w:pStyle w:val="PL"/>
        <w:rPr>
          <w:noProof w:val="0"/>
        </w:rPr>
      </w:pPr>
      <w:r>
        <w:rPr>
          <w:noProof w:val="0"/>
        </w:rPr>
        <w:t xml:space="preserve">        Possible values are</w:t>
      </w:r>
    </w:p>
    <w:p w:rsidR="009A5E05" w:rsidRDefault="009A5E05" w:rsidP="009A5E05">
      <w:pPr>
        <w:pStyle w:val="PL"/>
        <w:rPr>
          <w:noProof w:val="0"/>
        </w:rPr>
      </w:pPr>
      <w:r>
        <w:rPr>
          <w:noProof w:val="0"/>
        </w:rPr>
        <w:t xml:space="preserve">        - ANR_NOT_SUPPORTED: Indicates that the access network does not support the report of access network information.</w:t>
      </w:r>
    </w:p>
    <w:p w:rsidR="009A5E05" w:rsidRDefault="009A5E05" w:rsidP="009A5E05">
      <w:pPr>
        <w:pStyle w:val="PL"/>
        <w:rPr>
          <w:noProof w:val="0"/>
        </w:rPr>
      </w:pPr>
      <w:r>
        <w:rPr>
          <w:noProof w:val="0"/>
        </w:rPr>
        <w:t xml:space="preserve">        - TZR_NOT_SUPPORTED: Indicates that the access network does not support the report of UE time zone.</w:t>
      </w:r>
    </w:p>
    <w:p w:rsidR="009A5E05" w:rsidRDefault="009A5E05" w:rsidP="009A5E05">
      <w:pPr>
        <w:pStyle w:val="PL"/>
        <w:jc w:val="both"/>
        <w:rPr>
          <w:noProof w:val="0"/>
        </w:rPr>
      </w:pPr>
      <w:r>
        <w:rPr>
          <w:noProof w:val="0"/>
        </w:rPr>
        <w:t xml:space="preserve">        - LOC_NOT_SUPPORTED: Indicates that the access network does not support the report of UE Location (or PLMN Id).</w:t>
      </w:r>
    </w:p>
    <w:p w:rsidR="009A5E05" w:rsidRDefault="009A5E05" w:rsidP="009A5E05">
      <w:pPr>
        <w:pStyle w:val="PL"/>
        <w:rPr>
          <w:noProof w:val="0"/>
        </w:rPr>
      </w:pPr>
      <w:r>
        <w:rPr>
          <w:noProof w:val="0"/>
        </w:rPr>
        <w:t xml:space="preserve">    </w:t>
      </w:r>
      <w:r>
        <w:rPr>
          <w:lang w:eastAsia="zh-CN"/>
        </w:rPr>
        <w:t>PolicyDecisionFailureCode</w:t>
      </w:r>
      <w:r>
        <w:rPr>
          <w:noProof w:val="0"/>
        </w:rPr>
        <w:t>:</w:t>
      </w:r>
    </w:p>
    <w:p w:rsidR="009A5E05" w:rsidRDefault="009A5E05" w:rsidP="009A5E05">
      <w:pPr>
        <w:pStyle w:val="PL"/>
        <w:rPr>
          <w:noProof w:val="0"/>
        </w:rPr>
      </w:pPr>
      <w:r>
        <w:rPr>
          <w:noProof w:val="0"/>
        </w:rPr>
        <w:t xml:space="preserve">      anyOf:</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enum:</w:t>
      </w:r>
    </w:p>
    <w:p w:rsidR="009A5E05" w:rsidRDefault="009A5E05" w:rsidP="009A5E05">
      <w:pPr>
        <w:pStyle w:val="PL"/>
        <w:rPr>
          <w:noProof w:val="0"/>
        </w:rPr>
      </w:pPr>
      <w:r>
        <w:rPr>
          <w:noProof w:val="0"/>
        </w:rPr>
        <w:t xml:space="preserve">          - </w:t>
      </w:r>
      <w:r>
        <w:t>TRA_CTRL_DECS_ERR</w:t>
      </w:r>
    </w:p>
    <w:p w:rsidR="009A5E05" w:rsidRDefault="009A5E05" w:rsidP="009A5E05">
      <w:pPr>
        <w:pStyle w:val="PL"/>
        <w:rPr>
          <w:noProof w:val="0"/>
        </w:rPr>
      </w:pPr>
      <w:r>
        <w:rPr>
          <w:noProof w:val="0"/>
        </w:rPr>
        <w:t xml:space="preserve">          - </w:t>
      </w:r>
      <w:r>
        <w:t>QOS DECS_ERR</w:t>
      </w:r>
    </w:p>
    <w:p w:rsidR="009A5E05" w:rsidRDefault="009A5E05" w:rsidP="009A5E05">
      <w:pPr>
        <w:pStyle w:val="PL"/>
      </w:pPr>
      <w:r>
        <w:rPr>
          <w:noProof w:val="0"/>
        </w:rPr>
        <w:t xml:space="preserve">          - </w:t>
      </w:r>
      <w:r>
        <w:rPr>
          <w:rFonts w:hint="eastAsia"/>
          <w:lang w:eastAsia="zh-CN"/>
        </w:rPr>
        <w:t>C</w:t>
      </w:r>
      <w:r>
        <w:rPr>
          <w:lang w:eastAsia="zh-CN"/>
        </w:rPr>
        <w:t>HG</w:t>
      </w:r>
      <w:r>
        <w:t xml:space="preserve"> DECS_ERR</w:t>
      </w:r>
    </w:p>
    <w:p w:rsidR="009A5E05" w:rsidRDefault="009A5E05" w:rsidP="009A5E05">
      <w:pPr>
        <w:pStyle w:val="PL"/>
      </w:pPr>
      <w:r>
        <w:rPr>
          <w:noProof w:val="0"/>
        </w:rPr>
        <w:t xml:space="preserve">          - </w:t>
      </w:r>
      <w:r>
        <w:rPr>
          <w:lang w:eastAsia="zh-CN"/>
        </w:rPr>
        <w:t>USA_MON_</w:t>
      </w:r>
      <w:r>
        <w:t>DECS_ERR</w:t>
      </w:r>
    </w:p>
    <w:p w:rsidR="009A5E05" w:rsidRDefault="009A5E05" w:rsidP="009A5E05">
      <w:pPr>
        <w:pStyle w:val="PL"/>
      </w:pPr>
      <w:r>
        <w:rPr>
          <w:noProof w:val="0"/>
        </w:rPr>
        <w:t xml:space="preserve">          - </w:t>
      </w:r>
      <w:r>
        <w:rPr>
          <w:rFonts w:hint="eastAsia"/>
          <w:lang w:eastAsia="zh-CN"/>
        </w:rPr>
        <w:t>Q</w:t>
      </w:r>
      <w:r>
        <w:rPr>
          <w:lang w:eastAsia="zh-CN"/>
        </w:rPr>
        <w:t>OS_MON_</w:t>
      </w:r>
      <w:r>
        <w:t>DECS_ERR</w:t>
      </w:r>
    </w:p>
    <w:p w:rsidR="009A5E05" w:rsidRDefault="009A5E05" w:rsidP="009A5E05">
      <w:pPr>
        <w:pStyle w:val="PL"/>
        <w:rPr>
          <w:noProof w:val="0"/>
        </w:rPr>
      </w:pPr>
      <w:r>
        <w:rPr>
          <w:noProof w:val="0"/>
        </w:rPr>
        <w:t xml:space="preserve">          - </w:t>
      </w:r>
      <w:r>
        <w:rPr>
          <w:rFonts w:hint="eastAsia"/>
          <w:lang w:eastAsia="zh-CN"/>
        </w:rPr>
        <w:t>C</w:t>
      </w:r>
      <w:r>
        <w:rPr>
          <w:lang w:eastAsia="zh-CN"/>
        </w:rPr>
        <w:t>ON_DATA_ERR</w:t>
      </w:r>
    </w:p>
    <w:p w:rsidR="009A5E05" w:rsidRDefault="009A5E05" w:rsidP="009A5E05">
      <w:pPr>
        <w:pStyle w:val="PL"/>
        <w:jc w:val="both"/>
        <w:rPr>
          <w:noProof w:val="0"/>
        </w:rPr>
      </w:pPr>
      <w:r>
        <w:rPr>
          <w:noProof w:val="0"/>
        </w:rPr>
        <w:t xml:space="preserve">      - type: string</w:t>
      </w:r>
    </w:p>
    <w:p w:rsidR="009D0FC6" w:rsidRPr="009A5E05" w:rsidRDefault="009A5E05" w:rsidP="00FD455F">
      <w:pPr>
        <w:pStyle w:val="PL"/>
        <w:jc w:val="both"/>
        <w:rPr>
          <w:noProof w:val="0"/>
        </w:rPr>
      </w:pPr>
      <w:r>
        <w:rPr>
          <w:noProof w:val="0"/>
        </w:rPr>
        <w:t>#</w:t>
      </w: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6611" w:rsidRDefault="005D6611">
      <w:r>
        <w:separator/>
      </w:r>
    </w:p>
  </w:endnote>
  <w:endnote w:type="continuationSeparator" w:id="0">
    <w:p w:rsidR="005D6611" w:rsidRDefault="005D6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6611" w:rsidRDefault="005D6611">
      <w:r>
        <w:separator/>
      </w:r>
    </w:p>
  </w:footnote>
  <w:footnote w:type="continuationSeparator" w:id="0">
    <w:p w:rsidR="005D6611" w:rsidRDefault="005D66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4B7E" w:rsidRDefault="006E4B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4B7E" w:rsidRDefault="006E4B7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4B7E" w:rsidRDefault="006E4B7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4B7E" w:rsidRDefault="006E4B7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C420C1"/>
    <w:multiLevelType w:val="hybridMultilevel"/>
    <w:tmpl w:val="5A12E5AC"/>
    <w:lvl w:ilvl="0" w:tplc="47F293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202556A"/>
    <w:multiLevelType w:val="hybridMultilevel"/>
    <w:tmpl w:val="509E1A9E"/>
    <w:lvl w:ilvl="0" w:tplc="C8AE54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xiaoyun (Yun)">
    <w15:presenceInfo w15:providerId="AD" w15:userId="S-1-5-21-147214757-305610072-1517763936-5604721"/>
  </w15:person>
  <w15:person w15:author="Huawei1">
    <w15:presenceInfo w15:providerId="None" w15:userId="Huawei1"/>
  </w15:person>
  <w15:person w15:author="Huawei">
    <w15:presenceInfo w15:providerId="None" w15:userId="Huawei"/>
  </w15:person>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13D"/>
    <w:rsid w:val="000029E4"/>
    <w:rsid w:val="00006178"/>
    <w:rsid w:val="00012EBD"/>
    <w:rsid w:val="00017196"/>
    <w:rsid w:val="00067333"/>
    <w:rsid w:val="000675AA"/>
    <w:rsid w:val="00077A88"/>
    <w:rsid w:val="00086E82"/>
    <w:rsid w:val="00092C1D"/>
    <w:rsid w:val="00096E1C"/>
    <w:rsid w:val="000A2697"/>
    <w:rsid w:val="000A3558"/>
    <w:rsid w:val="000A41B8"/>
    <w:rsid w:val="000B36FF"/>
    <w:rsid w:val="000B7878"/>
    <w:rsid w:val="000D7422"/>
    <w:rsid w:val="000E4783"/>
    <w:rsid w:val="000F4B59"/>
    <w:rsid w:val="001006DD"/>
    <w:rsid w:val="001021A4"/>
    <w:rsid w:val="00103C6D"/>
    <w:rsid w:val="00105876"/>
    <w:rsid w:val="0012030B"/>
    <w:rsid w:val="00127DF1"/>
    <w:rsid w:val="00136ED7"/>
    <w:rsid w:val="0014043F"/>
    <w:rsid w:val="0014511A"/>
    <w:rsid w:val="00146A51"/>
    <w:rsid w:val="00151BF6"/>
    <w:rsid w:val="00155034"/>
    <w:rsid w:val="00162BAF"/>
    <w:rsid w:val="001A1231"/>
    <w:rsid w:val="001A1B94"/>
    <w:rsid w:val="001A43A2"/>
    <w:rsid w:val="001A7DBF"/>
    <w:rsid w:val="001B7407"/>
    <w:rsid w:val="001C0719"/>
    <w:rsid w:val="001F0E02"/>
    <w:rsid w:val="001F74FC"/>
    <w:rsid w:val="00202F1C"/>
    <w:rsid w:val="00203F1A"/>
    <w:rsid w:val="00204680"/>
    <w:rsid w:val="00267DEE"/>
    <w:rsid w:val="00282874"/>
    <w:rsid w:val="00294205"/>
    <w:rsid w:val="0029641F"/>
    <w:rsid w:val="0029724D"/>
    <w:rsid w:val="002D3845"/>
    <w:rsid w:val="002D5B25"/>
    <w:rsid w:val="002F23C4"/>
    <w:rsid w:val="002F77F3"/>
    <w:rsid w:val="003137F5"/>
    <w:rsid w:val="00317C47"/>
    <w:rsid w:val="00320917"/>
    <w:rsid w:val="00322B19"/>
    <w:rsid w:val="003377D3"/>
    <w:rsid w:val="00354FCC"/>
    <w:rsid w:val="003709C4"/>
    <w:rsid w:val="00381DE1"/>
    <w:rsid w:val="00382A4D"/>
    <w:rsid w:val="0038408F"/>
    <w:rsid w:val="00384EE6"/>
    <w:rsid w:val="0039027D"/>
    <w:rsid w:val="00390D5D"/>
    <w:rsid w:val="00396A0A"/>
    <w:rsid w:val="003A445D"/>
    <w:rsid w:val="003A7104"/>
    <w:rsid w:val="003C3E05"/>
    <w:rsid w:val="003C68A0"/>
    <w:rsid w:val="003D18B6"/>
    <w:rsid w:val="003D6D5D"/>
    <w:rsid w:val="003E64C3"/>
    <w:rsid w:val="003F24F8"/>
    <w:rsid w:val="003F5AB4"/>
    <w:rsid w:val="004033D0"/>
    <w:rsid w:val="0040637C"/>
    <w:rsid w:val="00420B42"/>
    <w:rsid w:val="0042374D"/>
    <w:rsid w:val="00431517"/>
    <w:rsid w:val="00431CCF"/>
    <w:rsid w:val="004340B8"/>
    <w:rsid w:val="0043711C"/>
    <w:rsid w:val="00450D6F"/>
    <w:rsid w:val="0045486C"/>
    <w:rsid w:val="00454FF2"/>
    <w:rsid w:val="004561D2"/>
    <w:rsid w:val="00456576"/>
    <w:rsid w:val="00470C13"/>
    <w:rsid w:val="00470C86"/>
    <w:rsid w:val="00473C7E"/>
    <w:rsid w:val="00474D42"/>
    <w:rsid w:val="004837EA"/>
    <w:rsid w:val="004864F1"/>
    <w:rsid w:val="00494956"/>
    <w:rsid w:val="004B2411"/>
    <w:rsid w:val="004C0DD2"/>
    <w:rsid w:val="004D3D96"/>
    <w:rsid w:val="004D5BEB"/>
    <w:rsid w:val="004E41A6"/>
    <w:rsid w:val="004E64F5"/>
    <w:rsid w:val="004E6CDA"/>
    <w:rsid w:val="004F39BF"/>
    <w:rsid w:val="004F727B"/>
    <w:rsid w:val="0050626C"/>
    <w:rsid w:val="00511040"/>
    <w:rsid w:val="00513BE9"/>
    <w:rsid w:val="005150A9"/>
    <w:rsid w:val="00515611"/>
    <w:rsid w:val="00516C72"/>
    <w:rsid w:val="00522B1E"/>
    <w:rsid w:val="005370FB"/>
    <w:rsid w:val="00541205"/>
    <w:rsid w:val="00542390"/>
    <w:rsid w:val="005561F0"/>
    <w:rsid w:val="00562E85"/>
    <w:rsid w:val="00565015"/>
    <w:rsid w:val="0056515D"/>
    <w:rsid w:val="0056628D"/>
    <w:rsid w:val="00571560"/>
    <w:rsid w:val="00574D24"/>
    <w:rsid w:val="00575740"/>
    <w:rsid w:val="00581603"/>
    <w:rsid w:val="005917FC"/>
    <w:rsid w:val="005A57CC"/>
    <w:rsid w:val="005B4536"/>
    <w:rsid w:val="005D6611"/>
    <w:rsid w:val="005F601F"/>
    <w:rsid w:val="006034B9"/>
    <w:rsid w:val="006045A0"/>
    <w:rsid w:val="006065B6"/>
    <w:rsid w:val="00607428"/>
    <w:rsid w:val="00612272"/>
    <w:rsid w:val="006174F9"/>
    <w:rsid w:val="006236ED"/>
    <w:rsid w:val="0062526B"/>
    <w:rsid w:val="00636B81"/>
    <w:rsid w:val="00642EBA"/>
    <w:rsid w:val="00647606"/>
    <w:rsid w:val="00647DE0"/>
    <w:rsid w:val="0065175F"/>
    <w:rsid w:val="00674316"/>
    <w:rsid w:val="00680C45"/>
    <w:rsid w:val="006948E3"/>
    <w:rsid w:val="006A4890"/>
    <w:rsid w:val="006A4C3C"/>
    <w:rsid w:val="006A717C"/>
    <w:rsid w:val="006C5F7A"/>
    <w:rsid w:val="006D556E"/>
    <w:rsid w:val="006E082E"/>
    <w:rsid w:val="006E1237"/>
    <w:rsid w:val="006E4B7E"/>
    <w:rsid w:val="006F0E3F"/>
    <w:rsid w:val="007036A7"/>
    <w:rsid w:val="00710314"/>
    <w:rsid w:val="00715DF9"/>
    <w:rsid w:val="00727E87"/>
    <w:rsid w:val="00732F9E"/>
    <w:rsid w:val="00740C92"/>
    <w:rsid w:val="00743303"/>
    <w:rsid w:val="00744FFE"/>
    <w:rsid w:val="00747B52"/>
    <w:rsid w:val="00754AEB"/>
    <w:rsid w:val="007578F5"/>
    <w:rsid w:val="00760046"/>
    <w:rsid w:val="007634A3"/>
    <w:rsid w:val="00773201"/>
    <w:rsid w:val="00774C7F"/>
    <w:rsid w:val="00774F54"/>
    <w:rsid w:val="0078227A"/>
    <w:rsid w:val="00782DD7"/>
    <w:rsid w:val="007B19D4"/>
    <w:rsid w:val="007B2C9C"/>
    <w:rsid w:val="007C2B71"/>
    <w:rsid w:val="007C2EA2"/>
    <w:rsid w:val="007C75CB"/>
    <w:rsid w:val="007D2D68"/>
    <w:rsid w:val="007D5D70"/>
    <w:rsid w:val="007E4B89"/>
    <w:rsid w:val="007F7071"/>
    <w:rsid w:val="0080179B"/>
    <w:rsid w:val="008044FE"/>
    <w:rsid w:val="00807FA6"/>
    <w:rsid w:val="00810C40"/>
    <w:rsid w:val="00813E62"/>
    <w:rsid w:val="00823C27"/>
    <w:rsid w:val="0083278D"/>
    <w:rsid w:val="008337BF"/>
    <w:rsid w:val="00845AB2"/>
    <w:rsid w:val="008469E3"/>
    <w:rsid w:val="00865EB0"/>
    <w:rsid w:val="0087101A"/>
    <w:rsid w:val="008751E2"/>
    <w:rsid w:val="00891603"/>
    <w:rsid w:val="00895013"/>
    <w:rsid w:val="00895CE1"/>
    <w:rsid w:val="008A447A"/>
    <w:rsid w:val="008B5751"/>
    <w:rsid w:val="008D1E92"/>
    <w:rsid w:val="008D5722"/>
    <w:rsid w:val="008E1346"/>
    <w:rsid w:val="008F04ED"/>
    <w:rsid w:val="008F0855"/>
    <w:rsid w:val="0090181C"/>
    <w:rsid w:val="00905378"/>
    <w:rsid w:val="009164CE"/>
    <w:rsid w:val="00931A3F"/>
    <w:rsid w:val="00933162"/>
    <w:rsid w:val="00936A2B"/>
    <w:rsid w:val="009446A0"/>
    <w:rsid w:val="00946123"/>
    <w:rsid w:val="00953C4F"/>
    <w:rsid w:val="00953C99"/>
    <w:rsid w:val="00960F7C"/>
    <w:rsid w:val="0096493F"/>
    <w:rsid w:val="009673B3"/>
    <w:rsid w:val="009720E7"/>
    <w:rsid w:val="00973CC6"/>
    <w:rsid w:val="00975AAE"/>
    <w:rsid w:val="0097758D"/>
    <w:rsid w:val="0098282D"/>
    <w:rsid w:val="00983545"/>
    <w:rsid w:val="0099297A"/>
    <w:rsid w:val="00994F58"/>
    <w:rsid w:val="009A5E05"/>
    <w:rsid w:val="009C4CDD"/>
    <w:rsid w:val="009D0FC6"/>
    <w:rsid w:val="009D345F"/>
    <w:rsid w:val="009E7A28"/>
    <w:rsid w:val="009F1B43"/>
    <w:rsid w:val="009F2AF4"/>
    <w:rsid w:val="00A01A22"/>
    <w:rsid w:val="00A07EB2"/>
    <w:rsid w:val="00A17A90"/>
    <w:rsid w:val="00A21386"/>
    <w:rsid w:val="00A25BC3"/>
    <w:rsid w:val="00A3439D"/>
    <w:rsid w:val="00A35924"/>
    <w:rsid w:val="00A452B4"/>
    <w:rsid w:val="00A46618"/>
    <w:rsid w:val="00A51CDD"/>
    <w:rsid w:val="00A5624F"/>
    <w:rsid w:val="00A70198"/>
    <w:rsid w:val="00A915EF"/>
    <w:rsid w:val="00A949AE"/>
    <w:rsid w:val="00A95402"/>
    <w:rsid w:val="00A9548A"/>
    <w:rsid w:val="00AA2A37"/>
    <w:rsid w:val="00AA2D05"/>
    <w:rsid w:val="00AB3D3F"/>
    <w:rsid w:val="00AC2F79"/>
    <w:rsid w:val="00AC5960"/>
    <w:rsid w:val="00AD1055"/>
    <w:rsid w:val="00AD22A5"/>
    <w:rsid w:val="00AD2480"/>
    <w:rsid w:val="00AD43A1"/>
    <w:rsid w:val="00AE1940"/>
    <w:rsid w:val="00AF0C4D"/>
    <w:rsid w:val="00B05DD9"/>
    <w:rsid w:val="00B06912"/>
    <w:rsid w:val="00B119B8"/>
    <w:rsid w:val="00B13F78"/>
    <w:rsid w:val="00B140B1"/>
    <w:rsid w:val="00B22D91"/>
    <w:rsid w:val="00B246F1"/>
    <w:rsid w:val="00B304BB"/>
    <w:rsid w:val="00B3114D"/>
    <w:rsid w:val="00B3278C"/>
    <w:rsid w:val="00B34B13"/>
    <w:rsid w:val="00B44857"/>
    <w:rsid w:val="00B502EA"/>
    <w:rsid w:val="00B64190"/>
    <w:rsid w:val="00B834E5"/>
    <w:rsid w:val="00B84091"/>
    <w:rsid w:val="00B90254"/>
    <w:rsid w:val="00BA60B4"/>
    <w:rsid w:val="00BA6942"/>
    <w:rsid w:val="00BB3624"/>
    <w:rsid w:val="00BB36C9"/>
    <w:rsid w:val="00BE0578"/>
    <w:rsid w:val="00BF67C7"/>
    <w:rsid w:val="00C02C65"/>
    <w:rsid w:val="00C121EC"/>
    <w:rsid w:val="00C51F73"/>
    <w:rsid w:val="00C5537D"/>
    <w:rsid w:val="00C619DF"/>
    <w:rsid w:val="00C638D2"/>
    <w:rsid w:val="00C65518"/>
    <w:rsid w:val="00C80C2C"/>
    <w:rsid w:val="00C84BFD"/>
    <w:rsid w:val="00C85D4C"/>
    <w:rsid w:val="00C867E5"/>
    <w:rsid w:val="00C91A76"/>
    <w:rsid w:val="00C94C47"/>
    <w:rsid w:val="00C97CF0"/>
    <w:rsid w:val="00CB174C"/>
    <w:rsid w:val="00CC2BB3"/>
    <w:rsid w:val="00CC3896"/>
    <w:rsid w:val="00CC4C6D"/>
    <w:rsid w:val="00CD2E5D"/>
    <w:rsid w:val="00CE2675"/>
    <w:rsid w:val="00CF32C0"/>
    <w:rsid w:val="00CF3350"/>
    <w:rsid w:val="00CF6F14"/>
    <w:rsid w:val="00D11CF6"/>
    <w:rsid w:val="00D15AB8"/>
    <w:rsid w:val="00D167FF"/>
    <w:rsid w:val="00D52653"/>
    <w:rsid w:val="00D572E3"/>
    <w:rsid w:val="00D67700"/>
    <w:rsid w:val="00D70751"/>
    <w:rsid w:val="00D85AF8"/>
    <w:rsid w:val="00D910B9"/>
    <w:rsid w:val="00D96741"/>
    <w:rsid w:val="00DA5F28"/>
    <w:rsid w:val="00DB0C20"/>
    <w:rsid w:val="00DC2C6C"/>
    <w:rsid w:val="00DD67B9"/>
    <w:rsid w:val="00DD73D3"/>
    <w:rsid w:val="00DE6665"/>
    <w:rsid w:val="00DF1E2B"/>
    <w:rsid w:val="00E033CE"/>
    <w:rsid w:val="00E04EC6"/>
    <w:rsid w:val="00E13320"/>
    <w:rsid w:val="00E21BCB"/>
    <w:rsid w:val="00E3478F"/>
    <w:rsid w:val="00E60386"/>
    <w:rsid w:val="00E6066C"/>
    <w:rsid w:val="00E720E1"/>
    <w:rsid w:val="00EA298F"/>
    <w:rsid w:val="00EA54AD"/>
    <w:rsid w:val="00EB1E11"/>
    <w:rsid w:val="00EB321B"/>
    <w:rsid w:val="00EB52B6"/>
    <w:rsid w:val="00EB5BCD"/>
    <w:rsid w:val="00EB7212"/>
    <w:rsid w:val="00EC3B65"/>
    <w:rsid w:val="00ED367F"/>
    <w:rsid w:val="00ED4724"/>
    <w:rsid w:val="00EE61AB"/>
    <w:rsid w:val="00EE7BC8"/>
    <w:rsid w:val="00EF5CCC"/>
    <w:rsid w:val="00EF6538"/>
    <w:rsid w:val="00EF7622"/>
    <w:rsid w:val="00F2321A"/>
    <w:rsid w:val="00F23A54"/>
    <w:rsid w:val="00F260E7"/>
    <w:rsid w:val="00F41455"/>
    <w:rsid w:val="00F501EC"/>
    <w:rsid w:val="00F538D6"/>
    <w:rsid w:val="00F67CCE"/>
    <w:rsid w:val="00F7409D"/>
    <w:rsid w:val="00F8034F"/>
    <w:rsid w:val="00F87EB7"/>
    <w:rsid w:val="00F944EB"/>
    <w:rsid w:val="00F96D96"/>
    <w:rsid w:val="00FC690D"/>
    <w:rsid w:val="00FD455F"/>
    <w:rsid w:val="00FD49C3"/>
    <w:rsid w:val="00FD6A19"/>
    <w:rsid w:val="00FE0A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tabs>
        <w:tab w:val="clear" w:pos="737"/>
      </w:tabs>
      <w:overflowPunct w:val="0"/>
      <w:autoSpaceDE w:val="0"/>
      <w:autoSpaceDN w:val="0"/>
      <w:adjustRightInd w:val="0"/>
      <w:ind w:left="360" w:hanging="36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CF3350"/>
    <w:rPr>
      <w:rFonts w:ascii="Times New Roman" w:hAnsi="Times New Roman"/>
      <w:lang w:val="en-GB" w:eastAsia="en-US"/>
    </w:rPr>
  </w:style>
  <w:style w:type="character" w:customStyle="1" w:styleId="abstractlabel">
    <w:name w:val="abstractlabel"/>
    <w:basedOn w:val="a0"/>
    <w:rsid w:val="00BB36C9"/>
  </w:style>
  <w:style w:type="paragraph" w:styleId="af6">
    <w:name w:val="Body Text"/>
    <w:basedOn w:val="a"/>
    <w:link w:val="Char3"/>
    <w:rsid w:val="008044FE"/>
    <w:pPr>
      <w:spacing w:after="120"/>
    </w:pPr>
    <w:rPr>
      <w:rFonts w:eastAsia="Batang"/>
      <w:lang w:eastAsia="x-none"/>
    </w:rPr>
  </w:style>
  <w:style w:type="character" w:customStyle="1" w:styleId="Char3">
    <w:name w:val="正文文本 Char"/>
    <w:basedOn w:val="a0"/>
    <w:link w:val="af6"/>
    <w:rsid w:val="008044FE"/>
    <w:rPr>
      <w:rFonts w:ascii="Times New Roman" w:eastAsia="Batang" w:hAnsi="Times New Roman"/>
      <w:lang w:val="en-GB" w:eastAsia="x-none"/>
    </w:rPr>
  </w:style>
  <w:style w:type="character" w:customStyle="1" w:styleId="st1">
    <w:name w:val="st1"/>
    <w:rsid w:val="008044FE"/>
  </w:style>
  <w:style w:type="paragraph" w:styleId="af7">
    <w:name w:val="Normal (Web)"/>
    <w:basedOn w:val="a"/>
    <w:uiPriority w:val="99"/>
    <w:unhideWhenUsed/>
    <w:rsid w:val="008044FE"/>
    <w:pPr>
      <w:spacing w:before="100" w:beforeAutospacing="1" w:after="100" w:afterAutospacing="1"/>
    </w:pPr>
    <w:rPr>
      <w:rFonts w:eastAsia="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6F6CA7-3E32-42EA-ABCE-A5493A86D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34</Pages>
  <Words>14738</Words>
  <Characters>84008</Characters>
  <Application>Microsoft Office Word</Application>
  <DocSecurity>0</DocSecurity>
  <Lines>700</Lines>
  <Paragraphs>197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Zhouxiaoyun (Yun)</cp:lastModifiedBy>
  <cp:revision>6</cp:revision>
  <cp:lastPrinted>1900-01-01T08:00:00Z</cp:lastPrinted>
  <dcterms:created xsi:type="dcterms:W3CDTF">2020-11-13T03:11:00Z</dcterms:created>
  <dcterms:modified xsi:type="dcterms:W3CDTF">2020-11-13T03:15:00Z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(3)uahRSMARTvoHakLPGsTxLlSS2TyrpjoVZ6cyIwoNoz8PvWfw/h1snNBbapZgnW/J/epYGuAg
N8JCs192kN9/8AQ+dF/y5eGXVK7fwwL2ExoC2Hfmk5f/pAWMkZMgW4ZH4GCTluKRza7715q7
aCo838nrm061gtbcCaRMB9cBXk8U16cqVF31YnFHKwa5ISAuE5S0wA/z1/5hkX3beAn2ibUo
4miwHjQrPP4z06qIR1</vt:lpwstr>
  </property>
  <property fmtid="{D5CDD505-2E9C-101B-9397-08002B2CF9AE}" pid="22" name="_2015_ms_pID_7253431">
    <vt:lpwstr>nXzRz379ULEqYqRQ6FEjuy3GwAChZ6YWODgdfI1VFG0YZk4vBjkBT/
HMd7KzB5Qf94i69wTpbHsczSEdNzXiXXAML/aJGozRzBsAfua7YE+Z1jDBydyqcT54Mpr6hS
TmCTWPQTg92ftDCbRyxmwB2yYwpukvJB+IYAQZhiddXtb6jMDujX9+l+2W/vFizDbqXztG1r
aB+FQhLZHXmSWVBA2wCZbH6q7t1DvGO4YfKd</vt:lpwstr>
  </property>
  <property fmtid="{D5CDD505-2E9C-101B-9397-08002B2CF9AE}" pid="23" name="_2015_ms_pID_7253432">
    <vt:lpwstr>BmyTpP7Yw+0WVnA4KGcv/Vk=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1604967945</vt:lpwstr>
  </property>
</Properties>
</file>